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DB40C" w14:textId="7C8F6BF4" w:rsidR="00030DF3" w:rsidRPr="00B55EAA" w:rsidRDefault="00030DF3" w:rsidP="00030DF3">
      <w:pPr>
        <w:pStyle w:val="CRCoverPage"/>
        <w:tabs>
          <w:tab w:val="right" w:pos="9639"/>
        </w:tabs>
        <w:spacing w:after="0"/>
        <w:rPr>
          <w:rFonts w:eastAsia="游明朝" w:cs="Arial" w:hint="eastAsia"/>
          <w:b/>
          <w:sz w:val="24"/>
          <w:szCs w:val="24"/>
          <w:lang w:eastAsia="ja-JP"/>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w:t>
      </w:r>
      <w:r w:rsidR="00055B40">
        <w:rPr>
          <w:rFonts w:cs="Arial"/>
          <w:b/>
          <w:sz w:val="24"/>
          <w:szCs w:val="24"/>
        </w:rPr>
        <w:t>1</w:t>
      </w:r>
      <w:r w:rsidR="00572BE7">
        <w:rPr>
          <w:rFonts w:cs="Arial"/>
          <w:b/>
          <w:sz w:val="24"/>
          <w:szCs w:val="24"/>
        </w:rPr>
        <w:t>1</w:t>
      </w:r>
      <w:r>
        <w:rPr>
          <w:rFonts w:cs="Arial"/>
          <w:b/>
          <w:sz w:val="24"/>
          <w:szCs w:val="24"/>
        </w:rPr>
        <w:tab/>
      </w:r>
      <w:r w:rsidR="008E2B96" w:rsidRPr="008E2B96">
        <w:rPr>
          <w:rFonts w:cs="Arial"/>
          <w:b/>
          <w:sz w:val="24"/>
          <w:szCs w:val="24"/>
        </w:rPr>
        <w:t>R4-240</w:t>
      </w:r>
      <w:r w:rsidR="00B55EAA">
        <w:rPr>
          <w:rFonts w:eastAsia="游明朝" w:cs="Arial" w:hint="eastAsia"/>
          <w:b/>
          <w:sz w:val="24"/>
          <w:szCs w:val="24"/>
          <w:lang w:eastAsia="ja-JP"/>
        </w:rPr>
        <w:t>9</w:t>
      </w:r>
      <w:r w:rsidR="00B55EAA">
        <w:rPr>
          <w:rFonts w:eastAsia="游明朝" w:cs="Arial"/>
          <w:b/>
          <w:sz w:val="24"/>
          <w:szCs w:val="24"/>
          <w:lang w:eastAsia="ja-JP"/>
        </w:rPr>
        <w:t>167</w:t>
      </w:r>
    </w:p>
    <w:p w14:paraId="23FB6D27" w14:textId="7DCCF0A0" w:rsidR="00D2717F" w:rsidRDefault="00572BE7" w:rsidP="00153ED3">
      <w:pPr>
        <w:pStyle w:val="CRCoverPage"/>
        <w:outlineLvl w:val="0"/>
        <w:rPr>
          <w:b/>
          <w:noProof/>
          <w:sz w:val="24"/>
        </w:rPr>
      </w:pPr>
      <w:r>
        <w:rPr>
          <w:b/>
          <w:bCs/>
          <w:sz w:val="24"/>
          <w:szCs w:val="24"/>
        </w:rPr>
        <w:t>Fukuoka</w:t>
      </w:r>
      <w:r w:rsidR="005235AC">
        <w:rPr>
          <w:b/>
          <w:bCs/>
          <w:sz w:val="24"/>
          <w:szCs w:val="24"/>
        </w:rPr>
        <w:t xml:space="preserve">, </w:t>
      </w:r>
      <w:r w:rsidR="008168EC">
        <w:rPr>
          <w:b/>
          <w:bCs/>
          <w:sz w:val="24"/>
          <w:szCs w:val="24"/>
        </w:rPr>
        <w:t>Japan</w:t>
      </w:r>
      <w:r w:rsidR="005235AC">
        <w:rPr>
          <w:b/>
          <w:bCs/>
          <w:sz w:val="24"/>
          <w:szCs w:val="24"/>
        </w:rPr>
        <w:t xml:space="preserve">, </w:t>
      </w:r>
      <w:r w:rsidR="008168EC">
        <w:rPr>
          <w:b/>
          <w:bCs/>
          <w:sz w:val="24"/>
          <w:szCs w:val="24"/>
        </w:rPr>
        <w:t>20</w:t>
      </w:r>
      <w:r w:rsidR="00055B40">
        <w:rPr>
          <w:b/>
          <w:bCs/>
          <w:sz w:val="24"/>
          <w:szCs w:val="24"/>
        </w:rPr>
        <w:t xml:space="preserve"> </w:t>
      </w:r>
      <w:r w:rsidR="008168EC">
        <w:rPr>
          <w:b/>
          <w:bCs/>
          <w:sz w:val="24"/>
          <w:szCs w:val="24"/>
        </w:rPr>
        <w:t>- 24 May</w:t>
      </w:r>
      <w:r w:rsidR="005235AC">
        <w:rPr>
          <w:b/>
          <w:bCs/>
          <w:sz w:val="24"/>
          <w:szCs w:val="24"/>
        </w:rPr>
        <w:t>, 202</w:t>
      </w:r>
      <w:r w:rsidR="00055B40">
        <w:rPr>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323FAF">
        <w:tc>
          <w:tcPr>
            <w:tcW w:w="9641" w:type="dxa"/>
            <w:gridSpan w:val="9"/>
            <w:tcBorders>
              <w:top w:val="single" w:sz="4" w:space="0" w:color="auto"/>
              <w:left w:val="single" w:sz="4" w:space="0" w:color="auto"/>
              <w:bottom w:val="nil"/>
              <w:right w:val="single" w:sz="4" w:space="0" w:color="auto"/>
            </w:tcBorders>
            <w:hideMark/>
          </w:tcPr>
          <w:p w14:paraId="7F973679" w14:textId="16AF1C6C" w:rsidR="00D2717F" w:rsidRDefault="00D2717F" w:rsidP="00572BE7">
            <w:pPr>
              <w:pStyle w:val="CRCoverPage"/>
              <w:spacing w:after="0"/>
              <w:jc w:val="right"/>
              <w:rPr>
                <w:i/>
                <w:noProof/>
                <w:lang w:eastAsia="fr-FR"/>
              </w:rPr>
            </w:pPr>
            <w:r>
              <w:rPr>
                <w:i/>
                <w:noProof/>
                <w:sz w:val="14"/>
                <w:lang w:eastAsia="fr-FR"/>
              </w:rPr>
              <w:t>CR-Form-v12.</w:t>
            </w:r>
            <w:r w:rsidR="00572BE7">
              <w:rPr>
                <w:i/>
                <w:noProof/>
                <w:sz w:val="14"/>
                <w:lang w:eastAsia="fr-FR"/>
              </w:rPr>
              <w:t>3</w:t>
            </w:r>
          </w:p>
        </w:tc>
      </w:tr>
      <w:tr w:rsidR="00D2717F" w14:paraId="69B36B14" w14:textId="77777777" w:rsidTr="00323FAF">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323FAF">
            <w:pPr>
              <w:pStyle w:val="CRCoverPage"/>
              <w:spacing w:after="0"/>
              <w:jc w:val="center"/>
              <w:rPr>
                <w:noProof/>
                <w:lang w:eastAsia="fr-FR"/>
              </w:rPr>
            </w:pPr>
            <w:r>
              <w:rPr>
                <w:b/>
                <w:noProof/>
                <w:sz w:val="32"/>
                <w:lang w:eastAsia="fr-FR"/>
              </w:rPr>
              <w:t>CHANGE REQUEST</w:t>
            </w:r>
          </w:p>
        </w:tc>
      </w:tr>
      <w:tr w:rsidR="00D2717F" w14:paraId="176A417F" w14:textId="77777777" w:rsidTr="00323FAF">
        <w:tc>
          <w:tcPr>
            <w:tcW w:w="9641" w:type="dxa"/>
            <w:gridSpan w:val="9"/>
            <w:tcBorders>
              <w:top w:val="nil"/>
              <w:left w:val="single" w:sz="4" w:space="0" w:color="auto"/>
              <w:bottom w:val="nil"/>
              <w:right w:val="single" w:sz="4" w:space="0" w:color="auto"/>
            </w:tcBorders>
          </w:tcPr>
          <w:p w14:paraId="231FD63A" w14:textId="77777777" w:rsidR="00D2717F" w:rsidRDefault="00D2717F" w:rsidP="00323FAF">
            <w:pPr>
              <w:pStyle w:val="CRCoverPage"/>
              <w:spacing w:after="0"/>
              <w:rPr>
                <w:noProof/>
                <w:sz w:val="8"/>
                <w:szCs w:val="8"/>
                <w:lang w:eastAsia="fr-FR"/>
              </w:rPr>
            </w:pPr>
          </w:p>
        </w:tc>
      </w:tr>
      <w:tr w:rsidR="00D2717F" w14:paraId="0601B1F4" w14:textId="77777777" w:rsidTr="00323FAF">
        <w:tc>
          <w:tcPr>
            <w:tcW w:w="142" w:type="dxa"/>
            <w:tcBorders>
              <w:top w:val="nil"/>
              <w:left w:val="single" w:sz="4" w:space="0" w:color="auto"/>
              <w:bottom w:val="nil"/>
              <w:right w:val="nil"/>
            </w:tcBorders>
          </w:tcPr>
          <w:p w14:paraId="625F511E" w14:textId="77777777" w:rsidR="00D2717F" w:rsidRDefault="00D2717F" w:rsidP="00323FAF">
            <w:pPr>
              <w:pStyle w:val="CRCoverPage"/>
              <w:spacing w:after="0"/>
              <w:jc w:val="right"/>
              <w:rPr>
                <w:noProof/>
                <w:lang w:eastAsia="fr-FR"/>
              </w:rPr>
            </w:pPr>
          </w:p>
        </w:tc>
        <w:tc>
          <w:tcPr>
            <w:tcW w:w="1559" w:type="dxa"/>
            <w:shd w:val="pct30" w:color="FFFF00" w:fill="auto"/>
            <w:hideMark/>
          </w:tcPr>
          <w:p w14:paraId="7DB7DDA3" w14:textId="4BA7137D" w:rsidR="00D2717F" w:rsidRDefault="00D2717F" w:rsidP="00323FA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sidR="00966C0F">
              <w:rPr>
                <w:b/>
                <w:noProof/>
                <w:sz w:val="28"/>
                <w:lang w:eastAsia="fr-FR"/>
              </w:rPr>
              <w:t>1</w:t>
            </w:r>
          </w:p>
        </w:tc>
        <w:tc>
          <w:tcPr>
            <w:tcW w:w="709" w:type="dxa"/>
            <w:hideMark/>
          </w:tcPr>
          <w:p w14:paraId="11BEAC15" w14:textId="77777777" w:rsidR="00D2717F" w:rsidRDefault="00D2717F" w:rsidP="00323FAF">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260A592B" w:rsidR="00D2717F" w:rsidRDefault="00D2717F" w:rsidP="00323FAF">
            <w:pPr>
              <w:pStyle w:val="CRCoverPage"/>
              <w:spacing w:after="0"/>
              <w:rPr>
                <w:noProof/>
                <w:lang w:eastAsia="fr-FR"/>
              </w:rPr>
            </w:pPr>
          </w:p>
        </w:tc>
        <w:tc>
          <w:tcPr>
            <w:tcW w:w="709" w:type="dxa"/>
            <w:hideMark/>
          </w:tcPr>
          <w:p w14:paraId="502190D8" w14:textId="77777777" w:rsidR="00D2717F" w:rsidRDefault="00D2717F" w:rsidP="00323F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323FAF">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323F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141A845F" w:rsidR="00D2717F" w:rsidRDefault="00D2717F" w:rsidP="0016218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572BE7">
              <w:rPr>
                <w:b/>
                <w:noProof/>
                <w:sz w:val="28"/>
                <w:lang w:eastAsia="fr-FR"/>
              </w:rPr>
              <w:t>5</w:t>
            </w:r>
            <w:r>
              <w:rPr>
                <w:b/>
                <w:noProof/>
                <w:sz w:val="28"/>
                <w:lang w:eastAsia="fr-FR"/>
              </w:rPr>
              <w:t>.</w:t>
            </w:r>
            <w:r>
              <w:rPr>
                <w:b/>
                <w:noProof/>
                <w:sz w:val="28"/>
                <w:lang w:eastAsia="fr-FR"/>
              </w:rPr>
              <w:fldChar w:fldCharType="end"/>
            </w:r>
            <w:r w:rsidR="00966C0F">
              <w:rPr>
                <w:b/>
                <w:noProof/>
                <w:sz w:val="28"/>
                <w:lang w:eastAsia="fr-FR"/>
              </w:rPr>
              <w:t>0</w:t>
            </w:r>
          </w:p>
        </w:tc>
        <w:tc>
          <w:tcPr>
            <w:tcW w:w="143" w:type="dxa"/>
            <w:tcBorders>
              <w:top w:val="nil"/>
              <w:left w:val="nil"/>
              <w:bottom w:val="nil"/>
              <w:right w:val="single" w:sz="4" w:space="0" w:color="auto"/>
            </w:tcBorders>
          </w:tcPr>
          <w:p w14:paraId="54777649" w14:textId="77777777" w:rsidR="00D2717F" w:rsidRDefault="00D2717F" w:rsidP="00323FAF">
            <w:pPr>
              <w:pStyle w:val="CRCoverPage"/>
              <w:spacing w:after="0"/>
              <w:rPr>
                <w:noProof/>
                <w:lang w:eastAsia="fr-FR"/>
              </w:rPr>
            </w:pPr>
          </w:p>
        </w:tc>
      </w:tr>
      <w:tr w:rsidR="00D2717F" w14:paraId="546E8248" w14:textId="77777777" w:rsidTr="00323FAF">
        <w:tc>
          <w:tcPr>
            <w:tcW w:w="9641" w:type="dxa"/>
            <w:gridSpan w:val="9"/>
            <w:tcBorders>
              <w:top w:val="nil"/>
              <w:left w:val="single" w:sz="4" w:space="0" w:color="auto"/>
              <w:bottom w:val="nil"/>
              <w:right w:val="single" w:sz="4" w:space="0" w:color="auto"/>
            </w:tcBorders>
          </w:tcPr>
          <w:p w14:paraId="0A14A0EE" w14:textId="77777777" w:rsidR="00D2717F" w:rsidRDefault="00D2717F" w:rsidP="00323FAF">
            <w:pPr>
              <w:pStyle w:val="CRCoverPage"/>
              <w:spacing w:after="0"/>
              <w:rPr>
                <w:noProof/>
                <w:lang w:eastAsia="fr-FR"/>
              </w:rPr>
            </w:pPr>
          </w:p>
        </w:tc>
      </w:tr>
      <w:tr w:rsidR="00D2717F" w14:paraId="55939BF8" w14:textId="77777777" w:rsidTr="00323FAF">
        <w:tc>
          <w:tcPr>
            <w:tcW w:w="9641" w:type="dxa"/>
            <w:gridSpan w:val="9"/>
            <w:tcBorders>
              <w:top w:val="single" w:sz="4" w:space="0" w:color="auto"/>
              <w:left w:val="nil"/>
              <w:bottom w:val="nil"/>
              <w:right w:val="nil"/>
            </w:tcBorders>
            <w:hideMark/>
          </w:tcPr>
          <w:p w14:paraId="2E88EA5C" w14:textId="77777777" w:rsidR="00D2717F" w:rsidRDefault="00D2717F" w:rsidP="00323FA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af2"/>
                  <w:rFonts w:cs="Arial"/>
                  <w:b/>
                  <w:i/>
                  <w:noProof/>
                  <w:color w:val="FF0000"/>
                  <w:lang w:eastAsia="fr-FR"/>
                </w:rPr>
                <w:t>HE</w:t>
              </w:r>
              <w:bookmarkStart w:id="24" w:name="_Hlt497126619"/>
              <w:r>
                <w:rPr>
                  <w:rStyle w:val="af2"/>
                  <w:rFonts w:cs="Arial"/>
                  <w:b/>
                  <w:i/>
                  <w:noProof/>
                  <w:color w:val="FF0000"/>
                  <w:lang w:eastAsia="fr-FR"/>
                </w:rPr>
                <w:t>L</w:t>
              </w:r>
              <w:bookmarkEnd w:id="24"/>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af2"/>
                  <w:rFonts w:cs="Arial"/>
                  <w:i/>
                  <w:noProof/>
                  <w:lang w:eastAsia="fr-FR"/>
                </w:rPr>
                <w:t>http://www.3gpp.org/Change-Requests</w:t>
              </w:r>
            </w:hyperlink>
            <w:r>
              <w:rPr>
                <w:rFonts w:cs="Arial"/>
                <w:i/>
                <w:noProof/>
                <w:lang w:eastAsia="fr-FR"/>
              </w:rPr>
              <w:t>.</w:t>
            </w:r>
          </w:p>
        </w:tc>
      </w:tr>
      <w:tr w:rsidR="00D2717F" w14:paraId="39A57B0A" w14:textId="77777777" w:rsidTr="00323FAF">
        <w:tc>
          <w:tcPr>
            <w:tcW w:w="9641" w:type="dxa"/>
            <w:gridSpan w:val="9"/>
          </w:tcPr>
          <w:p w14:paraId="1AD35D0D" w14:textId="77777777" w:rsidR="00D2717F" w:rsidRDefault="00D2717F" w:rsidP="00323FAF">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323FAF">
        <w:tc>
          <w:tcPr>
            <w:tcW w:w="2835" w:type="dxa"/>
            <w:hideMark/>
          </w:tcPr>
          <w:p w14:paraId="4153DDA4" w14:textId="77777777" w:rsidR="00D2717F" w:rsidRDefault="00D2717F" w:rsidP="00323F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323F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323F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323F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323FAF">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323F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323FAF">
            <w:pPr>
              <w:pStyle w:val="CRCoverPage"/>
              <w:spacing w:after="0"/>
              <w:jc w:val="center"/>
              <w:rPr>
                <w:b/>
                <w:caps/>
                <w:noProof/>
                <w:lang w:eastAsia="fr-FR"/>
              </w:rPr>
            </w:pPr>
          </w:p>
        </w:tc>
        <w:tc>
          <w:tcPr>
            <w:tcW w:w="1418" w:type="dxa"/>
            <w:hideMark/>
          </w:tcPr>
          <w:p w14:paraId="264B8596" w14:textId="77777777" w:rsidR="00D2717F" w:rsidRDefault="00D2717F" w:rsidP="00323F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323FAF">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323FAF">
        <w:tc>
          <w:tcPr>
            <w:tcW w:w="9640" w:type="dxa"/>
            <w:gridSpan w:val="11"/>
          </w:tcPr>
          <w:p w14:paraId="61D831A2" w14:textId="77777777" w:rsidR="00D2717F" w:rsidRDefault="00D2717F" w:rsidP="00323FAF">
            <w:pPr>
              <w:pStyle w:val="CRCoverPage"/>
              <w:spacing w:after="0"/>
              <w:rPr>
                <w:noProof/>
                <w:sz w:val="8"/>
                <w:szCs w:val="8"/>
                <w:lang w:eastAsia="fr-FR"/>
              </w:rPr>
            </w:pPr>
          </w:p>
        </w:tc>
      </w:tr>
      <w:tr w:rsidR="00D2717F" w14:paraId="21C40086" w14:textId="77777777" w:rsidTr="00323FAF">
        <w:tc>
          <w:tcPr>
            <w:tcW w:w="1843" w:type="dxa"/>
            <w:tcBorders>
              <w:top w:val="single" w:sz="4" w:space="0" w:color="auto"/>
              <w:left w:val="single" w:sz="4" w:space="0" w:color="auto"/>
              <w:bottom w:val="nil"/>
              <w:right w:val="nil"/>
            </w:tcBorders>
            <w:hideMark/>
          </w:tcPr>
          <w:p w14:paraId="78C54BAB" w14:textId="6EC844EE" w:rsidR="00D2717F" w:rsidRPr="00966C0F" w:rsidRDefault="00966C0F" w:rsidP="00323FAF">
            <w:pPr>
              <w:pStyle w:val="CRCoverPage"/>
              <w:tabs>
                <w:tab w:val="right" w:pos="1759"/>
              </w:tabs>
              <w:spacing w:after="0"/>
              <w:rPr>
                <w:rFonts w:cs="Arial"/>
                <w:b/>
                <w:i/>
                <w:noProof/>
                <w:lang w:eastAsia="fr-FR"/>
              </w:rPr>
            </w:pPr>
            <w:r w:rsidRPr="00966C0F">
              <w:rPr>
                <w:rFonts w:eastAsia="游明朝" w:cs="Arial"/>
                <w:b/>
                <w:i/>
                <w:noProof/>
                <w:lang w:eastAsia="ja-JP"/>
              </w:rPr>
              <w:t>Title</w:t>
            </w:r>
            <w:r w:rsidRPr="00966C0F">
              <w:rPr>
                <w:rFonts w:eastAsia="游明朝" w:cs="Arial"/>
                <w:b/>
                <w:i/>
                <w:noProof/>
                <w:lang w:eastAsia="ja-JP"/>
              </w:rPr>
              <w:t>：</w:t>
            </w:r>
          </w:p>
        </w:tc>
        <w:tc>
          <w:tcPr>
            <w:tcW w:w="7797" w:type="dxa"/>
            <w:gridSpan w:val="10"/>
            <w:tcBorders>
              <w:top w:val="single" w:sz="4" w:space="0" w:color="auto"/>
              <w:left w:val="nil"/>
              <w:bottom w:val="nil"/>
              <w:right w:val="single" w:sz="4" w:space="0" w:color="auto"/>
            </w:tcBorders>
            <w:shd w:val="pct30" w:color="FFFF00" w:fill="auto"/>
            <w:hideMark/>
          </w:tcPr>
          <w:p w14:paraId="43F4CF5D" w14:textId="3D90BF34" w:rsidR="00D2717F" w:rsidRPr="00966C0F" w:rsidRDefault="005235AC" w:rsidP="008168EC">
            <w:pPr>
              <w:pStyle w:val="CRCoverPage"/>
              <w:spacing w:after="0"/>
              <w:rPr>
                <w:rFonts w:cs="Arial"/>
                <w:noProof/>
                <w:lang w:eastAsia="fr-FR"/>
              </w:rPr>
            </w:pPr>
            <w:r w:rsidRPr="00966C0F">
              <w:rPr>
                <w:rFonts w:cs="Arial"/>
              </w:rPr>
              <w:t>Draft CR</w:t>
            </w:r>
            <w:r w:rsidRPr="00966C0F">
              <w:rPr>
                <w:rFonts w:cs="Arial"/>
                <w:lang w:eastAsia="fr-FR"/>
              </w:rPr>
              <w:t xml:space="preserve"> 38.101-</w:t>
            </w:r>
            <w:r w:rsidR="00FD16B7">
              <w:rPr>
                <w:rFonts w:cs="Arial"/>
                <w:lang w:eastAsia="fr-FR"/>
              </w:rPr>
              <w:t>1</w:t>
            </w:r>
            <w:r w:rsidRPr="00966C0F">
              <w:rPr>
                <w:rFonts w:cs="Arial"/>
                <w:lang w:eastAsia="fr-FR"/>
              </w:rPr>
              <w:t xml:space="preserve"> Rel-18 </w:t>
            </w:r>
            <w:r w:rsidR="00966C0F" w:rsidRPr="00966C0F">
              <w:rPr>
                <w:rFonts w:cs="Arial"/>
                <w:lang w:eastAsia="fr-FR"/>
              </w:rPr>
              <w:t>Correction</w:t>
            </w:r>
            <w:r w:rsidR="00966C0F" w:rsidRPr="00966C0F">
              <w:rPr>
                <w:rFonts w:eastAsia="游明朝" w:cs="Arial"/>
                <w:lang w:eastAsia="ja-JP"/>
              </w:rPr>
              <w:t xml:space="preserve"> of the MSD values for CA_n18A-n77A</w:t>
            </w:r>
            <w:r w:rsidR="00D20E12">
              <w:rPr>
                <w:rFonts w:eastAsia="游明朝" w:cs="Arial"/>
                <w:lang w:eastAsia="ja-JP"/>
              </w:rPr>
              <w:t xml:space="preserve"> PC2</w:t>
            </w:r>
          </w:p>
        </w:tc>
      </w:tr>
      <w:tr w:rsidR="00D2717F" w14:paraId="7FBE7557" w14:textId="77777777" w:rsidTr="00323FAF">
        <w:tc>
          <w:tcPr>
            <w:tcW w:w="1843" w:type="dxa"/>
            <w:tcBorders>
              <w:top w:val="nil"/>
              <w:left w:val="single" w:sz="4" w:space="0" w:color="auto"/>
              <w:bottom w:val="nil"/>
              <w:right w:val="nil"/>
            </w:tcBorders>
          </w:tcPr>
          <w:p w14:paraId="7754D112"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323FAF">
            <w:pPr>
              <w:pStyle w:val="CRCoverPage"/>
              <w:spacing w:after="0"/>
              <w:rPr>
                <w:noProof/>
                <w:sz w:val="8"/>
                <w:szCs w:val="8"/>
                <w:lang w:eastAsia="fr-FR"/>
              </w:rPr>
            </w:pPr>
          </w:p>
        </w:tc>
      </w:tr>
      <w:tr w:rsidR="00D2717F" w14:paraId="77DC0C1A" w14:textId="77777777" w:rsidTr="00323FAF">
        <w:tc>
          <w:tcPr>
            <w:tcW w:w="1843" w:type="dxa"/>
            <w:tcBorders>
              <w:top w:val="nil"/>
              <w:left w:val="single" w:sz="4" w:space="0" w:color="auto"/>
              <w:bottom w:val="nil"/>
              <w:right w:val="nil"/>
            </w:tcBorders>
            <w:hideMark/>
          </w:tcPr>
          <w:p w14:paraId="48A88C62" w14:textId="77777777" w:rsidR="00D2717F" w:rsidRDefault="00D2717F" w:rsidP="00323FA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08F2E605" w:rsidR="00D2717F" w:rsidRDefault="00966C0F" w:rsidP="00323FAF">
            <w:pPr>
              <w:pStyle w:val="CRCoverPage"/>
              <w:spacing w:after="0"/>
              <w:ind w:left="100"/>
              <w:rPr>
                <w:noProof/>
                <w:lang w:eastAsia="fr-FR"/>
              </w:rPr>
            </w:pPr>
            <w:r>
              <w:rPr>
                <w:rFonts w:cs="Arial"/>
                <w:noProof/>
              </w:rPr>
              <w:t xml:space="preserve">KDDI, </w:t>
            </w:r>
            <w:r w:rsidR="0009230C" w:rsidRPr="00037DB1">
              <w:rPr>
                <w:rFonts w:cs="Arial"/>
                <w:noProof/>
              </w:rPr>
              <w:t xml:space="preserve">Samsung, </w:t>
            </w:r>
            <w:r>
              <w:rPr>
                <w:rFonts w:cs="Arial"/>
                <w:noProof/>
              </w:rPr>
              <w:t>LGE, Murata, Skyworks</w:t>
            </w:r>
          </w:p>
        </w:tc>
      </w:tr>
      <w:tr w:rsidR="00D2717F" w14:paraId="3F6CD78C" w14:textId="77777777" w:rsidTr="00323FAF">
        <w:tc>
          <w:tcPr>
            <w:tcW w:w="1843" w:type="dxa"/>
            <w:tcBorders>
              <w:top w:val="nil"/>
              <w:left w:val="single" w:sz="4" w:space="0" w:color="auto"/>
              <w:bottom w:val="nil"/>
              <w:right w:val="nil"/>
            </w:tcBorders>
            <w:hideMark/>
          </w:tcPr>
          <w:p w14:paraId="4FC93DE7" w14:textId="77777777" w:rsidR="00D2717F" w:rsidRDefault="00D2717F" w:rsidP="00323FA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323FA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D2717F" w14:paraId="2E5F69BC" w14:textId="77777777" w:rsidTr="00323FAF">
        <w:tc>
          <w:tcPr>
            <w:tcW w:w="1843" w:type="dxa"/>
            <w:tcBorders>
              <w:top w:val="nil"/>
              <w:left w:val="single" w:sz="4" w:space="0" w:color="auto"/>
              <w:bottom w:val="nil"/>
              <w:right w:val="nil"/>
            </w:tcBorders>
          </w:tcPr>
          <w:p w14:paraId="4D95F398"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323FAF">
            <w:pPr>
              <w:pStyle w:val="CRCoverPage"/>
              <w:spacing w:after="0"/>
              <w:rPr>
                <w:noProof/>
                <w:sz w:val="8"/>
                <w:szCs w:val="8"/>
                <w:lang w:eastAsia="fr-FR"/>
              </w:rPr>
            </w:pPr>
          </w:p>
        </w:tc>
      </w:tr>
      <w:tr w:rsidR="00D2717F" w14:paraId="30AF397D" w14:textId="77777777" w:rsidTr="00323FAF">
        <w:tc>
          <w:tcPr>
            <w:tcW w:w="1843" w:type="dxa"/>
            <w:tcBorders>
              <w:top w:val="nil"/>
              <w:left w:val="single" w:sz="4" w:space="0" w:color="auto"/>
              <w:bottom w:val="nil"/>
              <w:right w:val="nil"/>
            </w:tcBorders>
            <w:hideMark/>
          </w:tcPr>
          <w:p w14:paraId="1D680CA4" w14:textId="77777777" w:rsidR="00D2717F" w:rsidRDefault="00D2717F" w:rsidP="00323FA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4B785B8E" w:rsidR="00D2717F" w:rsidRDefault="00CB0611" w:rsidP="0013350B">
            <w:pPr>
              <w:pStyle w:val="CRCoverPage"/>
              <w:spacing w:after="0"/>
              <w:ind w:left="100"/>
              <w:rPr>
                <w:noProof/>
                <w:lang w:eastAsia="zh-CN"/>
              </w:rPr>
            </w:pPr>
            <w:r>
              <w:t>HPUE_FR1_TDD_NR_CADC_SUL_R18</w:t>
            </w:r>
            <w:r w:rsidR="007C6E5B">
              <w:t>-Core</w:t>
            </w:r>
          </w:p>
        </w:tc>
        <w:tc>
          <w:tcPr>
            <w:tcW w:w="567" w:type="dxa"/>
          </w:tcPr>
          <w:p w14:paraId="60A1E8DA" w14:textId="627346A9" w:rsidR="00D2717F" w:rsidRDefault="00D2717F" w:rsidP="00323FAF">
            <w:pPr>
              <w:pStyle w:val="CRCoverPage"/>
              <w:spacing w:after="0"/>
              <w:ind w:right="100"/>
              <w:rPr>
                <w:noProof/>
                <w:lang w:eastAsia="zh-CN"/>
              </w:rPr>
            </w:pPr>
          </w:p>
        </w:tc>
        <w:tc>
          <w:tcPr>
            <w:tcW w:w="1417" w:type="dxa"/>
            <w:gridSpan w:val="3"/>
            <w:hideMark/>
          </w:tcPr>
          <w:p w14:paraId="3E6EE8C2" w14:textId="77777777" w:rsidR="00D2717F" w:rsidRDefault="00D2717F" w:rsidP="00323FA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45F4841D" w:rsidR="00D2717F" w:rsidRDefault="00491D3A" w:rsidP="008168EC">
            <w:pPr>
              <w:pStyle w:val="CRCoverPage"/>
              <w:spacing w:after="0"/>
              <w:ind w:left="100"/>
              <w:rPr>
                <w:noProof/>
                <w:lang w:eastAsia="fr-FR"/>
              </w:rPr>
            </w:pPr>
            <w:r>
              <w:rPr>
                <w:lang w:eastAsia="fr-FR"/>
              </w:rPr>
              <w:t>2024-0</w:t>
            </w:r>
            <w:r w:rsidR="00966C0F">
              <w:rPr>
                <w:lang w:eastAsia="fr-FR"/>
              </w:rPr>
              <w:t>5</w:t>
            </w:r>
            <w:r>
              <w:rPr>
                <w:lang w:eastAsia="fr-FR"/>
              </w:rPr>
              <w:t>-</w:t>
            </w:r>
            <w:r w:rsidR="008168EC">
              <w:rPr>
                <w:lang w:eastAsia="fr-FR"/>
              </w:rPr>
              <w:t>0</w:t>
            </w:r>
            <w:r w:rsidR="00966C0F">
              <w:rPr>
                <w:lang w:eastAsia="fr-FR"/>
              </w:rPr>
              <w:t>1</w:t>
            </w:r>
          </w:p>
        </w:tc>
      </w:tr>
      <w:tr w:rsidR="00D2717F" w14:paraId="441E7048" w14:textId="77777777" w:rsidTr="00323FAF">
        <w:tc>
          <w:tcPr>
            <w:tcW w:w="1843" w:type="dxa"/>
            <w:tcBorders>
              <w:top w:val="nil"/>
              <w:left w:val="single" w:sz="4" w:space="0" w:color="auto"/>
              <w:bottom w:val="nil"/>
              <w:right w:val="nil"/>
            </w:tcBorders>
          </w:tcPr>
          <w:p w14:paraId="4D3D2FCD" w14:textId="77777777" w:rsidR="00D2717F" w:rsidRDefault="00D2717F" w:rsidP="00323FAF">
            <w:pPr>
              <w:pStyle w:val="CRCoverPage"/>
              <w:spacing w:after="0"/>
              <w:rPr>
                <w:b/>
                <w:i/>
                <w:noProof/>
                <w:sz w:val="8"/>
                <w:szCs w:val="8"/>
                <w:lang w:eastAsia="fr-FR"/>
              </w:rPr>
            </w:pPr>
          </w:p>
        </w:tc>
        <w:tc>
          <w:tcPr>
            <w:tcW w:w="1986" w:type="dxa"/>
            <w:gridSpan w:val="4"/>
          </w:tcPr>
          <w:p w14:paraId="3F5F9893" w14:textId="77777777" w:rsidR="00D2717F" w:rsidRDefault="00D2717F" w:rsidP="00323FAF">
            <w:pPr>
              <w:pStyle w:val="CRCoverPage"/>
              <w:spacing w:after="0"/>
              <w:rPr>
                <w:noProof/>
                <w:sz w:val="8"/>
                <w:szCs w:val="8"/>
                <w:lang w:eastAsia="fr-FR"/>
              </w:rPr>
            </w:pPr>
          </w:p>
        </w:tc>
        <w:tc>
          <w:tcPr>
            <w:tcW w:w="2267" w:type="dxa"/>
            <w:gridSpan w:val="2"/>
          </w:tcPr>
          <w:p w14:paraId="516D15B8" w14:textId="77777777" w:rsidR="00D2717F" w:rsidRDefault="00D2717F" w:rsidP="00323FAF">
            <w:pPr>
              <w:pStyle w:val="CRCoverPage"/>
              <w:spacing w:after="0"/>
              <w:rPr>
                <w:noProof/>
                <w:sz w:val="8"/>
                <w:szCs w:val="8"/>
                <w:lang w:eastAsia="fr-FR"/>
              </w:rPr>
            </w:pPr>
          </w:p>
        </w:tc>
        <w:tc>
          <w:tcPr>
            <w:tcW w:w="1417" w:type="dxa"/>
            <w:gridSpan w:val="3"/>
          </w:tcPr>
          <w:p w14:paraId="60E71746" w14:textId="77777777" w:rsidR="00D2717F" w:rsidRDefault="00D2717F" w:rsidP="00323FAF">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323FAF">
            <w:pPr>
              <w:pStyle w:val="CRCoverPage"/>
              <w:spacing w:after="0"/>
              <w:rPr>
                <w:noProof/>
                <w:sz w:val="8"/>
                <w:szCs w:val="8"/>
                <w:lang w:eastAsia="fr-FR"/>
              </w:rPr>
            </w:pPr>
          </w:p>
        </w:tc>
      </w:tr>
      <w:tr w:rsidR="00D2717F" w14:paraId="50BCC189" w14:textId="77777777" w:rsidTr="00323FAF">
        <w:trPr>
          <w:cantSplit/>
        </w:trPr>
        <w:tc>
          <w:tcPr>
            <w:tcW w:w="1843" w:type="dxa"/>
            <w:tcBorders>
              <w:top w:val="nil"/>
              <w:left w:val="single" w:sz="4" w:space="0" w:color="auto"/>
              <w:bottom w:val="nil"/>
              <w:right w:val="nil"/>
            </w:tcBorders>
            <w:hideMark/>
          </w:tcPr>
          <w:p w14:paraId="5EC651F8" w14:textId="77777777" w:rsidR="00D2717F" w:rsidRDefault="00D2717F" w:rsidP="00323FA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10642620" w:rsidR="00D2717F" w:rsidRPr="007376B0" w:rsidRDefault="00966C0F" w:rsidP="00323FAF">
            <w:pPr>
              <w:pStyle w:val="CRCoverPage"/>
              <w:spacing w:after="0"/>
              <w:ind w:left="100" w:right="-609"/>
              <w:rPr>
                <w:b/>
                <w:bCs/>
                <w:noProof/>
                <w:lang w:eastAsia="fr-FR"/>
              </w:rPr>
            </w:pPr>
            <w:r>
              <w:rPr>
                <w:b/>
                <w:bCs/>
                <w:lang w:eastAsia="fr-FR"/>
              </w:rPr>
              <w:t>F</w:t>
            </w:r>
          </w:p>
        </w:tc>
        <w:tc>
          <w:tcPr>
            <w:tcW w:w="3402" w:type="dxa"/>
            <w:gridSpan w:val="5"/>
          </w:tcPr>
          <w:p w14:paraId="3063980B" w14:textId="77777777" w:rsidR="00D2717F" w:rsidRDefault="00D2717F" w:rsidP="00323FAF">
            <w:pPr>
              <w:pStyle w:val="CRCoverPage"/>
              <w:spacing w:after="0"/>
              <w:rPr>
                <w:noProof/>
                <w:lang w:eastAsia="fr-FR"/>
              </w:rPr>
            </w:pPr>
          </w:p>
        </w:tc>
        <w:tc>
          <w:tcPr>
            <w:tcW w:w="1417" w:type="dxa"/>
            <w:gridSpan w:val="3"/>
            <w:hideMark/>
          </w:tcPr>
          <w:p w14:paraId="77CCA241" w14:textId="77777777" w:rsidR="00D2717F" w:rsidRDefault="00D2717F" w:rsidP="00323FA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323FAF">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323FAF">
        <w:tc>
          <w:tcPr>
            <w:tcW w:w="1843" w:type="dxa"/>
            <w:tcBorders>
              <w:top w:val="nil"/>
              <w:left w:val="single" w:sz="4" w:space="0" w:color="auto"/>
              <w:bottom w:val="single" w:sz="4" w:space="0" w:color="auto"/>
              <w:right w:val="nil"/>
            </w:tcBorders>
          </w:tcPr>
          <w:p w14:paraId="7459881F" w14:textId="77777777" w:rsidR="00D2717F" w:rsidRDefault="00D2717F" w:rsidP="00323FA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323FA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323FA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6E2100F" w14:textId="77777777" w:rsidR="00D2717F" w:rsidRDefault="00D2717F" w:rsidP="00323FA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p w14:paraId="3C616769" w14:textId="7A734D5D" w:rsidR="00572BE7" w:rsidRDefault="00572BE7" w:rsidP="00572BE7">
            <w:pPr>
              <w:pStyle w:val="CRCoverPage"/>
              <w:tabs>
                <w:tab w:val="left" w:pos="950"/>
              </w:tabs>
              <w:spacing w:after="0"/>
              <w:ind w:leftChars="100" w:left="200"/>
              <w:rPr>
                <w:i/>
                <w:noProof/>
                <w:sz w:val="18"/>
                <w:lang w:eastAsia="fr-FR"/>
              </w:rPr>
            </w:pPr>
            <w:r>
              <w:rPr>
                <w:i/>
                <w:noProof/>
                <w:sz w:val="18"/>
                <w:lang w:eastAsia="fr-FR"/>
              </w:rPr>
              <w:t>Rel-20</w:t>
            </w:r>
            <w:r>
              <w:rPr>
                <w:i/>
                <w:noProof/>
                <w:sz w:val="18"/>
                <w:lang w:eastAsia="fr-FR"/>
              </w:rPr>
              <w:tab/>
              <w:t>(Release 20)</w:t>
            </w:r>
          </w:p>
        </w:tc>
      </w:tr>
      <w:tr w:rsidR="00D2717F" w14:paraId="30F23B08" w14:textId="77777777" w:rsidTr="00323FAF">
        <w:tc>
          <w:tcPr>
            <w:tcW w:w="1843" w:type="dxa"/>
          </w:tcPr>
          <w:p w14:paraId="5EB30425" w14:textId="77777777" w:rsidR="00D2717F" w:rsidRDefault="00D2717F" w:rsidP="00323FAF">
            <w:pPr>
              <w:pStyle w:val="CRCoverPage"/>
              <w:spacing w:after="0"/>
              <w:rPr>
                <w:b/>
                <w:i/>
                <w:noProof/>
                <w:sz w:val="8"/>
                <w:szCs w:val="8"/>
                <w:lang w:eastAsia="fr-FR"/>
              </w:rPr>
            </w:pPr>
          </w:p>
        </w:tc>
        <w:tc>
          <w:tcPr>
            <w:tcW w:w="7797" w:type="dxa"/>
            <w:gridSpan w:val="10"/>
          </w:tcPr>
          <w:p w14:paraId="14B2F874" w14:textId="77777777" w:rsidR="00D2717F" w:rsidRDefault="00D2717F" w:rsidP="00323FAF">
            <w:pPr>
              <w:pStyle w:val="CRCoverPage"/>
              <w:spacing w:after="0"/>
              <w:rPr>
                <w:noProof/>
                <w:sz w:val="8"/>
                <w:szCs w:val="8"/>
                <w:lang w:eastAsia="fr-FR"/>
              </w:rPr>
            </w:pPr>
          </w:p>
        </w:tc>
      </w:tr>
      <w:tr w:rsidR="00D2717F" w14:paraId="63223865" w14:textId="77777777" w:rsidTr="00323FAF">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323FA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898569D" w14:textId="2867DFC6" w:rsidR="005D764E" w:rsidRPr="005D764E" w:rsidRDefault="00CE7F96" w:rsidP="000667B4">
            <w:pPr>
              <w:pStyle w:val="CRCoverPage"/>
              <w:spacing w:after="0"/>
              <w:rPr>
                <w:lang w:eastAsia="fr-FR"/>
              </w:rPr>
            </w:pPr>
            <w:r>
              <w:rPr>
                <w:rFonts w:cs="Arial"/>
              </w:rPr>
              <w:t xml:space="preserve">To make the </w:t>
            </w:r>
            <w:r w:rsidR="005D764E">
              <w:rPr>
                <w:rFonts w:cs="Arial"/>
              </w:rPr>
              <w:t>PC2 MSD value</w:t>
            </w:r>
            <w:r>
              <w:rPr>
                <w:rFonts w:cs="Arial"/>
              </w:rPr>
              <w:t xml:space="preserve"> and Note </w:t>
            </w:r>
            <w:r w:rsidR="005D764E" w:rsidRPr="00CE7F96">
              <w:rPr>
                <w:rFonts w:cs="Arial"/>
              </w:rPr>
              <w:t>for CA_n18A-n77A</w:t>
            </w:r>
            <w:r>
              <w:rPr>
                <w:rFonts w:cs="Arial"/>
              </w:rPr>
              <w:t xml:space="preserve"> in the TS </w:t>
            </w:r>
            <w:proofErr w:type="gramStart"/>
            <w:r>
              <w:rPr>
                <w:rFonts w:cs="Arial"/>
              </w:rPr>
              <w:t>consistent.</w:t>
            </w:r>
            <w:r w:rsidR="005D764E" w:rsidRPr="00CE7F96">
              <w:rPr>
                <w:rFonts w:cs="Arial"/>
              </w:rPr>
              <w:t>.</w:t>
            </w:r>
            <w:proofErr w:type="gramEnd"/>
          </w:p>
          <w:p w14:paraId="16D604B3" w14:textId="77777777" w:rsidR="00D66A9E" w:rsidRDefault="00D66A9E" w:rsidP="00D66A9E">
            <w:pPr>
              <w:pStyle w:val="CRCoverPage"/>
              <w:spacing w:after="0"/>
              <w:ind w:left="100"/>
              <w:rPr>
                <w:rFonts w:cs="Arial"/>
                <w:lang w:eastAsia="zh-CN"/>
              </w:rPr>
            </w:pPr>
          </w:p>
          <w:p w14:paraId="45F50088" w14:textId="1B6EB893" w:rsidR="00F5711F" w:rsidRPr="00F5711F" w:rsidRDefault="00F5711F" w:rsidP="00F5711F">
            <w:pPr>
              <w:pStyle w:val="CRCoverPage"/>
              <w:spacing w:after="0"/>
              <w:ind w:left="100"/>
              <w:jc w:val="center"/>
              <w:rPr>
                <w:rFonts w:cs="Arial"/>
                <w:lang w:eastAsia="zh-CN"/>
              </w:rPr>
            </w:pPr>
          </w:p>
        </w:tc>
      </w:tr>
      <w:tr w:rsidR="00D2717F" w14:paraId="4FBAB420" w14:textId="77777777" w:rsidTr="00323FAF">
        <w:tc>
          <w:tcPr>
            <w:tcW w:w="2694" w:type="dxa"/>
            <w:gridSpan w:val="2"/>
            <w:tcBorders>
              <w:top w:val="nil"/>
              <w:left w:val="single" w:sz="4" w:space="0" w:color="auto"/>
              <w:bottom w:val="nil"/>
              <w:right w:val="nil"/>
            </w:tcBorders>
          </w:tcPr>
          <w:p w14:paraId="32DA7679"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Pr="00350883" w:rsidRDefault="00D2717F" w:rsidP="00323FAF">
            <w:pPr>
              <w:pStyle w:val="CRCoverPage"/>
              <w:spacing w:after="0"/>
              <w:rPr>
                <w:rFonts w:cs="Arial"/>
                <w:noProof/>
                <w:sz w:val="8"/>
                <w:szCs w:val="8"/>
                <w:lang w:eastAsia="fr-FR"/>
              </w:rPr>
            </w:pPr>
          </w:p>
        </w:tc>
      </w:tr>
      <w:tr w:rsidR="00D2717F" w14:paraId="5CA4CBEE" w14:textId="77777777" w:rsidTr="00323FAF">
        <w:tc>
          <w:tcPr>
            <w:tcW w:w="2694" w:type="dxa"/>
            <w:gridSpan w:val="2"/>
            <w:tcBorders>
              <w:top w:val="nil"/>
              <w:left w:val="single" w:sz="4" w:space="0" w:color="auto"/>
              <w:bottom w:val="nil"/>
              <w:right w:val="nil"/>
            </w:tcBorders>
            <w:hideMark/>
          </w:tcPr>
          <w:p w14:paraId="489D0E1D" w14:textId="77777777" w:rsidR="00D2717F" w:rsidRDefault="00D2717F" w:rsidP="00323FA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52CFBF15" w14:textId="46EFA5DE" w:rsidR="000667B4" w:rsidRDefault="00F9148D" w:rsidP="000667B4">
            <w:pPr>
              <w:pStyle w:val="CRCoverPage"/>
              <w:spacing w:after="0"/>
              <w:rPr>
                <w:rFonts w:eastAsia="游明朝"/>
                <w:lang w:eastAsia="ja-JP"/>
              </w:rPr>
            </w:pPr>
            <w:r>
              <w:rPr>
                <w:rFonts w:eastAsia="游明朝"/>
                <w:lang w:eastAsia="ja-JP"/>
              </w:rPr>
              <w:t xml:space="preserve">Correction </w:t>
            </w:r>
            <w:r w:rsidR="007A109B">
              <w:rPr>
                <w:rFonts w:eastAsia="游明朝"/>
                <w:lang w:eastAsia="ja-JP"/>
              </w:rPr>
              <w:t>of</w:t>
            </w:r>
            <w:r w:rsidR="000667B4">
              <w:rPr>
                <w:rFonts w:eastAsia="游明朝"/>
                <w:lang w:eastAsia="ja-JP"/>
              </w:rPr>
              <w:t xml:space="preserve"> some</w:t>
            </w:r>
            <w:r w:rsidR="00B86D81">
              <w:rPr>
                <w:rFonts w:eastAsia="游明朝"/>
                <w:lang w:eastAsia="ja-JP"/>
              </w:rPr>
              <w:t xml:space="preserve"> </w:t>
            </w:r>
            <w:r w:rsidR="007A109B">
              <w:rPr>
                <w:rFonts w:eastAsia="游明朝"/>
                <w:lang w:eastAsia="ja-JP"/>
              </w:rPr>
              <w:t xml:space="preserve">PC2 MSD values </w:t>
            </w:r>
            <w:r>
              <w:rPr>
                <w:rFonts w:eastAsia="游明朝"/>
                <w:lang w:eastAsia="ja-JP"/>
              </w:rPr>
              <w:t xml:space="preserve">and Note number </w:t>
            </w:r>
            <w:r w:rsidR="007A109B">
              <w:rPr>
                <w:rFonts w:eastAsia="游明朝"/>
                <w:lang w:eastAsia="ja-JP"/>
              </w:rPr>
              <w:t>for CA_n18A-n77A</w:t>
            </w:r>
          </w:p>
          <w:p w14:paraId="2EFA356E" w14:textId="0D28C086" w:rsidR="007A109B" w:rsidRPr="000667B4" w:rsidRDefault="000667B4" w:rsidP="000667B4">
            <w:pPr>
              <w:pStyle w:val="CRCoverPage"/>
              <w:spacing w:after="0"/>
              <w:rPr>
                <w:rFonts w:eastAsia="游明朝"/>
                <w:lang w:eastAsia="ja-JP"/>
              </w:rPr>
            </w:pPr>
            <w:r>
              <w:rPr>
                <w:rFonts w:eastAsia="游明朝"/>
                <w:lang w:eastAsia="ja-JP"/>
              </w:rPr>
              <w:t xml:space="preserve">Deletion of </w:t>
            </w:r>
            <w:r w:rsidR="002408F1">
              <w:rPr>
                <w:rFonts w:eastAsia="游明朝"/>
                <w:lang w:eastAsia="ja-JP"/>
              </w:rPr>
              <w:t>Note 16</w:t>
            </w:r>
            <w:r>
              <w:rPr>
                <w:rFonts w:eastAsia="游明朝"/>
                <w:lang w:eastAsia="ja-JP"/>
              </w:rPr>
              <w:t xml:space="preserve"> while keep Note 8 as it is</w:t>
            </w:r>
            <w:r w:rsidR="002408F1">
              <w:rPr>
                <w:rFonts w:eastAsia="游明朝"/>
                <w:lang w:eastAsia="ja-JP"/>
              </w:rPr>
              <w:t>.</w:t>
            </w:r>
          </w:p>
          <w:p w14:paraId="6466F3D3" w14:textId="716EC849" w:rsidR="00D66A9E" w:rsidRPr="004643A7" w:rsidRDefault="00D66A9E" w:rsidP="00D66A9E">
            <w:pPr>
              <w:pStyle w:val="CRCoverPage"/>
              <w:spacing w:after="0"/>
              <w:rPr>
                <w:rFonts w:cs="Arial"/>
                <w:lang w:eastAsia="zh-CN"/>
              </w:rPr>
            </w:pPr>
          </w:p>
        </w:tc>
      </w:tr>
      <w:tr w:rsidR="00D2717F" w14:paraId="3B556AB9" w14:textId="77777777" w:rsidTr="00323FAF">
        <w:tc>
          <w:tcPr>
            <w:tcW w:w="2694" w:type="dxa"/>
            <w:gridSpan w:val="2"/>
            <w:tcBorders>
              <w:top w:val="nil"/>
              <w:left w:val="single" w:sz="4" w:space="0" w:color="auto"/>
              <w:bottom w:val="nil"/>
              <w:right w:val="nil"/>
            </w:tcBorders>
          </w:tcPr>
          <w:p w14:paraId="393040FA" w14:textId="77777777" w:rsidR="00D2717F" w:rsidRPr="007A109B"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Pr="00350883" w:rsidRDefault="00D2717F" w:rsidP="00323FAF">
            <w:pPr>
              <w:pStyle w:val="CRCoverPage"/>
              <w:spacing w:after="0"/>
              <w:rPr>
                <w:rFonts w:cs="Arial"/>
                <w:noProof/>
                <w:sz w:val="8"/>
                <w:szCs w:val="8"/>
                <w:lang w:eastAsia="fr-FR"/>
              </w:rPr>
            </w:pPr>
          </w:p>
        </w:tc>
      </w:tr>
      <w:tr w:rsidR="00D2717F" w14:paraId="63B5E5FA" w14:textId="77777777" w:rsidTr="00323FAF">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323FA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F8BC68" w14:textId="55A2A412" w:rsidR="00350883" w:rsidRPr="00350883" w:rsidRDefault="00491D3A" w:rsidP="00B86D81">
            <w:pPr>
              <w:spacing w:after="0"/>
              <w:rPr>
                <w:rFonts w:ascii="Arial" w:eastAsia="Malgun Gothic" w:hAnsi="Arial" w:cs="Arial"/>
                <w:noProof/>
                <w:lang w:eastAsia="fr-FR"/>
              </w:rPr>
            </w:pPr>
            <w:r>
              <w:rPr>
                <w:rFonts w:ascii="Arial" w:hAnsi="Arial" w:cs="Arial"/>
                <w:lang w:eastAsia="fr-FR"/>
              </w:rPr>
              <w:t xml:space="preserve">The requested band combination is not </w:t>
            </w:r>
            <w:r w:rsidR="00B86D81">
              <w:rPr>
                <w:rFonts w:ascii="Arial" w:hAnsi="Arial" w:cs="Arial"/>
                <w:lang w:eastAsia="fr-FR"/>
              </w:rPr>
              <w:t>consistent in the TS.</w:t>
            </w:r>
            <w:r w:rsidR="00483865" w:rsidRPr="00350883">
              <w:rPr>
                <w:rFonts w:ascii="Arial" w:hAnsi="Arial" w:cs="Arial"/>
                <w:noProof/>
                <w:lang w:eastAsia="fr-FR"/>
              </w:rPr>
              <w:t xml:space="preserve"> </w:t>
            </w:r>
          </w:p>
          <w:p w14:paraId="476AB531" w14:textId="2E609DA6" w:rsidR="00D2717F" w:rsidRPr="00350883" w:rsidRDefault="00D2717F" w:rsidP="00323FAF">
            <w:pPr>
              <w:pStyle w:val="CRCoverPage"/>
              <w:spacing w:after="0"/>
              <w:ind w:left="100"/>
              <w:rPr>
                <w:rFonts w:cs="Arial"/>
                <w:noProof/>
                <w:lang w:eastAsia="fr-FR"/>
              </w:rPr>
            </w:pPr>
          </w:p>
        </w:tc>
      </w:tr>
      <w:tr w:rsidR="00D2717F" w14:paraId="6E162689" w14:textId="77777777" w:rsidTr="00323FAF">
        <w:tc>
          <w:tcPr>
            <w:tcW w:w="2694" w:type="dxa"/>
            <w:gridSpan w:val="2"/>
          </w:tcPr>
          <w:p w14:paraId="5444851B" w14:textId="77777777" w:rsidR="00D2717F" w:rsidRDefault="00D2717F" w:rsidP="00323FAF">
            <w:pPr>
              <w:pStyle w:val="CRCoverPage"/>
              <w:spacing w:after="0"/>
              <w:rPr>
                <w:b/>
                <w:i/>
                <w:noProof/>
                <w:sz w:val="8"/>
                <w:szCs w:val="8"/>
                <w:lang w:eastAsia="fr-FR"/>
              </w:rPr>
            </w:pPr>
          </w:p>
        </w:tc>
        <w:tc>
          <w:tcPr>
            <w:tcW w:w="6946" w:type="dxa"/>
            <w:gridSpan w:val="9"/>
          </w:tcPr>
          <w:p w14:paraId="63B33C1E" w14:textId="77777777" w:rsidR="00D2717F" w:rsidRDefault="00D2717F" w:rsidP="00323FAF">
            <w:pPr>
              <w:pStyle w:val="CRCoverPage"/>
              <w:spacing w:after="0"/>
              <w:rPr>
                <w:noProof/>
                <w:sz w:val="8"/>
                <w:szCs w:val="8"/>
                <w:lang w:eastAsia="fr-FR"/>
              </w:rPr>
            </w:pPr>
          </w:p>
        </w:tc>
      </w:tr>
      <w:tr w:rsidR="00D2717F" w14:paraId="3C43DFE6" w14:textId="77777777" w:rsidTr="00323FAF">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323FA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64FBC882" w:rsidR="00D2717F" w:rsidRDefault="00296754" w:rsidP="00323FAF">
            <w:pPr>
              <w:pStyle w:val="CRCoverPage"/>
              <w:spacing w:after="0"/>
              <w:ind w:left="100"/>
              <w:rPr>
                <w:noProof/>
                <w:lang w:eastAsia="fr-FR"/>
              </w:rPr>
            </w:pPr>
            <w:r w:rsidRPr="00A1115A">
              <w:rPr>
                <w:lang w:eastAsia="zh-CN"/>
              </w:rPr>
              <w:t>7.3A.5</w:t>
            </w:r>
          </w:p>
        </w:tc>
      </w:tr>
      <w:tr w:rsidR="00D2717F" w14:paraId="333AE126" w14:textId="77777777" w:rsidTr="00323FAF">
        <w:tc>
          <w:tcPr>
            <w:tcW w:w="2694" w:type="dxa"/>
            <w:gridSpan w:val="2"/>
            <w:tcBorders>
              <w:top w:val="nil"/>
              <w:left w:val="single" w:sz="4" w:space="0" w:color="auto"/>
              <w:bottom w:val="nil"/>
              <w:right w:val="nil"/>
            </w:tcBorders>
          </w:tcPr>
          <w:p w14:paraId="12F15CA4"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323FAF">
            <w:pPr>
              <w:pStyle w:val="CRCoverPage"/>
              <w:spacing w:after="0"/>
              <w:rPr>
                <w:noProof/>
                <w:sz w:val="8"/>
                <w:szCs w:val="8"/>
                <w:lang w:eastAsia="fr-FR"/>
              </w:rPr>
            </w:pPr>
          </w:p>
        </w:tc>
      </w:tr>
      <w:tr w:rsidR="00D2717F" w14:paraId="045A1DE9" w14:textId="77777777" w:rsidTr="00323FAF">
        <w:tc>
          <w:tcPr>
            <w:tcW w:w="2694" w:type="dxa"/>
            <w:gridSpan w:val="2"/>
            <w:tcBorders>
              <w:top w:val="nil"/>
              <w:left w:val="single" w:sz="4" w:space="0" w:color="auto"/>
              <w:bottom w:val="nil"/>
              <w:right w:val="nil"/>
            </w:tcBorders>
          </w:tcPr>
          <w:p w14:paraId="74DC3FE0" w14:textId="77777777" w:rsidR="00D2717F" w:rsidRDefault="00D2717F" w:rsidP="00323FA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323FA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323FAF">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323FA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323FAF">
            <w:pPr>
              <w:pStyle w:val="CRCoverPage"/>
              <w:spacing w:after="0"/>
              <w:ind w:left="99"/>
              <w:rPr>
                <w:noProof/>
                <w:lang w:eastAsia="fr-FR"/>
              </w:rPr>
            </w:pPr>
          </w:p>
        </w:tc>
      </w:tr>
      <w:tr w:rsidR="00D2717F" w14:paraId="7C4A2A5D" w14:textId="77777777" w:rsidTr="00323FAF">
        <w:tc>
          <w:tcPr>
            <w:tcW w:w="2694" w:type="dxa"/>
            <w:gridSpan w:val="2"/>
            <w:tcBorders>
              <w:top w:val="nil"/>
              <w:left w:val="single" w:sz="4" w:space="0" w:color="auto"/>
              <w:bottom w:val="nil"/>
              <w:right w:val="nil"/>
            </w:tcBorders>
            <w:hideMark/>
          </w:tcPr>
          <w:p w14:paraId="103A35CF" w14:textId="77777777" w:rsidR="00D2717F" w:rsidRDefault="00D2717F" w:rsidP="00323FA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323FA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3429F189" w14:textId="77777777" w:rsidTr="00323FAF">
        <w:tc>
          <w:tcPr>
            <w:tcW w:w="2694" w:type="dxa"/>
            <w:gridSpan w:val="2"/>
            <w:tcBorders>
              <w:top w:val="nil"/>
              <w:left w:val="single" w:sz="4" w:space="0" w:color="auto"/>
              <w:bottom w:val="nil"/>
              <w:right w:val="nil"/>
            </w:tcBorders>
            <w:hideMark/>
          </w:tcPr>
          <w:p w14:paraId="4448288C" w14:textId="77777777" w:rsidR="00D2717F" w:rsidRDefault="00D2717F" w:rsidP="00323FA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323FA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323FAF">
            <w:pPr>
              <w:pStyle w:val="CRCoverPage"/>
              <w:spacing w:after="0"/>
              <w:jc w:val="center"/>
              <w:rPr>
                <w:b/>
                <w:caps/>
                <w:noProof/>
                <w:lang w:eastAsia="fr-FR"/>
              </w:rPr>
            </w:pPr>
          </w:p>
        </w:tc>
        <w:tc>
          <w:tcPr>
            <w:tcW w:w="2977" w:type="dxa"/>
            <w:gridSpan w:val="4"/>
            <w:hideMark/>
          </w:tcPr>
          <w:p w14:paraId="70E1CDE2" w14:textId="77777777" w:rsidR="00D2717F" w:rsidRPr="0047673F" w:rsidRDefault="00D2717F" w:rsidP="00323FAF">
            <w:pPr>
              <w:pStyle w:val="CRCoverPage"/>
              <w:spacing w:after="0"/>
              <w:rPr>
                <w:noProof/>
                <w:lang w:eastAsia="fr-FR"/>
              </w:rPr>
            </w:pPr>
            <w:r w:rsidRPr="0047673F">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19FABE10" w:rsidR="00D2717F" w:rsidRPr="0047673F" w:rsidRDefault="00D2717F" w:rsidP="00323FAF">
            <w:pPr>
              <w:pStyle w:val="CRCoverPage"/>
              <w:spacing w:after="0"/>
              <w:ind w:left="99"/>
              <w:rPr>
                <w:noProof/>
                <w:lang w:eastAsia="fr-FR"/>
              </w:rPr>
            </w:pPr>
            <w:r w:rsidRPr="0047673F">
              <w:rPr>
                <w:noProof/>
                <w:lang w:eastAsia="fr-FR"/>
              </w:rPr>
              <w:t xml:space="preserve">TS 38.521 CR ... </w:t>
            </w:r>
          </w:p>
        </w:tc>
      </w:tr>
      <w:tr w:rsidR="00D2717F" w14:paraId="2EB95742" w14:textId="77777777" w:rsidTr="00323FAF">
        <w:tc>
          <w:tcPr>
            <w:tcW w:w="2694" w:type="dxa"/>
            <w:gridSpan w:val="2"/>
            <w:tcBorders>
              <w:top w:val="nil"/>
              <w:left w:val="single" w:sz="4" w:space="0" w:color="auto"/>
              <w:bottom w:val="nil"/>
              <w:right w:val="nil"/>
            </w:tcBorders>
            <w:hideMark/>
          </w:tcPr>
          <w:p w14:paraId="4823E923" w14:textId="77777777" w:rsidR="00D2717F" w:rsidRDefault="00D2717F" w:rsidP="00323FA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323FA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03B5ED4C" w14:textId="77777777" w:rsidTr="00323FAF">
        <w:tc>
          <w:tcPr>
            <w:tcW w:w="2694" w:type="dxa"/>
            <w:gridSpan w:val="2"/>
            <w:tcBorders>
              <w:top w:val="nil"/>
              <w:left w:val="single" w:sz="4" w:space="0" w:color="auto"/>
              <w:bottom w:val="nil"/>
              <w:right w:val="nil"/>
            </w:tcBorders>
          </w:tcPr>
          <w:p w14:paraId="17554A35" w14:textId="77777777" w:rsidR="00D2717F" w:rsidRDefault="00D2717F" w:rsidP="00323FAF">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323FAF">
            <w:pPr>
              <w:pStyle w:val="CRCoverPage"/>
              <w:spacing w:after="0"/>
              <w:rPr>
                <w:noProof/>
                <w:lang w:eastAsia="fr-FR"/>
              </w:rPr>
            </w:pPr>
          </w:p>
        </w:tc>
      </w:tr>
      <w:tr w:rsidR="00D2717F" w14:paraId="6DC1B3BC" w14:textId="77777777" w:rsidTr="00323FAF">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323FA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323FAF">
            <w:pPr>
              <w:pStyle w:val="CRCoverPage"/>
              <w:spacing w:after="0"/>
              <w:ind w:left="100"/>
              <w:rPr>
                <w:noProof/>
                <w:lang w:eastAsia="fr-FR"/>
              </w:rPr>
            </w:pPr>
          </w:p>
        </w:tc>
      </w:tr>
      <w:tr w:rsidR="00D2717F" w14:paraId="3E93AD08" w14:textId="77777777" w:rsidTr="00323FAF">
        <w:tc>
          <w:tcPr>
            <w:tcW w:w="2694" w:type="dxa"/>
            <w:gridSpan w:val="2"/>
            <w:tcBorders>
              <w:top w:val="single" w:sz="4" w:space="0" w:color="auto"/>
              <w:left w:val="nil"/>
              <w:bottom w:val="single" w:sz="4" w:space="0" w:color="auto"/>
              <w:right w:val="nil"/>
            </w:tcBorders>
          </w:tcPr>
          <w:p w14:paraId="3B19268A" w14:textId="77777777" w:rsidR="00D2717F" w:rsidRDefault="00D2717F" w:rsidP="00323FA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323FAF">
            <w:pPr>
              <w:pStyle w:val="CRCoverPage"/>
              <w:spacing w:after="0"/>
              <w:ind w:left="100"/>
              <w:rPr>
                <w:noProof/>
                <w:sz w:val="8"/>
                <w:szCs w:val="8"/>
                <w:lang w:eastAsia="fr-FR"/>
              </w:rPr>
            </w:pPr>
          </w:p>
        </w:tc>
      </w:tr>
      <w:tr w:rsidR="00D2717F" w14:paraId="36A91A6E" w14:textId="77777777" w:rsidTr="00323FAF">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323FA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323FAF">
            <w:pPr>
              <w:pStyle w:val="CRCoverPage"/>
              <w:spacing w:after="0"/>
              <w:ind w:left="100"/>
              <w:rPr>
                <w:noProof/>
                <w:lang w:eastAsia="fr-FR"/>
              </w:rPr>
            </w:pPr>
          </w:p>
        </w:tc>
      </w:tr>
    </w:tbl>
    <w:p w14:paraId="1067BAD7" w14:textId="77777777" w:rsidR="00D2717F" w:rsidRDefault="00D2717F" w:rsidP="00D2717F">
      <w:pPr>
        <w:rPr>
          <w:lang w:val="en-US"/>
        </w:rPr>
        <w:sectPr w:rsidR="00D2717F" w:rsidSect="00323FAF">
          <w:footnotePr>
            <w:numRestart w:val="eachSect"/>
          </w:footnotePr>
          <w:pgSz w:w="11907" w:h="16840" w:code="9"/>
          <w:pgMar w:top="1418" w:right="1134" w:bottom="1134" w:left="1134" w:header="851" w:footer="340" w:gutter="0"/>
          <w:cols w:space="720"/>
          <w:formProt w:val="0"/>
          <w:docGrid w:linePitch="272"/>
        </w:sectPr>
      </w:pPr>
    </w:p>
    <w:p w14:paraId="67C128BF" w14:textId="53DB9021" w:rsidR="00407B4F" w:rsidRDefault="00407B4F" w:rsidP="003308A7">
      <w:pPr>
        <w:pStyle w:val="TH"/>
        <w:rPr>
          <w:rFonts w:cs="Arial"/>
          <w:color w:val="0000FF"/>
          <w:sz w:val="32"/>
          <w:szCs w:val="32"/>
          <w:lang w:eastAsia="ja-JP"/>
        </w:rPr>
      </w:pPr>
      <w:bookmarkStart w:id="25" w:name="_Toc21351725"/>
      <w:bookmarkStart w:id="26" w:name="_Toc29807307"/>
      <w:bookmarkStart w:id="27" w:name="_Toc36649021"/>
      <w:bookmarkStart w:id="28" w:name="_Toc36651746"/>
      <w:bookmarkStart w:id="29" w:name="_Toc37256680"/>
      <w:bookmarkStart w:id="30" w:name="_Toc37257021"/>
      <w:bookmarkStart w:id="31" w:name="_Toc45890768"/>
      <w:bookmarkStart w:id="32" w:name="_Toc45891992"/>
      <w:bookmarkStart w:id="33" w:name="_Toc45892402"/>
      <w:bookmarkStart w:id="34" w:name="_Toc4589281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cs="Arial"/>
          <w:color w:val="0000FF"/>
          <w:sz w:val="32"/>
          <w:szCs w:val="32"/>
          <w:lang w:eastAsia="ja-JP"/>
        </w:rPr>
        <w:lastRenderedPageBreak/>
        <w:t>---Start of changes---</w:t>
      </w:r>
    </w:p>
    <w:p w14:paraId="6CAF9FD8" w14:textId="77777777" w:rsidR="00296754" w:rsidRPr="00A1115A" w:rsidRDefault="00296754" w:rsidP="00296754">
      <w:pPr>
        <w:pStyle w:val="30"/>
        <w:rPr>
          <w:lang w:eastAsia="zh-CN"/>
        </w:rPr>
      </w:pPr>
      <w:bookmarkStart w:id="35" w:name="_Toc83580840"/>
      <w:bookmarkStart w:id="36" w:name="_Toc84405349"/>
      <w:bookmarkStart w:id="37" w:name="_Toc84413958"/>
      <w:r w:rsidRPr="00A1115A">
        <w:rPr>
          <w:lang w:eastAsia="zh-CN"/>
        </w:rPr>
        <w:t>7.3A.5</w:t>
      </w:r>
      <w:r w:rsidRPr="00A1115A">
        <w:rPr>
          <w:lang w:eastAsia="zh-CN"/>
        </w:rPr>
        <w:tab/>
        <w:t>Reference sensitivity exceptions due to intermodulation interference due to 2UL CA</w:t>
      </w:r>
      <w:bookmarkEnd w:id="35"/>
      <w:bookmarkEnd w:id="36"/>
      <w:bookmarkEnd w:id="37"/>
    </w:p>
    <w:p w14:paraId="293518C2" w14:textId="77777777" w:rsidR="00296754" w:rsidRPr="00296754" w:rsidRDefault="00296754" w:rsidP="003308A7">
      <w:pPr>
        <w:pStyle w:val="TH"/>
        <w:rPr>
          <w:rFonts w:hint="eastAsia"/>
          <w:lang w:eastAsia="zh-CN"/>
        </w:rPr>
      </w:pPr>
    </w:p>
    <w:p w14:paraId="1EDCFD1F" w14:textId="54DA4DF1" w:rsidR="003308A7" w:rsidRDefault="003308A7" w:rsidP="003308A7">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3308A7" w:rsidRPr="00E31945" w14:paraId="5AE2492B" w14:textId="77777777" w:rsidTr="003308A7">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04C3FD3" w14:textId="77777777" w:rsidR="003308A7" w:rsidRPr="00E31945" w:rsidRDefault="003308A7" w:rsidP="003308A7">
            <w:pPr>
              <w:pStyle w:val="TAH"/>
              <w:rPr>
                <w:rFonts w:eastAsiaTheme="minorEastAsia"/>
                <w:lang w:val="en-US"/>
              </w:rPr>
            </w:pPr>
            <w:r w:rsidRPr="00E31945">
              <w:rPr>
                <w:rFonts w:eastAsiaTheme="minorEastAsia"/>
              </w:rPr>
              <w:lastRenderedPageBreak/>
              <w:t>Band / Channel bandwidth / N</w:t>
            </w:r>
            <w:r w:rsidRPr="00E31945">
              <w:rPr>
                <w:rFonts w:eastAsiaTheme="minorEastAsia"/>
                <w:vertAlign w:val="subscript"/>
              </w:rPr>
              <w:t>RB</w:t>
            </w:r>
            <w:r w:rsidRPr="00E31945">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48395798" w14:textId="77777777" w:rsidR="003308A7" w:rsidRPr="00E31945" w:rsidRDefault="003308A7" w:rsidP="003308A7">
            <w:pPr>
              <w:pStyle w:val="TAH"/>
              <w:rPr>
                <w:rFonts w:eastAsiaTheme="minorEastAsia"/>
              </w:rPr>
            </w:pPr>
            <w:r w:rsidRPr="00E31945">
              <w:rPr>
                <w:rFonts w:eastAsiaTheme="minorEastAsia"/>
              </w:rPr>
              <w:t>Source of IMD</w:t>
            </w:r>
          </w:p>
        </w:tc>
      </w:tr>
      <w:tr w:rsidR="003308A7" w:rsidRPr="00E31945" w14:paraId="00C6050B" w14:textId="77777777" w:rsidTr="003308A7">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61DE67D" w14:textId="77777777" w:rsidR="003308A7" w:rsidRPr="00E31945" w:rsidRDefault="003308A7" w:rsidP="003308A7">
            <w:pPr>
              <w:pStyle w:val="TAH"/>
              <w:rPr>
                <w:rFonts w:eastAsiaTheme="minorEastAsia"/>
              </w:rPr>
            </w:pPr>
            <w:r w:rsidRPr="00E31945">
              <w:rPr>
                <w:rFonts w:eastAsiaTheme="minorEastAsia"/>
                <w:lang w:eastAsia="ja-JP"/>
              </w:rPr>
              <w:t>NR</w:t>
            </w:r>
            <w:r w:rsidRPr="00E31945">
              <w:rPr>
                <w:rFonts w:eastAsiaTheme="minorEastAsia"/>
              </w:rPr>
              <w:t xml:space="preserve"> </w:t>
            </w:r>
            <w:r w:rsidRPr="00E31945">
              <w:rPr>
                <w:rFonts w:eastAsiaTheme="minorEastAsia"/>
                <w:lang w:val="en-US" w:eastAsia="zh-CN"/>
              </w:rPr>
              <w:t>CA</w:t>
            </w:r>
          </w:p>
          <w:p w14:paraId="34202A85" w14:textId="77777777" w:rsidR="003308A7" w:rsidRPr="00E31945" w:rsidRDefault="003308A7" w:rsidP="003308A7">
            <w:pPr>
              <w:pStyle w:val="TAH"/>
              <w:rPr>
                <w:rFonts w:eastAsiaTheme="minorEastAsia"/>
              </w:rPr>
            </w:pPr>
            <w:r w:rsidRPr="00E31945">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10BF360" w14:textId="77777777" w:rsidR="003308A7" w:rsidRPr="00E31945" w:rsidRDefault="003308A7" w:rsidP="003308A7">
            <w:pPr>
              <w:pStyle w:val="TAH"/>
              <w:rPr>
                <w:rFonts w:eastAsiaTheme="minorEastAsia"/>
              </w:rPr>
            </w:pPr>
            <w:r w:rsidRPr="00E31945">
              <w:rPr>
                <w:rFonts w:eastAsiaTheme="minorEastAsia"/>
                <w:lang w:eastAsia="ja-JP"/>
              </w:rPr>
              <w:t>NR</w:t>
            </w:r>
            <w:r w:rsidRPr="00E31945">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2849984" w14:textId="77777777" w:rsidR="003308A7" w:rsidRPr="00E31945" w:rsidRDefault="003308A7" w:rsidP="003308A7">
            <w:pPr>
              <w:pStyle w:val="TAH"/>
              <w:rPr>
                <w:rFonts w:eastAsiaTheme="minorEastAsia"/>
              </w:rPr>
            </w:pPr>
            <w:r w:rsidRPr="00E31945">
              <w:rPr>
                <w:rFonts w:eastAsiaTheme="minorEastAsia"/>
              </w:rPr>
              <w:t>UL F</w:t>
            </w:r>
            <w:r w:rsidRPr="00E31945">
              <w:rPr>
                <w:rFonts w:eastAsiaTheme="minorEastAsia"/>
                <w:vertAlign w:val="subscript"/>
              </w:rPr>
              <w:t>c</w:t>
            </w:r>
            <w:r w:rsidRPr="00E31945">
              <w:rPr>
                <w:rFonts w:eastAsiaTheme="minorEastAsia"/>
              </w:rPr>
              <w:t xml:space="preserve"> </w:t>
            </w:r>
            <w:r w:rsidRPr="00E31945">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44024F85" w14:textId="77777777" w:rsidR="003308A7" w:rsidRPr="00E31945" w:rsidRDefault="003308A7" w:rsidP="003308A7">
            <w:pPr>
              <w:pStyle w:val="TAH"/>
              <w:rPr>
                <w:rFonts w:eastAsiaTheme="minorEastAsia"/>
              </w:rPr>
            </w:pPr>
            <w:r w:rsidRPr="00E31945">
              <w:rPr>
                <w:rFonts w:eastAsiaTheme="minorEastAsia"/>
              </w:rPr>
              <w:t xml:space="preserve">UL/DL BW </w:t>
            </w:r>
            <w:r w:rsidRPr="00E31945">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27B170BE" w14:textId="77777777" w:rsidR="003308A7" w:rsidRPr="00E31945" w:rsidRDefault="003308A7" w:rsidP="003308A7">
            <w:pPr>
              <w:pStyle w:val="TAH"/>
              <w:rPr>
                <w:rFonts w:eastAsiaTheme="minorEastAsia"/>
              </w:rPr>
            </w:pPr>
            <w:r w:rsidRPr="00E31945">
              <w:t xml:space="preserve">UL </w:t>
            </w:r>
            <w:r w:rsidRPr="00E31945">
              <w:br/>
            </w:r>
            <w:r w:rsidRPr="00E31945">
              <w:rPr>
                <w:rFonts w:eastAsiaTheme="minorEastAsia"/>
              </w:rPr>
              <w:t>L</w:t>
            </w:r>
            <w:r w:rsidRPr="00C11AC8">
              <w:rPr>
                <w:rFonts w:eastAsiaTheme="minorEastAsia"/>
                <w:vertAlign w:val="subscript"/>
              </w:rPr>
              <w:t>C</w:t>
            </w:r>
            <w:r w:rsidRPr="00E31945">
              <w:rPr>
                <w:rFonts w:eastAsiaTheme="minorEastAsia"/>
                <w:vertAlign w:val="subscript"/>
              </w:rPr>
              <w:t>RB</w:t>
            </w:r>
          </w:p>
        </w:tc>
        <w:tc>
          <w:tcPr>
            <w:tcW w:w="790" w:type="dxa"/>
            <w:tcBorders>
              <w:top w:val="single" w:sz="4" w:space="0" w:color="auto"/>
              <w:left w:val="single" w:sz="4" w:space="0" w:color="auto"/>
              <w:bottom w:val="single" w:sz="4" w:space="0" w:color="auto"/>
              <w:right w:val="single" w:sz="4" w:space="0" w:color="auto"/>
            </w:tcBorders>
            <w:hideMark/>
          </w:tcPr>
          <w:p w14:paraId="5D3EF12E" w14:textId="77777777" w:rsidR="003308A7" w:rsidRPr="00E31945" w:rsidRDefault="003308A7" w:rsidP="003308A7">
            <w:pPr>
              <w:pStyle w:val="TAH"/>
              <w:rPr>
                <w:rFonts w:eastAsiaTheme="minorEastAsia"/>
              </w:rPr>
            </w:pPr>
            <w:r w:rsidRPr="00E31945">
              <w:rPr>
                <w:rFonts w:eastAsiaTheme="minorEastAsia"/>
              </w:rPr>
              <w:t>DL F</w:t>
            </w:r>
            <w:r w:rsidRPr="00E31945">
              <w:rPr>
                <w:rFonts w:eastAsiaTheme="minorEastAsia"/>
                <w:vertAlign w:val="subscript"/>
              </w:rPr>
              <w:t>c</w:t>
            </w:r>
            <w:r w:rsidRPr="00E3194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2B7487A" w14:textId="77777777" w:rsidR="003308A7" w:rsidRPr="00E31945" w:rsidRDefault="003308A7" w:rsidP="003308A7">
            <w:pPr>
              <w:pStyle w:val="TAH"/>
              <w:rPr>
                <w:rFonts w:eastAsiaTheme="minorEastAsia"/>
              </w:rPr>
            </w:pPr>
            <w:r w:rsidRPr="00E31945">
              <w:rPr>
                <w:rFonts w:eastAsiaTheme="minorEastAsia"/>
              </w:rPr>
              <w:t xml:space="preserve">MSD </w:t>
            </w:r>
            <w:r w:rsidRPr="00E3194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5C645732" w14:textId="77777777" w:rsidR="003308A7" w:rsidRPr="00E31945" w:rsidRDefault="003308A7" w:rsidP="003308A7">
            <w:pPr>
              <w:pStyle w:val="TAH"/>
              <w:rPr>
                <w:rFonts w:eastAsiaTheme="minorEastAsia"/>
              </w:rPr>
            </w:pPr>
            <w:r w:rsidRPr="00E31945">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10720211" w14:textId="77777777" w:rsidR="003308A7" w:rsidRPr="00E31945" w:rsidRDefault="003308A7" w:rsidP="003308A7">
            <w:pPr>
              <w:pStyle w:val="TAH"/>
              <w:rPr>
                <w:rFonts w:eastAsiaTheme="minorEastAsia"/>
              </w:rPr>
            </w:pPr>
          </w:p>
        </w:tc>
      </w:tr>
      <w:tr w:rsidR="003308A7" w:rsidRPr="00E31945" w14:paraId="4DB271CC" w14:textId="77777777" w:rsidTr="003308A7">
        <w:trPr>
          <w:trHeight w:val="187"/>
          <w:jc w:val="center"/>
        </w:trPr>
        <w:tc>
          <w:tcPr>
            <w:tcW w:w="2006" w:type="dxa"/>
            <w:tcBorders>
              <w:top w:val="single" w:sz="4" w:space="0" w:color="auto"/>
              <w:left w:val="single" w:sz="4" w:space="0" w:color="auto"/>
              <w:bottom w:val="nil"/>
              <w:right w:val="single" w:sz="4" w:space="0" w:color="auto"/>
            </w:tcBorders>
          </w:tcPr>
          <w:p w14:paraId="47BC39AF" w14:textId="77777777" w:rsidR="003308A7" w:rsidRPr="00E31945" w:rsidRDefault="003308A7" w:rsidP="003308A7">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1AFDBB61" w14:textId="77777777" w:rsidR="003308A7" w:rsidRPr="00E31945" w:rsidRDefault="003308A7" w:rsidP="003308A7">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130A3E26" w14:textId="77777777" w:rsidR="003308A7" w:rsidRPr="00E31945" w:rsidRDefault="003308A7" w:rsidP="003308A7">
            <w:pPr>
              <w:pStyle w:val="TAC"/>
              <w:rPr>
                <w:rFonts w:eastAsiaTheme="minorEastAsia"/>
                <w:lang w:val="en-US" w:eastAsia="zh-CN"/>
              </w:rPr>
            </w:pPr>
            <w:r w:rsidRPr="00E31945">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0AFEFD57" w14:textId="77777777" w:rsidR="003308A7" w:rsidRPr="00E31945" w:rsidRDefault="003308A7" w:rsidP="003308A7">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7349BBA8" w14:textId="77777777" w:rsidR="003308A7" w:rsidRPr="00E31945" w:rsidRDefault="003308A7" w:rsidP="003308A7">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6EB1200D" w14:textId="77777777" w:rsidR="003308A7" w:rsidRPr="00E31945" w:rsidRDefault="003308A7" w:rsidP="003308A7">
            <w:pPr>
              <w:pStyle w:val="TAC"/>
              <w:rPr>
                <w:rFonts w:eastAsiaTheme="minorEastAsia"/>
                <w:lang w:val="en-US" w:eastAsia="zh-CN"/>
              </w:rPr>
            </w:pPr>
            <w:r w:rsidRPr="00E31945">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1C279507" w14:textId="77777777" w:rsidR="003308A7" w:rsidRPr="00E31945" w:rsidRDefault="003308A7" w:rsidP="003308A7">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58CDC39" w14:textId="77777777" w:rsidR="003308A7" w:rsidRPr="00E31945" w:rsidRDefault="003308A7" w:rsidP="003308A7">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7E956C3" w14:textId="77777777" w:rsidR="003308A7" w:rsidRPr="00E31945" w:rsidRDefault="003308A7" w:rsidP="003308A7">
            <w:pPr>
              <w:pStyle w:val="TAC"/>
              <w:rPr>
                <w:rFonts w:eastAsiaTheme="minorEastAsia"/>
                <w:lang w:eastAsia="zh-CN"/>
              </w:rPr>
            </w:pPr>
            <w:r w:rsidRPr="00E31945">
              <w:rPr>
                <w:rFonts w:eastAsiaTheme="minorEastAsia"/>
              </w:rPr>
              <w:t>IMD</w:t>
            </w:r>
            <w:r w:rsidRPr="00E31945">
              <w:rPr>
                <w:rFonts w:eastAsiaTheme="minorEastAsia" w:hint="eastAsia"/>
                <w:lang w:eastAsia="zh-CN"/>
              </w:rPr>
              <w:t>2</w:t>
            </w:r>
          </w:p>
        </w:tc>
      </w:tr>
      <w:tr w:rsidR="003308A7" w:rsidRPr="00E31945" w14:paraId="3FDA937A" w14:textId="77777777" w:rsidTr="003308A7">
        <w:trPr>
          <w:trHeight w:val="187"/>
          <w:jc w:val="center"/>
        </w:trPr>
        <w:tc>
          <w:tcPr>
            <w:tcW w:w="2006" w:type="dxa"/>
            <w:tcBorders>
              <w:top w:val="nil"/>
              <w:left w:val="single" w:sz="4" w:space="0" w:color="auto"/>
              <w:bottom w:val="nil"/>
              <w:right w:val="single" w:sz="4" w:space="0" w:color="auto"/>
            </w:tcBorders>
          </w:tcPr>
          <w:p w14:paraId="51C47BCB"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CE0F08" w14:textId="77777777" w:rsidR="003308A7" w:rsidRPr="00E31945" w:rsidRDefault="003308A7" w:rsidP="003308A7">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123A282" w14:textId="77777777" w:rsidR="003308A7" w:rsidRPr="00E31945" w:rsidRDefault="003308A7" w:rsidP="003308A7">
            <w:pPr>
              <w:pStyle w:val="TAC"/>
              <w:rPr>
                <w:rFonts w:eastAsiaTheme="minorEastAsia"/>
                <w:lang w:val="en-US" w:eastAsia="zh-CN"/>
              </w:rPr>
            </w:pPr>
            <w:r w:rsidRPr="00E31945">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7F1E581F" w14:textId="77777777" w:rsidR="003308A7" w:rsidRPr="00E31945" w:rsidRDefault="003308A7" w:rsidP="003308A7">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4A27AA0D" w14:textId="77777777" w:rsidR="003308A7" w:rsidRPr="00E31945" w:rsidRDefault="003308A7" w:rsidP="003308A7">
            <w:pPr>
              <w:pStyle w:val="TAC"/>
              <w:rPr>
                <w:rFonts w:eastAsiaTheme="minorEastAsia"/>
                <w:lang w:val="en-US" w:eastAsia="zh-CN"/>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6EB39A3F" w14:textId="77777777" w:rsidR="003308A7" w:rsidRPr="00E31945" w:rsidRDefault="003308A7" w:rsidP="003308A7">
            <w:pPr>
              <w:pStyle w:val="TAC"/>
              <w:rPr>
                <w:rFonts w:eastAsiaTheme="minorEastAsia"/>
                <w:lang w:val="en-US" w:eastAsia="zh-CN"/>
              </w:rPr>
            </w:pPr>
            <w:r w:rsidRPr="00E31945">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7B3167CE" w14:textId="77777777" w:rsidR="003308A7" w:rsidRPr="00E31945" w:rsidRDefault="003308A7" w:rsidP="003308A7">
            <w:pPr>
              <w:pStyle w:val="TAC"/>
              <w:rPr>
                <w:rFonts w:eastAsiaTheme="minorEastAsia"/>
                <w:lang w:val="en-US"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685308" w14:textId="77777777" w:rsidR="003308A7" w:rsidRPr="00E31945" w:rsidRDefault="003308A7" w:rsidP="003308A7">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4623DD" w14:textId="77777777" w:rsidR="003308A7" w:rsidRPr="00E31945" w:rsidRDefault="003308A7" w:rsidP="003308A7">
            <w:pPr>
              <w:pStyle w:val="TAC"/>
              <w:rPr>
                <w:rFonts w:eastAsiaTheme="minorEastAsia"/>
                <w:lang w:eastAsia="zh-CN"/>
              </w:rPr>
            </w:pPr>
            <w:r w:rsidRPr="00E31945">
              <w:rPr>
                <w:rFonts w:eastAsiaTheme="minorEastAsia"/>
              </w:rPr>
              <w:t>N/A</w:t>
            </w:r>
          </w:p>
        </w:tc>
      </w:tr>
      <w:tr w:rsidR="003308A7" w:rsidRPr="00E31945" w14:paraId="7B8D33B1" w14:textId="77777777" w:rsidTr="003308A7">
        <w:trPr>
          <w:trHeight w:val="187"/>
          <w:jc w:val="center"/>
        </w:trPr>
        <w:tc>
          <w:tcPr>
            <w:tcW w:w="2006" w:type="dxa"/>
            <w:tcBorders>
              <w:top w:val="nil"/>
              <w:left w:val="single" w:sz="4" w:space="0" w:color="auto"/>
              <w:bottom w:val="nil"/>
              <w:right w:val="single" w:sz="4" w:space="0" w:color="auto"/>
            </w:tcBorders>
          </w:tcPr>
          <w:p w14:paraId="3F588005"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1340B58" w14:textId="77777777" w:rsidR="003308A7" w:rsidRPr="00E31945" w:rsidRDefault="003308A7" w:rsidP="003308A7">
            <w:pPr>
              <w:pStyle w:val="TAC"/>
              <w:rPr>
                <w:rFonts w:eastAsiaTheme="minorEastAsia"/>
                <w:lang w:val="en-US" w:eastAsia="zh-CN"/>
              </w:rPr>
            </w:pPr>
            <w:r w:rsidRPr="00F43AD7">
              <w:rPr>
                <w:rFonts w:eastAsia="游明朝"/>
              </w:rPr>
              <w:t>n1</w:t>
            </w:r>
          </w:p>
        </w:tc>
        <w:tc>
          <w:tcPr>
            <w:tcW w:w="959" w:type="dxa"/>
            <w:tcBorders>
              <w:top w:val="single" w:sz="4" w:space="0" w:color="auto"/>
              <w:left w:val="single" w:sz="4" w:space="0" w:color="auto"/>
              <w:bottom w:val="single" w:sz="4" w:space="0" w:color="auto"/>
              <w:right w:val="single" w:sz="4" w:space="0" w:color="auto"/>
            </w:tcBorders>
          </w:tcPr>
          <w:p w14:paraId="04A40C69" w14:textId="77777777" w:rsidR="003308A7" w:rsidRPr="00E31945" w:rsidRDefault="003308A7" w:rsidP="003308A7">
            <w:pPr>
              <w:pStyle w:val="TAC"/>
              <w:rPr>
                <w:rFonts w:eastAsiaTheme="minorEastAsia"/>
                <w:lang w:val="en-US" w:eastAsia="zh-CN"/>
              </w:rPr>
            </w:pPr>
            <w:r w:rsidRPr="00E31945">
              <w:rPr>
                <w:rFonts w:eastAsia="游明朝"/>
              </w:rPr>
              <w:t>1950</w:t>
            </w:r>
          </w:p>
        </w:tc>
        <w:tc>
          <w:tcPr>
            <w:tcW w:w="818" w:type="dxa"/>
            <w:tcBorders>
              <w:top w:val="single" w:sz="4" w:space="0" w:color="auto"/>
              <w:left w:val="single" w:sz="4" w:space="0" w:color="auto"/>
              <w:bottom w:val="single" w:sz="4" w:space="0" w:color="auto"/>
              <w:right w:val="single" w:sz="4" w:space="0" w:color="auto"/>
            </w:tcBorders>
          </w:tcPr>
          <w:p w14:paraId="247CB8AA" w14:textId="77777777" w:rsidR="003308A7" w:rsidRPr="00E31945" w:rsidRDefault="003308A7" w:rsidP="003308A7">
            <w:pPr>
              <w:pStyle w:val="TAC"/>
              <w:rPr>
                <w:rFonts w:eastAsiaTheme="minorEastAsia"/>
                <w:lang w:val="en-US" w:eastAsia="zh-CN"/>
              </w:rPr>
            </w:pPr>
            <w:r w:rsidRPr="00E31945">
              <w:rPr>
                <w:rFonts w:eastAsia="游明朝"/>
              </w:rPr>
              <w:t>5</w:t>
            </w:r>
          </w:p>
        </w:tc>
        <w:tc>
          <w:tcPr>
            <w:tcW w:w="1276" w:type="dxa"/>
            <w:tcBorders>
              <w:top w:val="single" w:sz="4" w:space="0" w:color="auto"/>
              <w:left w:val="single" w:sz="4" w:space="0" w:color="auto"/>
              <w:bottom w:val="single" w:sz="4" w:space="0" w:color="auto"/>
              <w:right w:val="single" w:sz="4" w:space="0" w:color="auto"/>
            </w:tcBorders>
          </w:tcPr>
          <w:p w14:paraId="5FC52527" w14:textId="77777777" w:rsidR="003308A7" w:rsidRPr="00E31945" w:rsidRDefault="003308A7" w:rsidP="003308A7">
            <w:pPr>
              <w:pStyle w:val="TAC"/>
              <w:rPr>
                <w:rFonts w:eastAsiaTheme="minorEastAsia"/>
                <w:lang w:val="en-US" w:eastAsia="zh-CN"/>
              </w:rPr>
            </w:pPr>
            <w:r w:rsidRPr="00E31945">
              <w:rPr>
                <w:rFonts w:eastAsia="游明朝"/>
              </w:rPr>
              <w:t>25</w:t>
            </w:r>
          </w:p>
        </w:tc>
        <w:tc>
          <w:tcPr>
            <w:tcW w:w="790" w:type="dxa"/>
            <w:tcBorders>
              <w:top w:val="single" w:sz="4" w:space="0" w:color="auto"/>
              <w:left w:val="single" w:sz="4" w:space="0" w:color="auto"/>
              <w:bottom w:val="single" w:sz="4" w:space="0" w:color="auto"/>
              <w:right w:val="single" w:sz="4" w:space="0" w:color="auto"/>
            </w:tcBorders>
          </w:tcPr>
          <w:p w14:paraId="292F2961" w14:textId="77777777" w:rsidR="003308A7" w:rsidRPr="00E31945" w:rsidRDefault="003308A7" w:rsidP="003308A7">
            <w:pPr>
              <w:pStyle w:val="TAC"/>
              <w:rPr>
                <w:rFonts w:eastAsiaTheme="minorEastAsia"/>
                <w:lang w:val="en-US" w:eastAsia="zh-CN"/>
              </w:rPr>
            </w:pPr>
            <w:r w:rsidRPr="00E3194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11532A69" w14:textId="77777777" w:rsidR="003308A7" w:rsidRPr="00E31945" w:rsidRDefault="003308A7" w:rsidP="003308A7">
            <w:pPr>
              <w:pStyle w:val="TAC"/>
              <w:rPr>
                <w:rFonts w:eastAsiaTheme="minorEastAsia"/>
                <w:lang w:val="en-US" w:eastAsia="zh-CN"/>
              </w:rPr>
            </w:pPr>
            <w:r w:rsidRPr="00E31945">
              <w:rPr>
                <w:rFonts w:eastAsia="游明朝"/>
              </w:rPr>
              <w:t>17.8</w:t>
            </w:r>
          </w:p>
        </w:tc>
        <w:tc>
          <w:tcPr>
            <w:tcW w:w="828" w:type="dxa"/>
            <w:tcBorders>
              <w:top w:val="single" w:sz="4" w:space="0" w:color="auto"/>
              <w:left w:val="single" w:sz="4" w:space="0" w:color="auto"/>
              <w:bottom w:val="single" w:sz="4" w:space="0" w:color="auto"/>
              <w:right w:val="single" w:sz="4" w:space="0" w:color="auto"/>
            </w:tcBorders>
          </w:tcPr>
          <w:p w14:paraId="3E8EAC27" w14:textId="77777777" w:rsidR="003308A7" w:rsidRPr="00E31945" w:rsidRDefault="003308A7" w:rsidP="003308A7">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26F1BE1" w14:textId="77777777" w:rsidR="003308A7" w:rsidRPr="00E31945" w:rsidRDefault="003308A7" w:rsidP="003308A7">
            <w:pPr>
              <w:pStyle w:val="TAC"/>
              <w:rPr>
                <w:rFonts w:eastAsiaTheme="minorEastAsia"/>
                <w:lang w:eastAsia="zh-CN"/>
              </w:rPr>
            </w:pPr>
            <w:r w:rsidRPr="00E31945">
              <w:rPr>
                <w:rFonts w:eastAsia="游明朝" w:hint="eastAsia"/>
                <w:lang w:eastAsia="ja-JP"/>
              </w:rPr>
              <w:t>I</w:t>
            </w:r>
            <w:r w:rsidRPr="00E31945">
              <w:rPr>
                <w:rFonts w:eastAsia="游明朝"/>
                <w:lang w:eastAsia="ja-JP"/>
              </w:rPr>
              <w:t>MD4</w:t>
            </w:r>
          </w:p>
        </w:tc>
      </w:tr>
      <w:tr w:rsidR="003308A7" w:rsidRPr="00E31945" w14:paraId="297E61B8" w14:textId="77777777" w:rsidTr="003308A7">
        <w:trPr>
          <w:trHeight w:val="187"/>
          <w:jc w:val="center"/>
        </w:trPr>
        <w:tc>
          <w:tcPr>
            <w:tcW w:w="2006" w:type="dxa"/>
            <w:tcBorders>
              <w:top w:val="nil"/>
              <w:left w:val="single" w:sz="4" w:space="0" w:color="auto"/>
              <w:bottom w:val="nil"/>
              <w:right w:val="single" w:sz="4" w:space="0" w:color="auto"/>
            </w:tcBorders>
          </w:tcPr>
          <w:p w14:paraId="73050CE7"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3CCF793" w14:textId="77777777" w:rsidR="003308A7" w:rsidRPr="00E31945" w:rsidRDefault="003308A7" w:rsidP="003308A7">
            <w:pPr>
              <w:pStyle w:val="TAC"/>
              <w:rPr>
                <w:rFonts w:eastAsiaTheme="minorEastAsia"/>
                <w:lang w:val="en-US" w:eastAsia="zh-CN"/>
              </w:rPr>
            </w:pPr>
            <w:r w:rsidRPr="00E31945">
              <w:rPr>
                <w:rFonts w:eastAsia="游明朝"/>
              </w:rPr>
              <w:t>n77</w:t>
            </w:r>
          </w:p>
        </w:tc>
        <w:tc>
          <w:tcPr>
            <w:tcW w:w="959" w:type="dxa"/>
            <w:tcBorders>
              <w:top w:val="single" w:sz="4" w:space="0" w:color="auto"/>
              <w:left w:val="single" w:sz="4" w:space="0" w:color="auto"/>
              <w:bottom w:val="single" w:sz="4" w:space="0" w:color="auto"/>
              <w:right w:val="single" w:sz="4" w:space="0" w:color="auto"/>
            </w:tcBorders>
          </w:tcPr>
          <w:p w14:paraId="09428D69" w14:textId="77777777" w:rsidR="003308A7" w:rsidRPr="00E31945" w:rsidRDefault="003308A7" w:rsidP="003308A7">
            <w:pPr>
              <w:pStyle w:val="TAC"/>
              <w:rPr>
                <w:rFonts w:eastAsiaTheme="minorEastAsia"/>
                <w:lang w:val="en-US" w:eastAsia="zh-CN"/>
              </w:rPr>
            </w:pPr>
            <w:r w:rsidRPr="00E31945">
              <w:rPr>
                <w:rFonts w:eastAsia="游明朝"/>
              </w:rPr>
              <w:t>3710</w:t>
            </w:r>
          </w:p>
        </w:tc>
        <w:tc>
          <w:tcPr>
            <w:tcW w:w="818" w:type="dxa"/>
            <w:tcBorders>
              <w:top w:val="single" w:sz="4" w:space="0" w:color="auto"/>
              <w:left w:val="single" w:sz="4" w:space="0" w:color="auto"/>
              <w:bottom w:val="single" w:sz="4" w:space="0" w:color="auto"/>
              <w:right w:val="single" w:sz="4" w:space="0" w:color="auto"/>
            </w:tcBorders>
          </w:tcPr>
          <w:p w14:paraId="5937A1CD" w14:textId="77777777" w:rsidR="003308A7" w:rsidRPr="00E31945" w:rsidRDefault="003308A7" w:rsidP="003308A7">
            <w:pPr>
              <w:pStyle w:val="TAC"/>
              <w:rPr>
                <w:rFonts w:eastAsiaTheme="minorEastAsia"/>
                <w:lang w:val="en-US" w:eastAsia="zh-CN"/>
              </w:rPr>
            </w:pPr>
            <w:r w:rsidRPr="00E31945">
              <w:rPr>
                <w:rFonts w:eastAsia="游明朝"/>
              </w:rPr>
              <w:t>10</w:t>
            </w:r>
          </w:p>
        </w:tc>
        <w:tc>
          <w:tcPr>
            <w:tcW w:w="1276" w:type="dxa"/>
            <w:tcBorders>
              <w:top w:val="single" w:sz="4" w:space="0" w:color="auto"/>
              <w:left w:val="single" w:sz="4" w:space="0" w:color="auto"/>
              <w:bottom w:val="single" w:sz="4" w:space="0" w:color="auto"/>
              <w:right w:val="single" w:sz="4" w:space="0" w:color="auto"/>
            </w:tcBorders>
          </w:tcPr>
          <w:p w14:paraId="46471934" w14:textId="77777777" w:rsidR="003308A7" w:rsidRPr="00E31945" w:rsidRDefault="003308A7" w:rsidP="003308A7">
            <w:pPr>
              <w:pStyle w:val="TAC"/>
              <w:rPr>
                <w:rFonts w:eastAsiaTheme="minorEastAsia"/>
                <w:lang w:val="en-US" w:eastAsia="zh-CN"/>
              </w:rPr>
            </w:pPr>
            <w:r w:rsidRPr="00E31945">
              <w:rPr>
                <w:rFonts w:eastAsia="游明朝"/>
              </w:rPr>
              <w:t>50</w:t>
            </w:r>
          </w:p>
        </w:tc>
        <w:tc>
          <w:tcPr>
            <w:tcW w:w="790" w:type="dxa"/>
            <w:tcBorders>
              <w:top w:val="single" w:sz="4" w:space="0" w:color="auto"/>
              <w:left w:val="single" w:sz="4" w:space="0" w:color="auto"/>
              <w:bottom w:val="single" w:sz="4" w:space="0" w:color="auto"/>
              <w:right w:val="single" w:sz="4" w:space="0" w:color="auto"/>
            </w:tcBorders>
          </w:tcPr>
          <w:p w14:paraId="309EB0AA" w14:textId="77777777" w:rsidR="003308A7" w:rsidRPr="00E31945" w:rsidRDefault="003308A7" w:rsidP="003308A7">
            <w:pPr>
              <w:pStyle w:val="TAC"/>
              <w:rPr>
                <w:rFonts w:eastAsiaTheme="minorEastAsia"/>
                <w:lang w:val="en-US" w:eastAsia="zh-CN"/>
              </w:rPr>
            </w:pPr>
            <w:r w:rsidRPr="00E31945">
              <w:rPr>
                <w:rFonts w:eastAsia="游明朝"/>
              </w:rPr>
              <w:t>3710</w:t>
            </w:r>
          </w:p>
        </w:tc>
        <w:tc>
          <w:tcPr>
            <w:tcW w:w="977" w:type="dxa"/>
            <w:tcBorders>
              <w:top w:val="single" w:sz="4" w:space="0" w:color="auto"/>
              <w:left w:val="single" w:sz="4" w:space="0" w:color="auto"/>
              <w:bottom w:val="single" w:sz="4" w:space="0" w:color="auto"/>
              <w:right w:val="single" w:sz="4" w:space="0" w:color="auto"/>
            </w:tcBorders>
          </w:tcPr>
          <w:p w14:paraId="52EC3C41" w14:textId="77777777" w:rsidR="003308A7" w:rsidRPr="00E31945" w:rsidRDefault="003308A7" w:rsidP="003308A7">
            <w:pPr>
              <w:pStyle w:val="TAC"/>
              <w:rPr>
                <w:rFonts w:eastAsiaTheme="minorEastAsia"/>
                <w:lang w:val="en-US" w:eastAsia="zh-CN"/>
              </w:rPr>
            </w:pPr>
            <w:r w:rsidRPr="00E31945">
              <w:rPr>
                <w:rFonts w:eastAsia="游明朝"/>
              </w:rPr>
              <w:t>N/A</w:t>
            </w:r>
          </w:p>
        </w:tc>
        <w:tc>
          <w:tcPr>
            <w:tcW w:w="828" w:type="dxa"/>
            <w:tcBorders>
              <w:top w:val="single" w:sz="4" w:space="0" w:color="auto"/>
              <w:left w:val="single" w:sz="4" w:space="0" w:color="auto"/>
              <w:bottom w:val="single" w:sz="4" w:space="0" w:color="auto"/>
              <w:right w:val="single" w:sz="4" w:space="0" w:color="auto"/>
            </w:tcBorders>
          </w:tcPr>
          <w:p w14:paraId="4BD062ED" w14:textId="77777777" w:rsidR="003308A7" w:rsidRPr="00E31945" w:rsidRDefault="003308A7" w:rsidP="003308A7">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700BB9" w14:textId="77777777" w:rsidR="003308A7" w:rsidRPr="00E31945" w:rsidRDefault="003308A7" w:rsidP="003308A7">
            <w:pPr>
              <w:pStyle w:val="TAC"/>
              <w:rPr>
                <w:rFonts w:eastAsiaTheme="minorEastAsia"/>
                <w:lang w:eastAsia="zh-CN"/>
              </w:rPr>
            </w:pPr>
            <w:r w:rsidRPr="00E31945">
              <w:rPr>
                <w:rFonts w:eastAsia="游明朝"/>
              </w:rPr>
              <w:t>N/A</w:t>
            </w:r>
          </w:p>
        </w:tc>
      </w:tr>
      <w:tr w:rsidR="003308A7" w:rsidRPr="00E31945" w14:paraId="0CEF54CD" w14:textId="77777777" w:rsidTr="003308A7">
        <w:trPr>
          <w:trHeight w:val="187"/>
          <w:jc w:val="center"/>
        </w:trPr>
        <w:tc>
          <w:tcPr>
            <w:tcW w:w="2006" w:type="dxa"/>
            <w:tcBorders>
              <w:top w:val="nil"/>
              <w:left w:val="single" w:sz="4" w:space="0" w:color="auto"/>
              <w:bottom w:val="nil"/>
              <w:right w:val="single" w:sz="4" w:space="0" w:color="auto"/>
            </w:tcBorders>
          </w:tcPr>
          <w:p w14:paraId="70779B72" w14:textId="77777777" w:rsidR="003308A7" w:rsidRPr="00E31945" w:rsidRDefault="003308A7" w:rsidP="003308A7">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9348D2" w14:textId="77777777" w:rsidR="003308A7" w:rsidRPr="00E31945" w:rsidRDefault="003308A7" w:rsidP="003308A7">
            <w:pPr>
              <w:pStyle w:val="TAC"/>
              <w:rPr>
                <w:rFonts w:eastAsia="游明朝"/>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285D630D" w14:textId="77777777" w:rsidR="003308A7" w:rsidRPr="00E31945" w:rsidRDefault="003308A7" w:rsidP="003308A7">
            <w:pPr>
              <w:pStyle w:val="TAC"/>
              <w:rPr>
                <w:rFonts w:eastAsia="游明朝"/>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21ADBD7F" w14:textId="77777777" w:rsidR="003308A7" w:rsidRPr="00E31945" w:rsidRDefault="003308A7" w:rsidP="003308A7">
            <w:pPr>
              <w:pStyle w:val="TAC"/>
              <w:rPr>
                <w:rFonts w:eastAsia="游明朝"/>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214B6776" w14:textId="77777777" w:rsidR="003308A7" w:rsidRPr="00E31945" w:rsidRDefault="003308A7" w:rsidP="003308A7">
            <w:pPr>
              <w:pStyle w:val="TAC"/>
              <w:rPr>
                <w:rFonts w:eastAsia="游明朝"/>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64CCE7CA" w14:textId="77777777" w:rsidR="003308A7" w:rsidRPr="00E31945" w:rsidRDefault="003308A7" w:rsidP="003308A7">
            <w:pPr>
              <w:pStyle w:val="TAC"/>
              <w:rPr>
                <w:rFonts w:eastAsia="游明朝"/>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3E52CFE" w14:textId="77777777" w:rsidR="003308A7" w:rsidRPr="00E31945" w:rsidRDefault="003308A7" w:rsidP="003308A7">
            <w:pPr>
              <w:pStyle w:val="TAC"/>
              <w:rPr>
                <w:rFonts w:eastAsia="游明朝"/>
              </w:rPr>
            </w:pPr>
            <w:r w:rsidRPr="000777BD">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29FBC260" w14:textId="77777777" w:rsidR="003308A7" w:rsidRPr="00E31945" w:rsidRDefault="003308A7" w:rsidP="003308A7">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5C95E5" w14:textId="77777777" w:rsidR="003308A7" w:rsidRPr="00E31945" w:rsidRDefault="003308A7" w:rsidP="003308A7">
            <w:pPr>
              <w:pStyle w:val="TAC"/>
              <w:rPr>
                <w:rFonts w:eastAsia="游明朝"/>
              </w:rPr>
            </w:pPr>
            <w:r w:rsidRPr="000777BD">
              <w:rPr>
                <w:rFonts w:eastAsiaTheme="minorEastAsia"/>
              </w:rPr>
              <w:t>IMD5</w:t>
            </w:r>
            <w:r w:rsidRPr="000777BD">
              <w:rPr>
                <w:rFonts w:eastAsiaTheme="minorEastAsia"/>
                <w:vertAlign w:val="superscript"/>
              </w:rPr>
              <w:t>15</w:t>
            </w:r>
          </w:p>
        </w:tc>
      </w:tr>
      <w:tr w:rsidR="003308A7" w:rsidRPr="00E31945" w14:paraId="6ECE53C5" w14:textId="77777777" w:rsidTr="003308A7">
        <w:trPr>
          <w:trHeight w:val="187"/>
          <w:jc w:val="center"/>
        </w:trPr>
        <w:tc>
          <w:tcPr>
            <w:tcW w:w="2006" w:type="dxa"/>
            <w:tcBorders>
              <w:top w:val="nil"/>
              <w:left w:val="single" w:sz="4" w:space="0" w:color="auto"/>
              <w:bottom w:val="nil"/>
              <w:right w:val="single" w:sz="4" w:space="0" w:color="auto"/>
            </w:tcBorders>
          </w:tcPr>
          <w:p w14:paraId="5494F172" w14:textId="77777777" w:rsidR="003308A7" w:rsidRPr="00E31945" w:rsidRDefault="003308A7" w:rsidP="003308A7">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70FF8C5C" w14:textId="77777777" w:rsidR="003308A7" w:rsidRPr="00E31945" w:rsidRDefault="003308A7" w:rsidP="003308A7">
            <w:pPr>
              <w:pStyle w:val="TAC"/>
              <w:rPr>
                <w:rFonts w:eastAsia="游明朝"/>
              </w:rPr>
            </w:pPr>
            <w:r w:rsidRPr="000777BD">
              <w:rPr>
                <w:rFonts w:eastAsiaTheme="minorEastAsia"/>
              </w:rPr>
              <w:t>n77</w:t>
            </w:r>
            <w:r w:rsidRPr="000777BD">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6B89F7C" w14:textId="77777777" w:rsidR="003308A7" w:rsidRPr="00E31945" w:rsidRDefault="003308A7" w:rsidP="003308A7">
            <w:pPr>
              <w:pStyle w:val="TAC"/>
              <w:rPr>
                <w:rFonts w:eastAsia="游明朝"/>
              </w:rPr>
            </w:pPr>
            <w:r w:rsidRPr="00E31945">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43CB077A" w14:textId="77777777" w:rsidR="003308A7" w:rsidRPr="00E31945" w:rsidRDefault="003308A7" w:rsidP="003308A7">
            <w:pPr>
              <w:pStyle w:val="TAC"/>
              <w:rPr>
                <w:rFonts w:eastAsia="游明朝"/>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EEAAC55" w14:textId="77777777" w:rsidR="003308A7" w:rsidRPr="00E31945" w:rsidRDefault="003308A7" w:rsidP="003308A7">
            <w:pPr>
              <w:pStyle w:val="TAC"/>
              <w:rPr>
                <w:rFonts w:eastAsia="游明朝"/>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BE230FD" w14:textId="77777777" w:rsidR="003308A7" w:rsidRPr="00E31945" w:rsidRDefault="003308A7" w:rsidP="003308A7">
            <w:pPr>
              <w:pStyle w:val="TAC"/>
              <w:rPr>
                <w:rFonts w:eastAsia="游明朝"/>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F7E3A44" w14:textId="77777777" w:rsidR="003308A7" w:rsidRPr="00E31945" w:rsidRDefault="003308A7" w:rsidP="003308A7">
            <w:pPr>
              <w:pStyle w:val="TAC"/>
              <w:rPr>
                <w:rFonts w:eastAsia="游明朝"/>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8E3353" w14:textId="77777777" w:rsidR="003308A7" w:rsidRPr="00E31945" w:rsidRDefault="003308A7" w:rsidP="003308A7">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53AADA" w14:textId="77777777" w:rsidR="003308A7" w:rsidRPr="00E31945" w:rsidRDefault="003308A7" w:rsidP="003308A7">
            <w:pPr>
              <w:pStyle w:val="TAC"/>
              <w:rPr>
                <w:rFonts w:eastAsia="游明朝"/>
              </w:rPr>
            </w:pPr>
            <w:r w:rsidRPr="00E31945">
              <w:rPr>
                <w:rFonts w:eastAsiaTheme="minorEastAsia"/>
              </w:rPr>
              <w:t>N/A</w:t>
            </w:r>
          </w:p>
        </w:tc>
      </w:tr>
      <w:tr w:rsidR="003308A7" w:rsidRPr="00E31945" w14:paraId="4AA09CCD"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7C709FF4" w14:textId="77777777" w:rsidR="003308A7" w:rsidRPr="00E31945" w:rsidRDefault="003308A7" w:rsidP="003308A7">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7B5495B" w14:textId="77777777" w:rsidR="003308A7" w:rsidRPr="00E31945" w:rsidRDefault="003308A7" w:rsidP="003308A7">
            <w:pPr>
              <w:pStyle w:val="TAC"/>
              <w:rPr>
                <w:rFonts w:eastAsia="游明朝"/>
              </w:rPr>
            </w:pPr>
          </w:p>
        </w:tc>
        <w:tc>
          <w:tcPr>
            <w:tcW w:w="959" w:type="dxa"/>
            <w:tcBorders>
              <w:top w:val="single" w:sz="4" w:space="0" w:color="auto"/>
              <w:left w:val="single" w:sz="4" w:space="0" w:color="auto"/>
              <w:bottom w:val="single" w:sz="4" w:space="0" w:color="auto"/>
              <w:right w:val="single" w:sz="4" w:space="0" w:color="auto"/>
            </w:tcBorders>
            <w:vAlign w:val="center"/>
          </w:tcPr>
          <w:p w14:paraId="50CBE952" w14:textId="77777777" w:rsidR="003308A7" w:rsidRPr="00E31945" w:rsidRDefault="003308A7" w:rsidP="003308A7">
            <w:pPr>
              <w:pStyle w:val="TAC"/>
              <w:rPr>
                <w:rFonts w:eastAsia="游明朝"/>
              </w:rPr>
            </w:pPr>
            <w:r w:rsidRPr="00E31945">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39C2D0A5" w14:textId="77777777" w:rsidR="003308A7" w:rsidRPr="00E31945" w:rsidRDefault="003308A7" w:rsidP="003308A7">
            <w:pPr>
              <w:pStyle w:val="TAC"/>
              <w:rPr>
                <w:rFonts w:eastAsia="游明朝"/>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1CB2C54" w14:textId="77777777" w:rsidR="003308A7" w:rsidRPr="00E31945" w:rsidRDefault="003308A7" w:rsidP="003308A7">
            <w:pPr>
              <w:pStyle w:val="TAC"/>
              <w:rPr>
                <w:rFonts w:eastAsia="游明朝"/>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A703295" w14:textId="77777777" w:rsidR="003308A7" w:rsidRPr="00E31945" w:rsidRDefault="003308A7" w:rsidP="003308A7">
            <w:pPr>
              <w:pStyle w:val="TAC"/>
              <w:rPr>
                <w:rFonts w:eastAsia="游明朝"/>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6D517471" w14:textId="77777777" w:rsidR="003308A7" w:rsidRPr="00E31945" w:rsidRDefault="003308A7" w:rsidP="003308A7">
            <w:pPr>
              <w:pStyle w:val="TAC"/>
              <w:rPr>
                <w:rFonts w:eastAsia="游明朝"/>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ECFC9F" w14:textId="77777777" w:rsidR="003308A7" w:rsidRPr="00E31945" w:rsidRDefault="003308A7" w:rsidP="003308A7">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A45D6A" w14:textId="77777777" w:rsidR="003308A7" w:rsidRPr="00E31945" w:rsidRDefault="003308A7" w:rsidP="003308A7">
            <w:pPr>
              <w:pStyle w:val="TAC"/>
              <w:rPr>
                <w:rFonts w:eastAsia="游明朝"/>
              </w:rPr>
            </w:pPr>
            <w:r w:rsidRPr="00E31945">
              <w:rPr>
                <w:rFonts w:eastAsiaTheme="minorEastAsia"/>
              </w:rPr>
              <w:t>N/A</w:t>
            </w:r>
          </w:p>
        </w:tc>
      </w:tr>
      <w:tr w:rsidR="003308A7" w:rsidRPr="00E31945" w14:paraId="684EDE32" w14:textId="77777777" w:rsidTr="003308A7">
        <w:trPr>
          <w:trHeight w:val="187"/>
          <w:jc w:val="center"/>
        </w:trPr>
        <w:tc>
          <w:tcPr>
            <w:tcW w:w="2006" w:type="dxa"/>
            <w:tcBorders>
              <w:top w:val="single" w:sz="4" w:space="0" w:color="auto"/>
              <w:left w:val="single" w:sz="4" w:space="0" w:color="auto"/>
              <w:bottom w:val="nil"/>
              <w:right w:val="single" w:sz="4" w:space="0" w:color="auto"/>
            </w:tcBorders>
            <w:hideMark/>
          </w:tcPr>
          <w:p w14:paraId="0EAC3087"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ECE6C87"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0266DCE"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6D4F4DED"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66D71FD"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FBAB82B"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93851D7"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0A887A3"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684C96" w14:textId="77777777" w:rsidR="003308A7" w:rsidRPr="00E31945" w:rsidRDefault="003308A7" w:rsidP="003308A7">
            <w:pPr>
              <w:pStyle w:val="TAC"/>
              <w:rPr>
                <w:rFonts w:eastAsiaTheme="minorEastAsia"/>
              </w:rPr>
            </w:pPr>
            <w:r w:rsidRPr="00E31945">
              <w:rPr>
                <w:rFonts w:eastAsiaTheme="minorEastAsia"/>
                <w:lang w:eastAsia="zh-CN"/>
              </w:rPr>
              <w:t>IMD4</w:t>
            </w:r>
          </w:p>
        </w:tc>
      </w:tr>
      <w:tr w:rsidR="003308A7" w:rsidRPr="00E31945" w14:paraId="4919837D"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34AF1DD9"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18E712"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F658430"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748D1FCB"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509A069"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D5BCB1D"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58BF1C1" w14:textId="77777777" w:rsidR="003308A7" w:rsidRPr="00E31945" w:rsidRDefault="003308A7" w:rsidP="003308A7">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C620E6"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FE902B4" w14:textId="77777777" w:rsidR="003308A7" w:rsidRPr="00E31945" w:rsidRDefault="003308A7" w:rsidP="003308A7">
            <w:pPr>
              <w:pStyle w:val="TAC"/>
              <w:rPr>
                <w:rFonts w:eastAsiaTheme="minorEastAsia"/>
              </w:rPr>
            </w:pPr>
            <w:r w:rsidRPr="00E31945">
              <w:rPr>
                <w:rFonts w:eastAsiaTheme="minorEastAsia"/>
                <w:lang w:eastAsia="ja-JP"/>
              </w:rPr>
              <w:t>N/A</w:t>
            </w:r>
          </w:p>
        </w:tc>
      </w:tr>
      <w:tr w:rsidR="003308A7" w:rsidRPr="00E31945" w14:paraId="72781D0C" w14:textId="77777777" w:rsidTr="003308A7">
        <w:trPr>
          <w:trHeight w:val="187"/>
          <w:jc w:val="center"/>
        </w:trPr>
        <w:tc>
          <w:tcPr>
            <w:tcW w:w="2006" w:type="dxa"/>
            <w:tcBorders>
              <w:top w:val="single" w:sz="4" w:space="0" w:color="auto"/>
              <w:left w:val="single" w:sz="4" w:space="0" w:color="auto"/>
              <w:bottom w:val="nil"/>
              <w:right w:val="single" w:sz="4" w:space="0" w:color="auto"/>
            </w:tcBorders>
          </w:tcPr>
          <w:p w14:paraId="72D632EA"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E6C396A"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38E35B78"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0538DAC5"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12D78AD"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87B7F21"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4C8FF9D" w14:textId="77777777" w:rsidR="003308A7" w:rsidRPr="00E31945" w:rsidRDefault="003308A7" w:rsidP="003308A7">
            <w:pPr>
              <w:pStyle w:val="TAC"/>
              <w:rPr>
                <w:rFonts w:eastAsiaTheme="minorEastAsia"/>
                <w:lang w:eastAsia="ja-JP"/>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E02EFCC"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1B61CB4" w14:textId="77777777" w:rsidR="003308A7" w:rsidRPr="00E31945" w:rsidRDefault="003308A7" w:rsidP="003308A7">
            <w:pPr>
              <w:pStyle w:val="TAC"/>
              <w:rPr>
                <w:rFonts w:eastAsiaTheme="minorEastAsia"/>
                <w:lang w:eastAsia="ja-JP"/>
              </w:rPr>
            </w:pPr>
            <w:r w:rsidRPr="00E31945">
              <w:rPr>
                <w:rFonts w:eastAsiaTheme="minorEastAsia"/>
                <w:lang w:eastAsia="ja-JP"/>
              </w:rPr>
              <w:t>IMD2</w:t>
            </w:r>
          </w:p>
        </w:tc>
      </w:tr>
      <w:tr w:rsidR="003308A7" w:rsidRPr="00E31945" w14:paraId="1017541D" w14:textId="77777777" w:rsidTr="003308A7">
        <w:trPr>
          <w:trHeight w:val="187"/>
          <w:jc w:val="center"/>
        </w:trPr>
        <w:tc>
          <w:tcPr>
            <w:tcW w:w="2006" w:type="dxa"/>
            <w:tcBorders>
              <w:top w:val="nil"/>
              <w:left w:val="single" w:sz="4" w:space="0" w:color="auto"/>
              <w:bottom w:val="nil"/>
              <w:right w:val="single" w:sz="4" w:space="0" w:color="auto"/>
            </w:tcBorders>
          </w:tcPr>
          <w:p w14:paraId="04FF58B6"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2FB01A0"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27A4A38"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287DF9D2"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3E5BEF8"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FDBD3C3"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4F57A500" w14:textId="77777777" w:rsidR="003308A7" w:rsidRPr="00E31945" w:rsidRDefault="003308A7" w:rsidP="003308A7">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61BD93"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0B2A2AA" w14:textId="77777777" w:rsidR="003308A7" w:rsidRPr="00E31945" w:rsidRDefault="003308A7" w:rsidP="003308A7">
            <w:pPr>
              <w:pStyle w:val="TAC"/>
              <w:rPr>
                <w:rFonts w:eastAsiaTheme="minorEastAsia"/>
                <w:lang w:eastAsia="ja-JP"/>
              </w:rPr>
            </w:pPr>
            <w:r w:rsidRPr="00E31945">
              <w:rPr>
                <w:rFonts w:eastAsiaTheme="minorEastAsia"/>
                <w:lang w:eastAsia="ja-JP"/>
              </w:rPr>
              <w:t>N/A</w:t>
            </w:r>
          </w:p>
        </w:tc>
      </w:tr>
      <w:tr w:rsidR="003308A7" w:rsidRPr="00E31945" w14:paraId="3BEB8ACF" w14:textId="77777777" w:rsidTr="003308A7">
        <w:trPr>
          <w:trHeight w:val="187"/>
          <w:jc w:val="center"/>
        </w:trPr>
        <w:tc>
          <w:tcPr>
            <w:tcW w:w="2006" w:type="dxa"/>
            <w:tcBorders>
              <w:top w:val="nil"/>
              <w:left w:val="single" w:sz="4" w:space="0" w:color="auto"/>
              <w:bottom w:val="nil"/>
              <w:right w:val="single" w:sz="4" w:space="0" w:color="auto"/>
            </w:tcBorders>
          </w:tcPr>
          <w:p w14:paraId="6A0295DA"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03BCAAE" w14:textId="77777777" w:rsidR="003308A7" w:rsidRPr="00E31945" w:rsidRDefault="003308A7" w:rsidP="003308A7">
            <w:pPr>
              <w:pStyle w:val="TAC"/>
              <w:rPr>
                <w:rFonts w:eastAsiaTheme="minorEastAsia"/>
                <w:lang w:val="en-US"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10DB19B4" w14:textId="77777777" w:rsidR="003308A7" w:rsidRPr="00E31945" w:rsidRDefault="003308A7" w:rsidP="003308A7">
            <w:pPr>
              <w:pStyle w:val="TAC"/>
              <w:rPr>
                <w:rFonts w:eastAsiaTheme="minorEastAsia"/>
                <w:lang w:val="en-US" w:eastAsia="zh-CN"/>
              </w:rPr>
            </w:pPr>
            <w:r w:rsidRPr="00326A6F">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4075D37A" w14:textId="77777777" w:rsidR="003308A7" w:rsidRPr="00E31945" w:rsidRDefault="003308A7" w:rsidP="003308A7">
            <w:pPr>
              <w:pStyle w:val="TAC"/>
              <w:rPr>
                <w:rFonts w:eastAsiaTheme="minorEastAsia"/>
                <w:lang w:val="en-US" w:eastAsia="zh-CN"/>
              </w:rPr>
            </w:pPr>
            <w:r w:rsidRPr="00326A6F">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33EC34D" w14:textId="77777777" w:rsidR="003308A7" w:rsidRPr="00E31945" w:rsidRDefault="003308A7" w:rsidP="003308A7">
            <w:pPr>
              <w:pStyle w:val="TAC"/>
              <w:rPr>
                <w:rFonts w:eastAsiaTheme="minorEastAsia"/>
                <w:lang w:val="en-US" w:eastAsia="zh-CN"/>
              </w:rPr>
            </w:pPr>
            <w:r w:rsidRPr="00326A6F">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19D70DB5" w14:textId="77777777" w:rsidR="003308A7" w:rsidRPr="00E31945" w:rsidRDefault="003308A7" w:rsidP="003308A7">
            <w:pPr>
              <w:pStyle w:val="TAC"/>
              <w:rPr>
                <w:rFonts w:eastAsiaTheme="minorEastAsia"/>
                <w:lang w:val="en-US" w:eastAsia="zh-C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A359D17" w14:textId="77777777" w:rsidR="003308A7" w:rsidRPr="00E31945" w:rsidRDefault="003308A7" w:rsidP="003308A7">
            <w:pPr>
              <w:pStyle w:val="TAC"/>
              <w:rPr>
                <w:rFonts w:eastAsiaTheme="minorEastAsia" w:cs="Arial"/>
                <w:szCs w:val="18"/>
              </w:rPr>
            </w:pPr>
            <w:r w:rsidRPr="00326A6F">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25D85F03" w14:textId="77777777" w:rsidR="003308A7" w:rsidRPr="00E31945" w:rsidRDefault="003308A7" w:rsidP="003308A7">
            <w:pPr>
              <w:pStyle w:val="TAC"/>
              <w:rPr>
                <w:rFonts w:eastAsiaTheme="minorEastAsia"/>
                <w:lang w:val="en-US" w:eastAsia="zh-CN"/>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8C1BFE4" w14:textId="77777777" w:rsidR="003308A7" w:rsidRPr="00E31945" w:rsidRDefault="003308A7" w:rsidP="003308A7">
            <w:pPr>
              <w:pStyle w:val="TAC"/>
              <w:rPr>
                <w:rFonts w:eastAsiaTheme="minorEastAsia"/>
                <w:lang w:eastAsia="ja-JP"/>
              </w:rPr>
            </w:pPr>
            <w:r w:rsidRPr="00326A6F">
              <w:rPr>
                <w:rFonts w:eastAsia="DengXian" w:cs="Arial"/>
                <w:szCs w:val="18"/>
              </w:rPr>
              <w:t>IMD5</w:t>
            </w:r>
          </w:p>
        </w:tc>
      </w:tr>
      <w:tr w:rsidR="003308A7" w:rsidRPr="00E31945" w14:paraId="7F3230DA" w14:textId="77777777" w:rsidTr="003308A7">
        <w:trPr>
          <w:trHeight w:val="187"/>
          <w:jc w:val="center"/>
        </w:trPr>
        <w:tc>
          <w:tcPr>
            <w:tcW w:w="2006" w:type="dxa"/>
            <w:tcBorders>
              <w:top w:val="nil"/>
              <w:left w:val="single" w:sz="4" w:space="0" w:color="auto"/>
              <w:bottom w:val="nil"/>
              <w:right w:val="single" w:sz="4" w:space="0" w:color="auto"/>
            </w:tcBorders>
          </w:tcPr>
          <w:p w14:paraId="56390023"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3C72FDB" w14:textId="77777777" w:rsidR="003308A7" w:rsidRPr="00E31945" w:rsidRDefault="003308A7" w:rsidP="003308A7">
            <w:pPr>
              <w:pStyle w:val="TAC"/>
              <w:rPr>
                <w:rFonts w:eastAsiaTheme="minorEastAsia"/>
                <w:lang w:val="en-US"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B83C909" w14:textId="77777777" w:rsidR="003308A7" w:rsidRPr="00E31945" w:rsidRDefault="003308A7" w:rsidP="003308A7">
            <w:pPr>
              <w:pStyle w:val="TAC"/>
              <w:rPr>
                <w:rFonts w:eastAsiaTheme="minorEastAsia"/>
                <w:lang w:val="en-US" w:eastAsia="zh-CN"/>
              </w:rPr>
            </w:pPr>
            <w:r w:rsidRPr="00326A6F">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39C44E5D" w14:textId="77777777" w:rsidR="003308A7" w:rsidRPr="00E31945" w:rsidRDefault="003308A7" w:rsidP="003308A7">
            <w:pPr>
              <w:pStyle w:val="TAC"/>
              <w:rPr>
                <w:rFonts w:eastAsiaTheme="minorEastAsia"/>
                <w:lang w:val="en-US" w:eastAsia="zh-CN"/>
              </w:rPr>
            </w:pPr>
            <w:r w:rsidRPr="00326A6F">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AFF156F" w14:textId="77777777" w:rsidR="003308A7" w:rsidRPr="00E31945" w:rsidRDefault="003308A7" w:rsidP="003308A7">
            <w:pPr>
              <w:pStyle w:val="TAC"/>
              <w:rPr>
                <w:rFonts w:eastAsiaTheme="minorEastAsia"/>
                <w:lang w:val="en-US" w:eastAsia="zh-CN"/>
              </w:rPr>
            </w:pPr>
            <w:r w:rsidRPr="00326A6F">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6E62062" w14:textId="77777777" w:rsidR="003308A7" w:rsidRPr="00E31945" w:rsidRDefault="003308A7" w:rsidP="003308A7">
            <w:pPr>
              <w:pStyle w:val="TAC"/>
              <w:rPr>
                <w:rFonts w:eastAsiaTheme="minorEastAsia"/>
                <w:lang w:val="en-US" w:eastAsia="zh-C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575405F" w14:textId="77777777" w:rsidR="003308A7" w:rsidRPr="00E31945" w:rsidRDefault="003308A7" w:rsidP="003308A7">
            <w:pPr>
              <w:pStyle w:val="TAC"/>
              <w:rPr>
                <w:rFonts w:eastAsiaTheme="minorEastAsia" w:cs="Arial"/>
                <w:szCs w:val="18"/>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333E27" w14:textId="77777777" w:rsidR="003308A7" w:rsidRPr="00E31945" w:rsidRDefault="003308A7" w:rsidP="003308A7">
            <w:pPr>
              <w:pStyle w:val="TAC"/>
              <w:rPr>
                <w:rFonts w:eastAsiaTheme="minorEastAsia"/>
                <w:lang w:val="en-US" w:eastAsia="zh-CN"/>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EE41624" w14:textId="77777777" w:rsidR="003308A7" w:rsidRPr="00E31945" w:rsidRDefault="003308A7" w:rsidP="003308A7">
            <w:pPr>
              <w:pStyle w:val="TAC"/>
              <w:rPr>
                <w:rFonts w:eastAsiaTheme="minorEastAsia"/>
                <w:lang w:eastAsia="ja-JP"/>
              </w:rPr>
            </w:pPr>
            <w:r w:rsidRPr="00326A6F">
              <w:rPr>
                <w:rFonts w:eastAsia="DengXian" w:cs="Arial"/>
                <w:szCs w:val="18"/>
              </w:rPr>
              <w:t>N/A</w:t>
            </w:r>
          </w:p>
        </w:tc>
      </w:tr>
      <w:tr w:rsidR="003308A7" w:rsidRPr="00E31945" w14:paraId="51AE23E7" w14:textId="77777777" w:rsidTr="003308A7">
        <w:trPr>
          <w:trHeight w:val="187"/>
          <w:jc w:val="center"/>
        </w:trPr>
        <w:tc>
          <w:tcPr>
            <w:tcW w:w="2006" w:type="dxa"/>
            <w:tcBorders>
              <w:top w:val="nil"/>
              <w:left w:val="single" w:sz="4" w:space="0" w:color="auto"/>
              <w:bottom w:val="nil"/>
              <w:right w:val="single" w:sz="4" w:space="0" w:color="auto"/>
            </w:tcBorders>
          </w:tcPr>
          <w:p w14:paraId="438909DD"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4C480F"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3875736B"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0CD98F0A"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1512AD5"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1E4E9B2"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5E633F8" w14:textId="77777777" w:rsidR="003308A7" w:rsidRPr="00E31945" w:rsidRDefault="003308A7" w:rsidP="003308A7">
            <w:pPr>
              <w:pStyle w:val="TAC"/>
              <w:rPr>
                <w:rFonts w:eastAsiaTheme="minorEastAsia"/>
                <w:lang w:eastAsia="ja-JP"/>
              </w:rPr>
            </w:pPr>
            <w:r w:rsidRPr="00E3194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B6496ED"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CFEAFE0" w14:textId="77777777" w:rsidR="003308A7" w:rsidRPr="00E31945" w:rsidRDefault="003308A7" w:rsidP="003308A7">
            <w:pPr>
              <w:pStyle w:val="TAC"/>
              <w:rPr>
                <w:rFonts w:eastAsiaTheme="minorEastAsia"/>
                <w:lang w:eastAsia="ja-JP"/>
              </w:rPr>
            </w:pPr>
            <w:r w:rsidRPr="00E31945">
              <w:rPr>
                <w:rFonts w:eastAsiaTheme="minorEastAsia"/>
                <w:lang w:eastAsia="ja-JP"/>
              </w:rPr>
              <w:t>IMD4</w:t>
            </w:r>
          </w:p>
        </w:tc>
      </w:tr>
      <w:tr w:rsidR="003308A7" w:rsidRPr="00E31945" w14:paraId="14923F70" w14:textId="77777777" w:rsidTr="003308A7">
        <w:trPr>
          <w:trHeight w:val="187"/>
          <w:jc w:val="center"/>
        </w:trPr>
        <w:tc>
          <w:tcPr>
            <w:tcW w:w="2006" w:type="dxa"/>
            <w:tcBorders>
              <w:top w:val="nil"/>
              <w:left w:val="single" w:sz="4" w:space="0" w:color="auto"/>
              <w:bottom w:val="nil"/>
              <w:right w:val="single" w:sz="4" w:space="0" w:color="auto"/>
            </w:tcBorders>
          </w:tcPr>
          <w:p w14:paraId="20A434C1"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6888FCD"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0019472"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67A8C59C"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0B1D699"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1829F1F"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B1F458D" w14:textId="77777777" w:rsidR="003308A7" w:rsidRPr="00E31945" w:rsidRDefault="003308A7" w:rsidP="003308A7">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BBEB2C"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939AC42" w14:textId="77777777" w:rsidR="003308A7" w:rsidRPr="00E31945" w:rsidRDefault="003308A7" w:rsidP="003308A7">
            <w:pPr>
              <w:pStyle w:val="TAC"/>
              <w:rPr>
                <w:rFonts w:eastAsiaTheme="minorEastAsia"/>
                <w:lang w:eastAsia="ja-JP"/>
              </w:rPr>
            </w:pPr>
            <w:r w:rsidRPr="00E31945">
              <w:rPr>
                <w:rFonts w:eastAsiaTheme="minorEastAsia"/>
                <w:lang w:eastAsia="ja-JP"/>
              </w:rPr>
              <w:t>N/A</w:t>
            </w:r>
          </w:p>
        </w:tc>
      </w:tr>
      <w:tr w:rsidR="003308A7" w:rsidRPr="00E31945" w14:paraId="58F7E6E9" w14:textId="77777777" w:rsidTr="003308A7">
        <w:trPr>
          <w:trHeight w:val="187"/>
          <w:jc w:val="center"/>
        </w:trPr>
        <w:tc>
          <w:tcPr>
            <w:tcW w:w="2006" w:type="dxa"/>
            <w:tcBorders>
              <w:top w:val="single" w:sz="4" w:space="0" w:color="auto"/>
              <w:left w:val="single" w:sz="4" w:space="0" w:color="auto"/>
              <w:bottom w:val="nil"/>
              <w:right w:val="single" w:sz="4" w:space="0" w:color="auto"/>
            </w:tcBorders>
            <w:hideMark/>
          </w:tcPr>
          <w:p w14:paraId="49986EE6"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77E344C5"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4D223E3"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6CB7B213"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E377158"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0043349"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C3023BB" w14:textId="77777777" w:rsidR="003308A7" w:rsidRPr="00E31945" w:rsidRDefault="003308A7" w:rsidP="003308A7">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DD776DB"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F772B2" w14:textId="77777777" w:rsidR="003308A7" w:rsidRPr="00E31945" w:rsidRDefault="003308A7" w:rsidP="003308A7">
            <w:pPr>
              <w:pStyle w:val="TAC"/>
              <w:rPr>
                <w:rFonts w:eastAsiaTheme="minorEastAsia"/>
                <w:lang w:eastAsia="ja-JP"/>
              </w:rPr>
            </w:pPr>
            <w:r w:rsidRPr="00E31945">
              <w:rPr>
                <w:rFonts w:eastAsiaTheme="minorEastAsia"/>
                <w:lang w:eastAsia="ja-JP"/>
              </w:rPr>
              <w:t>IMD4</w:t>
            </w:r>
          </w:p>
        </w:tc>
      </w:tr>
      <w:tr w:rsidR="003308A7" w:rsidRPr="00E31945" w14:paraId="1D8AE1F7"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39626717"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19AD28"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7149C2A"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1CB7DFC9"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510E468"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4174114"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B2840D6" w14:textId="77777777" w:rsidR="003308A7" w:rsidRPr="00E31945" w:rsidRDefault="003308A7" w:rsidP="003308A7">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4BF76F"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601ECF" w14:textId="77777777" w:rsidR="003308A7" w:rsidRPr="00E31945" w:rsidRDefault="003308A7" w:rsidP="003308A7">
            <w:pPr>
              <w:pStyle w:val="TAC"/>
              <w:rPr>
                <w:rFonts w:eastAsiaTheme="minorEastAsia"/>
                <w:lang w:eastAsia="ja-JP"/>
              </w:rPr>
            </w:pPr>
            <w:r w:rsidRPr="00E31945">
              <w:rPr>
                <w:rFonts w:eastAsiaTheme="minorEastAsia"/>
                <w:lang w:eastAsia="ja-JP"/>
              </w:rPr>
              <w:t>N/A</w:t>
            </w:r>
          </w:p>
        </w:tc>
      </w:tr>
      <w:tr w:rsidR="003308A7" w:rsidRPr="00E31945" w14:paraId="391A1B42" w14:textId="77777777" w:rsidTr="003308A7">
        <w:trPr>
          <w:trHeight w:val="187"/>
          <w:jc w:val="center"/>
        </w:trPr>
        <w:tc>
          <w:tcPr>
            <w:tcW w:w="2006" w:type="dxa"/>
            <w:tcBorders>
              <w:top w:val="single" w:sz="4" w:space="0" w:color="auto"/>
              <w:left w:val="single" w:sz="4" w:space="0" w:color="auto"/>
              <w:bottom w:val="nil"/>
              <w:right w:val="single" w:sz="4" w:space="0" w:color="auto"/>
            </w:tcBorders>
          </w:tcPr>
          <w:p w14:paraId="740B7062" w14:textId="77777777" w:rsidR="003308A7" w:rsidRPr="00E31945" w:rsidRDefault="003308A7" w:rsidP="003308A7">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5E34D85" w14:textId="77777777" w:rsidR="003308A7" w:rsidRPr="00E31945" w:rsidRDefault="003308A7" w:rsidP="003308A7">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C21D324" w14:textId="77777777" w:rsidR="003308A7" w:rsidRPr="00E31945" w:rsidRDefault="003308A7" w:rsidP="003308A7">
            <w:pPr>
              <w:pStyle w:val="TAC"/>
              <w:rPr>
                <w:rFonts w:eastAsiaTheme="minorEastAsia"/>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28ADCE3E" w14:textId="77777777" w:rsidR="003308A7" w:rsidRPr="00E31945" w:rsidRDefault="003308A7" w:rsidP="003308A7">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2ECDE2E9" w14:textId="77777777" w:rsidR="003308A7" w:rsidRPr="00E31945" w:rsidRDefault="003308A7" w:rsidP="003308A7">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2B86DBF0" w14:textId="77777777" w:rsidR="003308A7" w:rsidRPr="00E31945" w:rsidRDefault="003308A7" w:rsidP="003308A7">
            <w:pPr>
              <w:pStyle w:val="TAC"/>
              <w:rPr>
                <w:rFonts w:eastAsiaTheme="minorEastAsia"/>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B0511D" w14:textId="77777777" w:rsidR="003308A7" w:rsidRPr="00E31945" w:rsidRDefault="003308A7" w:rsidP="003308A7">
            <w:pPr>
              <w:pStyle w:val="TAC"/>
              <w:rPr>
                <w:rFonts w:eastAsiaTheme="minorEastAsia"/>
                <w:lang w:val="en-US"/>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tcPr>
          <w:p w14:paraId="5A24B7F3" w14:textId="77777777" w:rsidR="003308A7" w:rsidRPr="00E31945" w:rsidRDefault="003308A7" w:rsidP="003308A7">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DB1CD34" w14:textId="77777777" w:rsidR="003308A7" w:rsidRPr="00E31945" w:rsidRDefault="003308A7" w:rsidP="003308A7">
            <w:pPr>
              <w:pStyle w:val="TAC"/>
              <w:rPr>
                <w:rFonts w:eastAsiaTheme="minorEastAsia"/>
              </w:rPr>
            </w:pPr>
            <w:r w:rsidRPr="00E31945">
              <w:rPr>
                <w:rFonts w:eastAsia="DengXian"/>
                <w:lang w:eastAsia="zh-CN"/>
              </w:rPr>
              <w:t>IMD2</w:t>
            </w:r>
          </w:p>
        </w:tc>
      </w:tr>
      <w:tr w:rsidR="003308A7" w:rsidRPr="00E31945" w14:paraId="4D7FB295" w14:textId="77777777" w:rsidTr="003308A7">
        <w:trPr>
          <w:trHeight w:val="187"/>
          <w:jc w:val="center"/>
        </w:trPr>
        <w:tc>
          <w:tcPr>
            <w:tcW w:w="2006" w:type="dxa"/>
            <w:tcBorders>
              <w:top w:val="nil"/>
              <w:left w:val="single" w:sz="4" w:space="0" w:color="auto"/>
              <w:bottom w:val="nil"/>
              <w:right w:val="single" w:sz="4" w:space="0" w:color="auto"/>
            </w:tcBorders>
          </w:tcPr>
          <w:p w14:paraId="399484E0" w14:textId="77777777" w:rsidR="003308A7" w:rsidRPr="00E31945" w:rsidRDefault="003308A7" w:rsidP="003308A7">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1BA4D4F" w14:textId="77777777" w:rsidR="003308A7" w:rsidRPr="00E31945" w:rsidRDefault="003308A7" w:rsidP="003308A7">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3349190" w14:textId="77777777" w:rsidR="003308A7" w:rsidRPr="00E31945" w:rsidRDefault="003308A7" w:rsidP="003308A7">
            <w:pPr>
              <w:pStyle w:val="TAC"/>
              <w:rPr>
                <w:rFonts w:eastAsiaTheme="minorEastAsia"/>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02C10E31" w14:textId="77777777" w:rsidR="003308A7" w:rsidRPr="00E31945" w:rsidRDefault="003308A7" w:rsidP="003308A7">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34A2F37" w14:textId="77777777" w:rsidR="003308A7" w:rsidRPr="00E31945" w:rsidRDefault="003308A7" w:rsidP="003308A7">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10021A6A" w14:textId="77777777" w:rsidR="003308A7" w:rsidRPr="00E31945" w:rsidRDefault="003308A7" w:rsidP="003308A7">
            <w:pPr>
              <w:pStyle w:val="TAC"/>
              <w:rPr>
                <w:rFonts w:eastAsiaTheme="minorEastAsia"/>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3BBC1F49" w14:textId="77777777" w:rsidR="003308A7" w:rsidRPr="00E31945" w:rsidRDefault="003308A7" w:rsidP="003308A7">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3B091800" w14:textId="77777777" w:rsidR="003308A7" w:rsidRPr="00E31945" w:rsidRDefault="003308A7" w:rsidP="003308A7">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6EA81BA" w14:textId="77777777" w:rsidR="003308A7" w:rsidRPr="00E31945" w:rsidRDefault="003308A7" w:rsidP="003308A7">
            <w:pPr>
              <w:pStyle w:val="TAC"/>
              <w:rPr>
                <w:rFonts w:eastAsiaTheme="minorEastAsia"/>
              </w:rPr>
            </w:pPr>
            <w:r w:rsidRPr="00E31945">
              <w:rPr>
                <w:rFonts w:eastAsia="DengXian"/>
                <w:lang w:eastAsia="ja-JP"/>
              </w:rPr>
              <w:t>N/A</w:t>
            </w:r>
          </w:p>
        </w:tc>
      </w:tr>
      <w:tr w:rsidR="003308A7" w:rsidRPr="00E31945" w14:paraId="32806137" w14:textId="77777777" w:rsidTr="003308A7">
        <w:trPr>
          <w:trHeight w:val="187"/>
          <w:jc w:val="center"/>
        </w:trPr>
        <w:tc>
          <w:tcPr>
            <w:tcW w:w="2006" w:type="dxa"/>
            <w:tcBorders>
              <w:top w:val="nil"/>
              <w:left w:val="single" w:sz="4" w:space="0" w:color="auto"/>
              <w:bottom w:val="nil"/>
              <w:right w:val="single" w:sz="4" w:space="0" w:color="auto"/>
            </w:tcBorders>
          </w:tcPr>
          <w:p w14:paraId="36F2DB31" w14:textId="77777777" w:rsidR="003308A7" w:rsidRPr="00E31945" w:rsidRDefault="003308A7" w:rsidP="003308A7">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DCFB135" w14:textId="77777777" w:rsidR="003308A7" w:rsidRPr="00E31945" w:rsidRDefault="003308A7" w:rsidP="003308A7">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3CDFFE4" w14:textId="77777777" w:rsidR="003308A7" w:rsidRPr="00E31945" w:rsidRDefault="003308A7" w:rsidP="003308A7">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50DEAC2A" w14:textId="77777777" w:rsidR="003308A7" w:rsidRPr="00E31945" w:rsidRDefault="003308A7" w:rsidP="003308A7">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097F9509" w14:textId="77777777" w:rsidR="003308A7" w:rsidRPr="00E31945" w:rsidRDefault="003308A7" w:rsidP="003308A7">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7E854292" w14:textId="77777777" w:rsidR="003308A7" w:rsidRPr="00E31945" w:rsidRDefault="003308A7" w:rsidP="003308A7">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5957E61B" w14:textId="77777777" w:rsidR="003308A7" w:rsidRPr="00E31945" w:rsidRDefault="003308A7" w:rsidP="003308A7">
            <w:pPr>
              <w:pStyle w:val="TAC"/>
              <w:rPr>
                <w:rFonts w:eastAsiaTheme="minorEastAsia"/>
                <w:lang w:val="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1C237872" w14:textId="77777777" w:rsidR="003308A7" w:rsidRPr="00E31945" w:rsidRDefault="003308A7" w:rsidP="003308A7">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7D070B4" w14:textId="77777777" w:rsidR="003308A7" w:rsidRPr="00E31945" w:rsidRDefault="003308A7" w:rsidP="003308A7">
            <w:pPr>
              <w:pStyle w:val="TAC"/>
              <w:rPr>
                <w:rFonts w:eastAsiaTheme="minorEastAsia"/>
              </w:rPr>
            </w:pPr>
            <w:r w:rsidRPr="00E31945">
              <w:rPr>
                <w:rFonts w:eastAsia="DengXian"/>
                <w:lang w:eastAsia="zh-CN"/>
              </w:rPr>
              <w:t>IMD4</w:t>
            </w:r>
          </w:p>
        </w:tc>
      </w:tr>
      <w:tr w:rsidR="003308A7" w:rsidRPr="00E31945" w14:paraId="3CC4B5AB" w14:textId="77777777" w:rsidTr="003308A7">
        <w:trPr>
          <w:trHeight w:val="187"/>
          <w:jc w:val="center"/>
        </w:trPr>
        <w:tc>
          <w:tcPr>
            <w:tcW w:w="2006" w:type="dxa"/>
            <w:tcBorders>
              <w:top w:val="nil"/>
              <w:left w:val="single" w:sz="4" w:space="0" w:color="auto"/>
              <w:bottom w:val="nil"/>
              <w:right w:val="single" w:sz="4" w:space="0" w:color="auto"/>
            </w:tcBorders>
          </w:tcPr>
          <w:p w14:paraId="021E3AD3" w14:textId="77777777" w:rsidR="003308A7" w:rsidRPr="00E31945" w:rsidRDefault="003308A7" w:rsidP="003308A7">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CC35AD6" w14:textId="77777777" w:rsidR="003308A7" w:rsidRPr="00E31945" w:rsidRDefault="003308A7" w:rsidP="003308A7">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D80A7B3" w14:textId="77777777" w:rsidR="003308A7" w:rsidRPr="00E31945" w:rsidRDefault="003308A7" w:rsidP="003308A7">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5BAE5458" w14:textId="77777777" w:rsidR="003308A7" w:rsidRPr="00E31945" w:rsidRDefault="003308A7" w:rsidP="003308A7">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9E69766" w14:textId="77777777" w:rsidR="003308A7" w:rsidRPr="00E31945" w:rsidRDefault="003308A7" w:rsidP="003308A7">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2E4AFF52" w14:textId="77777777" w:rsidR="003308A7" w:rsidRPr="00E31945" w:rsidRDefault="003308A7" w:rsidP="003308A7">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0E31A969" w14:textId="77777777" w:rsidR="003308A7" w:rsidRPr="00E31945" w:rsidRDefault="003308A7" w:rsidP="003308A7">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223CD299" w14:textId="77777777" w:rsidR="003308A7" w:rsidRPr="00E31945" w:rsidRDefault="003308A7" w:rsidP="003308A7">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2680CEE" w14:textId="77777777" w:rsidR="003308A7" w:rsidRPr="00E31945" w:rsidRDefault="003308A7" w:rsidP="003308A7">
            <w:pPr>
              <w:pStyle w:val="TAC"/>
              <w:rPr>
                <w:rFonts w:eastAsiaTheme="minorEastAsia"/>
              </w:rPr>
            </w:pPr>
            <w:r w:rsidRPr="00E31945">
              <w:rPr>
                <w:rFonts w:eastAsia="DengXian"/>
                <w:lang w:eastAsia="ja-JP"/>
              </w:rPr>
              <w:t>N/A</w:t>
            </w:r>
          </w:p>
        </w:tc>
      </w:tr>
      <w:tr w:rsidR="003308A7" w:rsidRPr="00E31945" w14:paraId="52B012D0" w14:textId="77777777" w:rsidTr="003308A7">
        <w:trPr>
          <w:trHeight w:val="187"/>
          <w:jc w:val="center"/>
        </w:trPr>
        <w:tc>
          <w:tcPr>
            <w:tcW w:w="2006" w:type="dxa"/>
            <w:tcBorders>
              <w:top w:val="nil"/>
              <w:left w:val="single" w:sz="4" w:space="0" w:color="auto"/>
              <w:bottom w:val="nil"/>
              <w:right w:val="single" w:sz="4" w:space="0" w:color="auto"/>
            </w:tcBorders>
          </w:tcPr>
          <w:p w14:paraId="617A253B" w14:textId="77777777" w:rsidR="003308A7" w:rsidRPr="00E31945" w:rsidRDefault="003308A7" w:rsidP="003308A7">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5F3268C" w14:textId="77777777" w:rsidR="003308A7" w:rsidRPr="00E31945" w:rsidRDefault="003308A7" w:rsidP="003308A7">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7C1A81BA" w14:textId="77777777" w:rsidR="003308A7" w:rsidRPr="00E31945" w:rsidRDefault="003308A7" w:rsidP="003308A7">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1FEFB79B" w14:textId="77777777" w:rsidR="003308A7" w:rsidRPr="00E31945" w:rsidRDefault="003308A7" w:rsidP="003308A7">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4A6372AD" w14:textId="77777777" w:rsidR="003308A7" w:rsidRPr="00E31945" w:rsidRDefault="003308A7" w:rsidP="003308A7">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6433279E" w14:textId="77777777" w:rsidR="003308A7" w:rsidRPr="00E31945" w:rsidRDefault="003308A7" w:rsidP="003308A7">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983D143" w14:textId="77777777" w:rsidR="003308A7" w:rsidRPr="00E31945" w:rsidRDefault="003308A7" w:rsidP="003308A7">
            <w:pPr>
              <w:pStyle w:val="TAC"/>
              <w:rPr>
                <w:rFonts w:eastAsiaTheme="minorEastAsia"/>
                <w:lang w:val="en-US"/>
              </w:rPr>
            </w:pPr>
            <w:r w:rsidRPr="00E31945">
              <w:rPr>
                <w:rFonts w:eastAsiaTheme="minorEastAsia"/>
              </w:rPr>
              <w:t>N/A</w:t>
            </w:r>
            <w:r w:rsidRPr="00E3194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70FFAA4A" w14:textId="77777777" w:rsidR="003308A7" w:rsidRPr="00E31945" w:rsidRDefault="003308A7" w:rsidP="003308A7">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B34C681" w14:textId="77777777" w:rsidR="003308A7" w:rsidRPr="00E31945" w:rsidRDefault="003308A7" w:rsidP="003308A7">
            <w:pPr>
              <w:pStyle w:val="TAC"/>
              <w:rPr>
                <w:rFonts w:eastAsia="DengXian"/>
                <w:lang w:eastAsia="ja-JP"/>
              </w:rPr>
            </w:pPr>
            <w:r w:rsidRPr="00E31945">
              <w:rPr>
                <w:rFonts w:eastAsiaTheme="minorEastAsia"/>
              </w:rPr>
              <w:t>IMD5</w:t>
            </w:r>
          </w:p>
        </w:tc>
      </w:tr>
      <w:tr w:rsidR="003308A7" w:rsidRPr="00E31945" w14:paraId="3AEA4AC3" w14:textId="77777777" w:rsidTr="003308A7">
        <w:trPr>
          <w:trHeight w:val="187"/>
          <w:jc w:val="center"/>
        </w:trPr>
        <w:tc>
          <w:tcPr>
            <w:tcW w:w="2006" w:type="dxa"/>
            <w:tcBorders>
              <w:top w:val="nil"/>
              <w:left w:val="single" w:sz="4" w:space="0" w:color="auto"/>
              <w:bottom w:val="nil"/>
              <w:right w:val="single" w:sz="4" w:space="0" w:color="auto"/>
            </w:tcBorders>
          </w:tcPr>
          <w:p w14:paraId="47CE8822" w14:textId="77777777" w:rsidR="003308A7" w:rsidRPr="00E31945" w:rsidRDefault="003308A7" w:rsidP="003308A7">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94960A2" w14:textId="77777777" w:rsidR="003308A7" w:rsidRPr="00E31945" w:rsidRDefault="003308A7" w:rsidP="003308A7">
            <w:pPr>
              <w:pStyle w:val="TAC"/>
              <w:rPr>
                <w:rFonts w:eastAsia="DengXian"/>
                <w:lang w:val="en-US" w:eastAsia="zh-CN"/>
              </w:rPr>
            </w:pPr>
            <w:r w:rsidRPr="00E3194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6F0D1059" w14:textId="77777777" w:rsidR="003308A7" w:rsidRPr="00E31945" w:rsidRDefault="003308A7" w:rsidP="003308A7">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63391CF1" w14:textId="77777777" w:rsidR="003308A7" w:rsidRPr="00E31945" w:rsidRDefault="003308A7" w:rsidP="003308A7">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21183812" w14:textId="77777777" w:rsidR="003308A7" w:rsidRPr="00E31945" w:rsidRDefault="003308A7" w:rsidP="003308A7">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92BE14F" w14:textId="77777777" w:rsidR="003308A7" w:rsidRPr="00E31945" w:rsidRDefault="003308A7" w:rsidP="003308A7">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636F5436" w14:textId="77777777" w:rsidR="003308A7" w:rsidRPr="00E31945" w:rsidRDefault="003308A7" w:rsidP="003308A7">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FE8484" w14:textId="77777777" w:rsidR="003308A7" w:rsidRPr="00E31945" w:rsidRDefault="003308A7" w:rsidP="003308A7">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F2EA12D" w14:textId="77777777" w:rsidR="003308A7" w:rsidRPr="00E31945" w:rsidRDefault="003308A7" w:rsidP="003308A7">
            <w:pPr>
              <w:pStyle w:val="TAC"/>
              <w:rPr>
                <w:rFonts w:eastAsia="DengXian"/>
                <w:lang w:eastAsia="ja-JP"/>
              </w:rPr>
            </w:pPr>
            <w:r w:rsidRPr="00E31945">
              <w:rPr>
                <w:rFonts w:eastAsiaTheme="minorEastAsia"/>
              </w:rPr>
              <w:t>N/A</w:t>
            </w:r>
          </w:p>
        </w:tc>
      </w:tr>
      <w:tr w:rsidR="003308A7" w:rsidRPr="00E31945" w14:paraId="6163BBDD" w14:textId="77777777" w:rsidTr="003308A7">
        <w:trPr>
          <w:trHeight w:val="187"/>
          <w:jc w:val="center"/>
        </w:trPr>
        <w:tc>
          <w:tcPr>
            <w:tcW w:w="2006" w:type="dxa"/>
            <w:tcBorders>
              <w:top w:val="nil"/>
              <w:left w:val="single" w:sz="4" w:space="0" w:color="auto"/>
              <w:bottom w:val="nil"/>
              <w:right w:val="single" w:sz="4" w:space="0" w:color="auto"/>
            </w:tcBorders>
          </w:tcPr>
          <w:p w14:paraId="4942E7CA" w14:textId="77777777" w:rsidR="003308A7" w:rsidRPr="00E31945" w:rsidRDefault="003308A7" w:rsidP="003308A7">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C31F21" w14:textId="77777777" w:rsidR="003308A7" w:rsidRPr="00E31945" w:rsidRDefault="003308A7" w:rsidP="003308A7">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268DFA4D" w14:textId="77777777" w:rsidR="003308A7" w:rsidRPr="00E31945" w:rsidRDefault="003308A7" w:rsidP="003308A7">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2FC81020" w14:textId="77777777" w:rsidR="003308A7" w:rsidRPr="00E31945" w:rsidRDefault="003308A7" w:rsidP="003308A7">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291F5F49" w14:textId="77777777" w:rsidR="003308A7" w:rsidRPr="00E31945" w:rsidRDefault="003308A7" w:rsidP="003308A7">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3974E2F" w14:textId="77777777" w:rsidR="003308A7" w:rsidRPr="00E31945" w:rsidRDefault="003308A7" w:rsidP="003308A7">
            <w:pPr>
              <w:pStyle w:val="TAC"/>
              <w:rPr>
                <w:rFonts w:eastAsiaTheme="minorEastAsia"/>
                <w:lang w:val="en-US" w:eastAsia="zh-CN"/>
              </w:rPr>
            </w:pPr>
            <w:r w:rsidRPr="00E3194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4E9F32AC" w14:textId="77777777" w:rsidR="003308A7" w:rsidRPr="00E31945" w:rsidRDefault="003308A7" w:rsidP="003308A7">
            <w:pPr>
              <w:pStyle w:val="TAC"/>
              <w:rPr>
                <w:rFonts w:eastAsiaTheme="minorEastAsia"/>
                <w:lang w:val="en-US"/>
              </w:rPr>
            </w:pPr>
            <w:r w:rsidRPr="00E3194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4C67C2E8" w14:textId="77777777" w:rsidR="003308A7" w:rsidRPr="00E31945" w:rsidRDefault="003308A7" w:rsidP="003308A7">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3AD10A1" w14:textId="77777777" w:rsidR="003308A7" w:rsidRPr="00E31945" w:rsidRDefault="003308A7" w:rsidP="003308A7">
            <w:pPr>
              <w:pStyle w:val="TAC"/>
              <w:rPr>
                <w:rFonts w:eastAsia="DengXian"/>
                <w:lang w:eastAsia="ja-JP"/>
              </w:rPr>
            </w:pPr>
            <w:r w:rsidRPr="00E31945">
              <w:rPr>
                <w:rFonts w:eastAsiaTheme="minorEastAsia"/>
              </w:rPr>
              <w:t>IMD7</w:t>
            </w:r>
          </w:p>
        </w:tc>
      </w:tr>
      <w:tr w:rsidR="003308A7" w:rsidRPr="00E31945" w14:paraId="22DDA943" w14:textId="77777777" w:rsidTr="003308A7">
        <w:trPr>
          <w:trHeight w:val="187"/>
          <w:jc w:val="center"/>
        </w:trPr>
        <w:tc>
          <w:tcPr>
            <w:tcW w:w="2006" w:type="dxa"/>
            <w:tcBorders>
              <w:top w:val="nil"/>
              <w:left w:val="single" w:sz="4" w:space="0" w:color="auto"/>
              <w:bottom w:val="nil"/>
              <w:right w:val="single" w:sz="4" w:space="0" w:color="auto"/>
            </w:tcBorders>
          </w:tcPr>
          <w:p w14:paraId="4A2B0326" w14:textId="77777777" w:rsidR="003308A7" w:rsidRPr="00E31945" w:rsidRDefault="003308A7" w:rsidP="003308A7">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6F2497ED" w14:textId="77777777" w:rsidR="003308A7" w:rsidRPr="00E31945" w:rsidRDefault="003308A7" w:rsidP="003308A7">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69E5581B" w14:textId="77777777" w:rsidR="003308A7" w:rsidRPr="00E31945" w:rsidRDefault="003308A7" w:rsidP="003308A7">
            <w:pPr>
              <w:pStyle w:val="TAC"/>
              <w:rPr>
                <w:rFonts w:eastAsiaTheme="minorEastAsia"/>
                <w:lang w:val="en-US" w:eastAsia="zh-CN"/>
              </w:rPr>
            </w:pPr>
            <w:r w:rsidRPr="00E31945">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1E71EB23" w14:textId="77777777" w:rsidR="003308A7" w:rsidRPr="00E31945" w:rsidRDefault="003308A7" w:rsidP="003308A7">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135663B3" w14:textId="77777777" w:rsidR="003308A7" w:rsidRPr="00E31945" w:rsidRDefault="003308A7" w:rsidP="003308A7">
            <w:pPr>
              <w:pStyle w:val="TAC"/>
              <w:rPr>
                <w:rFonts w:eastAsiaTheme="minorEastAsia"/>
                <w:lang w:val="en-US"/>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=10)</w:t>
            </w:r>
          </w:p>
        </w:tc>
        <w:tc>
          <w:tcPr>
            <w:tcW w:w="790" w:type="dxa"/>
            <w:tcBorders>
              <w:top w:val="single" w:sz="4" w:space="0" w:color="auto"/>
              <w:left w:val="single" w:sz="4" w:space="0" w:color="auto"/>
              <w:bottom w:val="single" w:sz="4" w:space="0" w:color="auto"/>
              <w:right w:val="single" w:sz="4" w:space="0" w:color="auto"/>
            </w:tcBorders>
          </w:tcPr>
          <w:p w14:paraId="743B9687" w14:textId="77777777" w:rsidR="003308A7" w:rsidRPr="00E31945" w:rsidRDefault="003308A7" w:rsidP="003308A7">
            <w:pPr>
              <w:pStyle w:val="TAC"/>
              <w:rPr>
                <w:rFonts w:eastAsiaTheme="minorEastAsia"/>
                <w:lang w:val="en-US" w:eastAsia="zh-CN"/>
              </w:rPr>
            </w:pPr>
            <w:r w:rsidRPr="00E3194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2D0AA457" w14:textId="77777777" w:rsidR="003308A7" w:rsidRPr="00E31945" w:rsidRDefault="003308A7" w:rsidP="003308A7">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4F7BA5" w14:textId="77777777" w:rsidR="003308A7" w:rsidRPr="00E31945" w:rsidRDefault="003308A7" w:rsidP="003308A7">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0471AD8" w14:textId="77777777" w:rsidR="003308A7" w:rsidRPr="00E31945" w:rsidRDefault="003308A7" w:rsidP="003308A7">
            <w:pPr>
              <w:pStyle w:val="TAC"/>
              <w:rPr>
                <w:rFonts w:eastAsia="DengXian"/>
                <w:lang w:eastAsia="ja-JP"/>
              </w:rPr>
            </w:pPr>
            <w:r w:rsidRPr="00E31945">
              <w:rPr>
                <w:rFonts w:eastAsiaTheme="minorEastAsia"/>
              </w:rPr>
              <w:t>N/A</w:t>
            </w:r>
          </w:p>
        </w:tc>
      </w:tr>
      <w:tr w:rsidR="003308A7" w:rsidRPr="00E31945" w14:paraId="7B79C475"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2CB32C2F" w14:textId="77777777" w:rsidR="003308A7" w:rsidRPr="00E31945" w:rsidRDefault="003308A7" w:rsidP="003308A7">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70B2CD6E" w14:textId="77777777" w:rsidR="003308A7" w:rsidRPr="00E31945" w:rsidRDefault="003308A7" w:rsidP="003308A7">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167FE44F" w14:textId="77777777" w:rsidR="003308A7" w:rsidRPr="00E31945" w:rsidRDefault="003308A7" w:rsidP="003308A7">
            <w:pPr>
              <w:pStyle w:val="TAC"/>
              <w:rPr>
                <w:rFonts w:eastAsiaTheme="minorEastAsia"/>
              </w:rPr>
            </w:pPr>
            <w:r w:rsidRPr="00E31945">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43665B2E" w14:textId="77777777" w:rsidR="003308A7" w:rsidRPr="00E31945" w:rsidRDefault="003308A7" w:rsidP="003308A7">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48C4BB31" w14:textId="77777777" w:rsidR="003308A7" w:rsidRPr="00E31945" w:rsidRDefault="003308A7" w:rsidP="003308A7">
            <w:pPr>
              <w:pStyle w:val="TAC"/>
              <w:rPr>
                <w:rFonts w:eastAsiaTheme="minorEastAsia"/>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=0)</w:t>
            </w:r>
          </w:p>
        </w:tc>
        <w:tc>
          <w:tcPr>
            <w:tcW w:w="790" w:type="dxa"/>
            <w:tcBorders>
              <w:top w:val="single" w:sz="4" w:space="0" w:color="auto"/>
              <w:left w:val="single" w:sz="4" w:space="0" w:color="auto"/>
              <w:bottom w:val="single" w:sz="4" w:space="0" w:color="auto"/>
              <w:right w:val="single" w:sz="4" w:space="0" w:color="auto"/>
            </w:tcBorders>
          </w:tcPr>
          <w:p w14:paraId="3E4E2B94" w14:textId="77777777" w:rsidR="003308A7" w:rsidRPr="00E31945" w:rsidRDefault="003308A7" w:rsidP="003308A7">
            <w:pPr>
              <w:pStyle w:val="TAC"/>
              <w:rPr>
                <w:rFonts w:eastAsiaTheme="minorEastAsia"/>
              </w:rPr>
            </w:pPr>
            <w:r w:rsidRPr="00E3194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57EAB25E" w14:textId="77777777" w:rsidR="003308A7" w:rsidRPr="00E31945" w:rsidRDefault="003308A7" w:rsidP="003308A7">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C9A5AD" w14:textId="77777777" w:rsidR="003308A7" w:rsidRPr="00E31945" w:rsidRDefault="003308A7" w:rsidP="003308A7">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FE5BC69" w14:textId="77777777" w:rsidR="003308A7" w:rsidRPr="00E31945" w:rsidRDefault="003308A7" w:rsidP="003308A7">
            <w:pPr>
              <w:pStyle w:val="TAC"/>
              <w:rPr>
                <w:rFonts w:eastAsiaTheme="minorEastAsia"/>
              </w:rPr>
            </w:pPr>
            <w:r w:rsidRPr="00E31945">
              <w:rPr>
                <w:rFonts w:eastAsiaTheme="minorEastAsia"/>
              </w:rPr>
              <w:t>N/A</w:t>
            </w:r>
          </w:p>
        </w:tc>
      </w:tr>
      <w:tr w:rsidR="003308A7" w:rsidRPr="00E31945" w14:paraId="782275AE" w14:textId="77777777" w:rsidTr="003308A7">
        <w:trPr>
          <w:trHeight w:val="187"/>
          <w:jc w:val="center"/>
        </w:trPr>
        <w:tc>
          <w:tcPr>
            <w:tcW w:w="2006" w:type="dxa"/>
            <w:tcBorders>
              <w:top w:val="single" w:sz="4" w:space="0" w:color="auto"/>
              <w:left w:val="single" w:sz="4" w:space="0" w:color="auto"/>
              <w:bottom w:val="nil"/>
              <w:right w:val="single" w:sz="4" w:space="0" w:color="auto"/>
            </w:tcBorders>
            <w:hideMark/>
          </w:tcPr>
          <w:p w14:paraId="0972C52D"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n3</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13030ED1"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5C15A1" w14:textId="77777777" w:rsidR="003308A7" w:rsidRPr="00E31945" w:rsidRDefault="003308A7" w:rsidP="003308A7">
            <w:pPr>
              <w:pStyle w:val="TAC"/>
              <w:rPr>
                <w:rFonts w:eastAsiaTheme="minorEastAsia"/>
                <w:lang w:val="en-US" w:eastAsia="zh-CN"/>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B6BA0D" w14:textId="77777777" w:rsidR="003308A7" w:rsidRPr="00E31945" w:rsidRDefault="003308A7" w:rsidP="003308A7">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0C423D" w14:textId="77777777" w:rsidR="003308A7" w:rsidRPr="00E31945" w:rsidRDefault="003308A7" w:rsidP="003308A7">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C55FCDF" w14:textId="77777777" w:rsidR="003308A7" w:rsidRPr="00E31945" w:rsidRDefault="003308A7" w:rsidP="003308A7">
            <w:pPr>
              <w:pStyle w:val="TAC"/>
              <w:rPr>
                <w:rFonts w:eastAsiaTheme="minorEastAsia"/>
                <w:lang w:val="en-US" w:eastAsia="zh-CN"/>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D2C144" w14:textId="77777777" w:rsidR="003308A7" w:rsidRPr="00E31945" w:rsidRDefault="003308A7" w:rsidP="003308A7">
            <w:pPr>
              <w:pStyle w:val="TAC"/>
              <w:rPr>
                <w:rFonts w:eastAsiaTheme="minorEastAsia"/>
                <w:lang w:eastAsia="ja-JP"/>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054D27C5"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BFB70C7" w14:textId="77777777" w:rsidR="003308A7" w:rsidRPr="00E31945" w:rsidRDefault="003308A7" w:rsidP="003308A7">
            <w:pPr>
              <w:pStyle w:val="TAC"/>
              <w:rPr>
                <w:rFonts w:eastAsiaTheme="minorEastAsia"/>
                <w:lang w:eastAsia="ja-JP"/>
              </w:rPr>
            </w:pPr>
            <w:r w:rsidRPr="00E31945">
              <w:rPr>
                <w:rFonts w:eastAsiaTheme="minorEastAsia"/>
              </w:rPr>
              <w:t>IMD2</w:t>
            </w:r>
          </w:p>
        </w:tc>
      </w:tr>
      <w:tr w:rsidR="003308A7" w:rsidRPr="00E31945" w14:paraId="5A881294" w14:textId="77777777" w:rsidTr="003308A7">
        <w:trPr>
          <w:trHeight w:val="187"/>
          <w:jc w:val="center"/>
        </w:trPr>
        <w:tc>
          <w:tcPr>
            <w:tcW w:w="2006" w:type="dxa"/>
            <w:tcBorders>
              <w:top w:val="nil"/>
              <w:left w:val="single" w:sz="4" w:space="0" w:color="auto"/>
              <w:bottom w:val="nil"/>
              <w:right w:val="single" w:sz="4" w:space="0" w:color="auto"/>
            </w:tcBorders>
          </w:tcPr>
          <w:p w14:paraId="5D0989EC"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FD0A5C"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834D47" w14:textId="77777777" w:rsidR="003308A7" w:rsidRPr="00E31945" w:rsidRDefault="003308A7" w:rsidP="003308A7">
            <w:pPr>
              <w:pStyle w:val="TAC"/>
              <w:rPr>
                <w:rFonts w:eastAsiaTheme="minorEastAsia"/>
                <w:lang w:val="en-US" w:eastAsia="zh-CN"/>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F387F2D" w14:textId="77777777" w:rsidR="003308A7" w:rsidRPr="00E31945" w:rsidRDefault="003308A7" w:rsidP="003308A7">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73A7DC" w14:textId="77777777" w:rsidR="003308A7" w:rsidRPr="00E31945" w:rsidRDefault="003308A7" w:rsidP="003308A7">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0FB537A" w14:textId="77777777" w:rsidR="003308A7" w:rsidRPr="00E31945" w:rsidRDefault="003308A7" w:rsidP="003308A7">
            <w:pPr>
              <w:pStyle w:val="TAC"/>
              <w:rPr>
                <w:rFonts w:eastAsiaTheme="minorEastAsia"/>
                <w:lang w:val="en-US" w:eastAsia="zh-CN"/>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BE3DC6" w14:textId="77777777" w:rsidR="003308A7" w:rsidRPr="00E31945" w:rsidRDefault="003308A7" w:rsidP="003308A7">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1548F3A"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0763AE" w14:textId="77777777" w:rsidR="003308A7" w:rsidRPr="00E31945" w:rsidRDefault="003308A7" w:rsidP="003308A7">
            <w:pPr>
              <w:pStyle w:val="TAC"/>
              <w:rPr>
                <w:rFonts w:eastAsiaTheme="minorEastAsia"/>
                <w:lang w:eastAsia="ja-JP"/>
              </w:rPr>
            </w:pPr>
            <w:r w:rsidRPr="00E31945">
              <w:rPr>
                <w:rFonts w:eastAsiaTheme="minorEastAsia"/>
                <w:lang w:val="en-US"/>
              </w:rPr>
              <w:t>N/A</w:t>
            </w:r>
          </w:p>
        </w:tc>
      </w:tr>
      <w:tr w:rsidR="003308A7" w:rsidRPr="00E31945" w14:paraId="461F140F" w14:textId="77777777" w:rsidTr="003308A7">
        <w:trPr>
          <w:trHeight w:val="187"/>
          <w:jc w:val="center"/>
        </w:trPr>
        <w:tc>
          <w:tcPr>
            <w:tcW w:w="2006" w:type="dxa"/>
            <w:tcBorders>
              <w:top w:val="nil"/>
              <w:left w:val="single" w:sz="4" w:space="0" w:color="auto"/>
              <w:bottom w:val="nil"/>
              <w:right w:val="single" w:sz="4" w:space="0" w:color="auto"/>
            </w:tcBorders>
          </w:tcPr>
          <w:p w14:paraId="313DA816"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66122F"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D465C5" w14:textId="77777777" w:rsidR="003308A7" w:rsidRPr="00E31945" w:rsidRDefault="003308A7" w:rsidP="003308A7">
            <w:pPr>
              <w:pStyle w:val="TAC"/>
              <w:rPr>
                <w:rFonts w:eastAsiaTheme="minorEastAsia"/>
                <w:lang w:val="en-US" w:eastAsia="zh-CN"/>
              </w:rPr>
            </w:pPr>
            <w:r w:rsidRPr="00E31945">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512876" w14:textId="77777777" w:rsidR="003308A7" w:rsidRPr="00E31945" w:rsidRDefault="003308A7" w:rsidP="003308A7">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89EDF0" w14:textId="77777777" w:rsidR="003308A7" w:rsidRPr="00E31945" w:rsidRDefault="003308A7" w:rsidP="003308A7">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479FD6F" w14:textId="77777777" w:rsidR="003308A7" w:rsidRPr="00E31945" w:rsidRDefault="003308A7" w:rsidP="003308A7">
            <w:pPr>
              <w:pStyle w:val="TAC"/>
              <w:rPr>
                <w:rFonts w:eastAsiaTheme="minorEastAsia"/>
                <w:lang w:val="en-US" w:eastAsia="zh-CN"/>
              </w:rPr>
            </w:pPr>
            <w:r w:rsidRPr="00E31945">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FC5EB8" w14:textId="77777777" w:rsidR="003308A7" w:rsidRPr="00E31945" w:rsidRDefault="003308A7" w:rsidP="003308A7">
            <w:pPr>
              <w:pStyle w:val="TAC"/>
              <w:rPr>
                <w:rFonts w:eastAsiaTheme="minorEastAsia"/>
                <w:lang w:eastAsia="ja-JP"/>
              </w:rPr>
            </w:pPr>
            <w:r w:rsidRPr="00E31945">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7ACA990C"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95E6A41" w14:textId="77777777" w:rsidR="003308A7" w:rsidRPr="00E31945" w:rsidRDefault="003308A7" w:rsidP="003308A7">
            <w:pPr>
              <w:pStyle w:val="TAC"/>
              <w:rPr>
                <w:rFonts w:eastAsiaTheme="minorEastAsia"/>
                <w:lang w:eastAsia="ja-JP"/>
              </w:rPr>
            </w:pPr>
            <w:r w:rsidRPr="00E31945">
              <w:rPr>
                <w:rFonts w:eastAsiaTheme="minorEastAsia"/>
              </w:rPr>
              <w:t>IMD4</w:t>
            </w:r>
          </w:p>
        </w:tc>
      </w:tr>
      <w:tr w:rsidR="003308A7" w:rsidRPr="00E31945" w14:paraId="2DD40E50"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31515220"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C864D4"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D0CC43" w14:textId="77777777" w:rsidR="003308A7" w:rsidRPr="00E31945" w:rsidRDefault="003308A7" w:rsidP="003308A7">
            <w:pPr>
              <w:pStyle w:val="TAC"/>
              <w:rPr>
                <w:rFonts w:eastAsiaTheme="minorEastAsia"/>
                <w:lang w:val="en-US" w:eastAsia="zh-CN"/>
              </w:rPr>
            </w:pPr>
            <w:r w:rsidRPr="00E31945">
              <w:rPr>
                <w:rFonts w:eastAsiaTheme="minorEastAsia"/>
                <w:lang w:val="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392FD5" w14:textId="77777777" w:rsidR="003308A7" w:rsidRPr="00E31945" w:rsidRDefault="003308A7" w:rsidP="003308A7">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ECE436" w14:textId="77777777" w:rsidR="003308A7" w:rsidRPr="00E31945" w:rsidRDefault="003308A7" w:rsidP="003308A7">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4FB9953" w14:textId="77777777" w:rsidR="003308A7" w:rsidRPr="00E31945" w:rsidRDefault="003308A7" w:rsidP="003308A7">
            <w:pPr>
              <w:pStyle w:val="TAC"/>
              <w:rPr>
                <w:rFonts w:eastAsiaTheme="minorEastAsia"/>
                <w:lang w:val="en-US" w:eastAsia="zh-CN"/>
              </w:rPr>
            </w:pPr>
            <w:r w:rsidRPr="00E31945">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35D75A" w14:textId="77777777" w:rsidR="003308A7" w:rsidRPr="00E31945" w:rsidRDefault="003308A7" w:rsidP="003308A7">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3936C23"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9A86FC0" w14:textId="77777777" w:rsidR="003308A7" w:rsidRPr="00E31945" w:rsidRDefault="003308A7" w:rsidP="003308A7">
            <w:pPr>
              <w:pStyle w:val="TAC"/>
              <w:rPr>
                <w:rFonts w:eastAsiaTheme="minorEastAsia"/>
                <w:lang w:eastAsia="ja-JP"/>
              </w:rPr>
            </w:pPr>
            <w:r w:rsidRPr="00E31945">
              <w:rPr>
                <w:rFonts w:eastAsiaTheme="minorEastAsia"/>
                <w:lang w:val="en-US"/>
              </w:rPr>
              <w:t>N/A</w:t>
            </w:r>
          </w:p>
        </w:tc>
      </w:tr>
      <w:tr w:rsidR="003308A7" w:rsidRPr="00E31945" w14:paraId="7AB8A3FC" w14:textId="77777777" w:rsidTr="003308A7">
        <w:trPr>
          <w:trHeight w:val="187"/>
          <w:jc w:val="center"/>
        </w:trPr>
        <w:tc>
          <w:tcPr>
            <w:tcW w:w="2006" w:type="dxa"/>
            <w:tcBorders>
              <w:top w:val="single" w:sz="4" w:space="0" w:color="auto"/>
              <w:left w:val="single" w:sz="4" w:space="0" w:color="auto"/>
              <w:bottom w:val="nil"/>
              <w:right w:val="single" w:sz="4" w:space="0" w:color="auto"/>
            </w:tcBorders>
            <w:hideMark/>
          </w:tcPr>
          <w:p w14:paraId="3B35ECAD" w14:textId="77777777" w:rsidR="003308A7" w:rsidRPr="00E31945" w:rsidRDefault="003308A7" w:rsidP="003308A7">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EC58BFB" w14:textId="77777777" w:rsidR="003308A7" w:rsidRPr="00E31945" w:rsidRDefault="003308A7" w:rsidP="003308A7">
            <w:pPr>
              <w:pStyle w:val="TAC"/>
              <w:rPr>
                <w:rFonts w:eastAsiaTheme="minorEastAsia"/>
                <w:lang w:val="en-US" w:eastAsia="zh-CN"/>
              </w:rPr>
            </w:pPr>
            <w:r w:rsidRPr="000A6E93">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1B97DB93" w14:textId="77777777" w:rsidR="003308A7" w:rsidRPr="00E31945" w:rsidRDefault="003308A7" w:rsidP="003308A7">
            <w:pPr>
              <w:pStyle w:val="TAC"/>
              <w:rPr>
                <w:rFonts w:eastAsiaTheme="minorEastAsia"/>
                <w:lang w:val="en-US" w:eastAsia="zh-CN"/>
              </w:rPr>
            </w:pPr>
            <w:r w:rsidRPr="00E31945">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2BCF6381" w14:textId="77777777" w:rsidR="003308A7" w:rsidRPr="00E31945" w:rsidRDefault="003308A7" w:rsidP="003308A7">
            <w:pPr>
              <w:pStyle w:val="TAC"/>
              <w:rPr>
                <w:rFonts w:eastAsiaTheme="minorEastAsia"/>
                <w:lang w:val="en-US" w:eastAsia="zh-CN"/>
              </w:rPr>
            </w:pPr>
            <w:r w:rsidRPr="00E31945">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E29222E" w14:textId="77777777" w:rsidR="003308A7" w:rsidRPr="00E31945" w:rsidRDefault="003308A7" w:rsidP="003308A7">
            <w:pPr>
              <w:pStyle w:val="TAC"/>
              <w:rPr>
                <w:rFonts w:eastAsiaTheme="minorEastAsia"/>
                <w:lang w:val="en-US" w:eastAsia="zh-CN"/>
              </w:rPr>
            </w:pPr>
            <w:r w:rsidRPr="00E31945">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B112225" w14:textId="77777777" w:rsidR="003308A7" w:rsidRPr="00E31945" w:rsidRDefault="003308A7" w:rsidP="003308A7">
            <w:pPr>
              <w:pStyle w:val="TAC"/>
              <w:rPr>
                <w:rFonts w:eastAsiaTheme="minorEastAsia"/>
                <w:lang w:val="en-US" w:eastAsia="zh-CN"/>
              </w:rPr>
            </w:pPr>
            <w:r w:rsidRPr="00E3194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B579A56" w14:textId="77777777" w:rsidR="003308A7" w:rsidRPr="00E31945" w:rsidRDefault="003308A7" w:rsidP="003308A7">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6AC8DE95"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70FF862" w14:textId="77777777" w:rsidR="003308A7" w:rsidRPr="00E31945" w:rsidRDefault="003308A7" w:rsidP="003308A7">
            <w:pPr>
              <w:pStyle w:val="TAC"/>
              <w:rPr>
                <w:rFonts w:eastAsiaTheme="minorEastAsia"/>
                <w:lang w:eastAsia="zh-CN"/>
              </w:rPr>
            </w:pPr>
            <w:r w:rsidRPr="00E31945">
              <w:rPr>
                <w:rFonts w:eastAsiaTheme="minorEastAsia"/>
                <w:szCs w:val="18"/>
              </w:rPr>
              <w:t>IMD4</w:t>
            </w:r>
            <w:r w:rsidRPr="00E31945">
              <w:rPr>
                <w:rFonts w:eastAsiaTheme="minorEastAsia"/>
                <w:szCs w:val="18"/>
                <w:vertAlign w:val="superscript"/>
                <w:lang w:eastAsia="zh-CN"/>
              </w:rPr>
              <w:t>4</w:t>
            </w:r>
            <w:r>
              <w:rPr>
                <w:rFonts w:eastAsiaTheme="minorEastAsia"/>
                <w:szCs w:val="18"/>
                <w:vertAlign w:val="superscript"/>
                <w:lang w:eastAsia="zh-CN"/>
              </w:rPr>
              <w:t>,13</w:t>
            </w:r>
          </w:p>
        </w:tc>
      </w:tr>
      <w:tr w:rsidR="003308A7" w:rsidRPr="00E31945" w14:paraId="27126B53" w14:textId="77777777" w:rsidTr="003308A7">
        <w:trPr>
          <w:trHeight w:val="187"/>
          <w:jc w:val="center"/>
        </w:trPr>
        <w:tc>
          <w:tcPr>
            <w:tcW w:w="2006" w:type="dxa"/>
            <w:tcBorders>
              <w:top w:val="nil"/>
              <w:left w:val="single" w:sz="4" w:space="0" w:color="auto"/>
              <w:bottom w:val="nil"/>
              <w:right w:val="single" w:sz="4" w:space="0" w:color="auto"/>
            </w:tcBorders>
          </w:tcPr>
          <w:p w14:paraId="1877F954"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A4CBE1" w14:textId="77777777" w:rsidR="003308A7" w:rsidRPr="00E31945" w:rsidRDefault="003308A7" w:rsidP="003308A7">
            <w:pPr>
              <w:pStyle w:val="TAC"/>
              <w:rPr>
                <w:rFonts w:eastAsiaTheme="minorEastAsia"/>
                <w:lang w:val="en-US"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62E51B4" w14:textId="77777777" w:rsidR="003308A7" w:rsidRPr="00E31945" w:rsidRDefault="003308A7" w:rsidP="003308A7">
            <w:pPr>
              <w:pStyle w:val="TAC"/>
              <w:rPr>
                <w:rFonts w:eastAsiaTheme="minorEastAsia"/>
                <w:lang w:val="en-US" w:eastAsia="zh-CN"/>
              </w:rPr>
            </w:pPr>
            <w:r w:rsidRPr="00E31945">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7A012D7F" w14:textId="77777777" w:rsidR="003308A7" w:rsidRPr="00E31945" w:rsidRDefault="003308A7" w:rsidP="003308A7">
            <w:pPr>
              <w:pStyle w:val="TAC"/>
              <w:rPr>
                <w:rFonts w:eastAsiaTheme="minorEastAsia"/>
                <w:lang w:val="en-US" w:eastAsia="zh-CN"/>
              </w:rPr>
            </w:pPr>
            <w:r w:rsidRPr="00E31945">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A3B4971" w14:textId="77777777" w:rsidR="003308A7" w:rsidRPr="00E31945" w:rsidRDefault="003308A7" w:rsidP="003308A7">
            <w:pPr>
              <w:pStyle w:val="TAC"/>
              <w:rPr>
                <w:rFonts w:eastAsiaTheme="minorEastAsia"/>
                <w:lang w:val="en-US" w:eastAsia="zh-CN"/>
              </w:rPr>
            </w:pPr>
            <w:r w:rsidRPr="00E31945">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6F7D2188" w14:textId="77777777" w:rsidR="003308A7" w:rsidRPr="00E31945" w:rsidRDefault="003308A7" w:rsidP="003308A7">
            <w:pPr>
              <w:pStyle w:val="TAC"/>
              <w:rPr>
                <w:rFonts w:eastAsiaTheme="minorEastAsia"/>
                <w:lang w:val="en-US" w:eastAsia="zh-CN"/>
              </w:rPr>
            </w:pPr>
            <w:r w:rsidRPr="00E3194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E7C4210" w14:textId="77777777" w:rsidR="003308A7" w:rsidRPr="00E31945" w:rsidRDefault="003308A7" w:rsidP="003308A7">
            <w:pPr>
              <w:pStyle w:val="TAC"/>
              <w:rPr>
                <w:rFonts w:eastAsiaTheme="minorEastAsia"/>
                <w:lang w:val="en-US" w:eastAsia="zh-CN"/>
              </w:rPr>
            </w:pPr>
            <w:r w:rsidRPr="00E3194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FFF29C4"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AF228C2" w14:textId="77777777" w:rsidR="003308A7" w:rsidRPr="00E31945" w:rsidRDefault="003308A7" w:rsidP="003308A7">
            <w:pPr>
              <w:pStyle w:val="TAC"/>
              <w:rPr>
                <w:rFonts w:eastAsiaTheme="minorEastAsia"/>
                <w:lang w:eastAsia="zh-CN"/>
              </w:rPr>
            </w:pPr>
            <w:r w:rsidRPr="00E31945">
              <w:rPr>
                <w:rFonts w:eastAsiaTheme="minorEastAsia"/>
                <w:szCs w:val="18"/>
              </w:rPr>
              <w:t>N/A</w:t>
            </w:r>
          </w:p>
        </w:tc>
      </w:tr>
      <w:tr w:rsidR="003308A7" w:rsidRPr="00E31945" w14:paraId="7EA42A52" w14:textId="77777777" w:rsidTr="003308A7">
        <w:trPr>
          <w:trHeight w:val="187"/>
          <w:jc w:val="center"/>
        </w:trPr>
        <w:tc>
          <w:tcPr>
            <w:tcW w:w="2006" w:type="dxa"/>
            <w:tcBorders>
              <w:top w:val="nil"/>
              <w:left w:val="single" w:sz="4" w:space="0" w:color="auto"/>
              <w:bottom w:val="nil"/>
              <w:right w:val="single" w:sz="4" w:space="0" w:color="auto"/>
            </w:tcBorders>
          </w:tcPr>
          <w:p w14:paraId="08AC289F"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F0A97" w14:textId="77777777" w:rsidR="003308A7" w:rsidRPr="00E31945" w:rsidRDefault="003308A7" w:rsidP="003308A7">
            <w:pPr>
              <w:pStyle w:val="TAC"/>
              <w:rPr>
                <w:rFonts w:eastAsiaTheme="minorEastAsia"/>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36630DA" w14:textId="77777777" w:rsidR="003308A7" w:rsidRPr="00E31945" w:rsidRDefault="003308A7" w:rsidP="003308A7">
            <w:pPr>
              <w:pStyle w:val="TAC"/>
              <w:rPr>
                <w:rFonts w:eastAsiaTheme="minorEastAsia"/>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26CE78D" w14:textId="77777777" w:rsidR="003308A7" w:rsidRPr="00E31945" w:rsidRDefault="003308A7" w:rsidP="003308A7">
            <w:pPr>
              <w:pStyle w:val="TAC"/>
              <w:rPr>
                <w:rFonts w:eastAsiaTheme="minorEastAsia"/>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6FBC338" w14:textId="77777777" w:rsidR="003308A7" w:rsidRPr="00E31945" w:rsidRDefault="003308A7" w:rsidP="003308A7">
            <w:pPr>
              <w:pStyle w:val="TAC"/>
              <w:rPr>
                <w:rFonts w:eastAsiaTheme="minorEastAsia"/>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37D219F" w14:textId="77777777" w:rsidR="003308A7" w:rsidRPr="00E31945" w:rsidRDefault="003308A7" w:rsidP="003308A7">
            <w:pPr>
              <w:pStyle w:val="TAC"/>
              <w:rPr>
                <w:rFonts w:eastAsiaTheme="minorEastAsia"/>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27FA847" w14:textId="77777777" w:rsidR="003308A7" w:rsidRPr="00E31945" w:rsidRDefault="003308A7" w:rsidP="003308A7">
            <w:pPr>
              <w:pStyle w:val="TAC"/>
              <w:rPr>
                <w:rFonts w:eastAsiaTheme="minorEastAsia"/>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6678BA0" w14:textId="77777777" w:rsidR="003308A7" w:rsidRPr="00E31945" w:rsidRDefault="003308A7" w:rsidP="003308A7">
            <w:pPr>
              <w:pStyle w:val="TAC"/>
              <w:rPr>
                <w:rFonts w:eastAsiaTheme="minorEastAsia"/>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D645F2E" w14:textId="77777777" w:rsidR="003308A7" w:rsidRPr="00E31945" w:rsidRDefault="003308A7" w:rsidP="003308A7">
            <w:pPr>
              <w:pStyle w:val="TAC"/>
              <w:rPr>
                <w:rFonts w:eastAsiaTheme="minorEastAsia"/>
                <w:szCs w:val="18"/>
              </w:rPr>
            </w:pPr>
            <w:r w:rsidRPr="00A11FBB">
              <w:rPr>
                <w:rFonts w:cs="Arial"/>
                <w:szCs w:val="18"/>
                <w:lang w:eastAsia="ko-KR"/>
              </w:rPr>
              <w:t>IMD4</w:t>
            </w:r>
          </w:p>
        </w:tc>
      </w:tr>
      <w:tr w:rsidR="003308A7" w:rsidRPr="00E31945" w14:paraId="41DAA96E" w14:textId="77777777" w:rsidTr="003308A7">
        <w:trPr>
          <w:trHeight w:val="187"/>
          <w:jc w:val="center"/>
        </w:trPr>
        <w:tc>
          <w:tcPr>
            <w:tcW w:w="2006" w:type="dxa"/>
            <w:tcBorders>
              <w:top w:val="nil"/>
              <w:left w:val="single" w:sz="4" w:space="0" w:color="auto"/>
              <w:bottom w:val="nil"/>
              <w:right w:val="single" w:sz="4" w:space="0" w:color="auto"/>
            </w:tcBorders>
          </w:tcPr>
          <w:p w14:paraId="7AF877FB"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291FE37A" w14:textId="77777777" w:rsidR="003308A7" w:rsidRPr="00E31945" w:rsidRDefault="003308A7" w:rsidP="003308A7">
            <w:pPr>
              <w:pStyle w:val="TAC"/>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7668C92" w14:textId="77777777" w:rsidR="003308A7" w:rsidRPr="00E31945" w:rsidRDefault="003308A7" w:rsidP="003308A7">
            <w:pPr>
              <w:pStyle w:val="TAC"/>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442BA14B" w14:textId="77777777" w:rsidR="003308A7" w:rsidRPr="00E31945" w:rsidRDefault="003308A7" w:rsidP="003308A7">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8D7956F" w14:textId="77777777" w:rsidR="003308A7" w:rsidRPr="00E31945" w:rsidRDefault="003308A7" w:rsidP="003308A7">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618C9F56" w14:textId="77777777" w:rsidR="003308A7" w:rsidRPr="00E31945" w:rsidRDefault="003308A7" w:rsidP="003308A7">
            <w:pPr>
              <w:pStyle w:val="TAC"/>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6AC9822D" w14:textId="77777777" w:rsidR="003308A7" w:rsidRPr="00E31945" w:rsidRDefault="003308A7" w:rsidP="003308A7">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93F3AE" w14:textId="77777777" w:rsidR="003308A7" w:rsidRPr="00E31945" w:rsidRDefault="003308A7" w:rsidP="003308A7">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9F83373" w14:textId="77777777" w:rsidR="003308A7" w:rsidRPr="00E31945" w:rsidRDefault="003308A7" w:rsidP="003308A7">
            <w:pPr>
              <w:pStyle w:val="TAC"/>
              <w:rPr>
                <w:rFonts w:eastAsiaTheme="minorEastAsia"/>
                <w:szCs w:val="18"/>
              </w:rPr>
            </w:pPr>
            <w:r>
              <w:rPr>
                <w:rFonts w:cs="Arial"/>
                <w:lang w:eastAsia="ko-KR"/>
              </w:rPr>
              <w:t>N/A</w:t>
            </w:r>
          </w:p>
        </w:tc>
      </w:tr>
      <w:tr w:rsidR="003308A7" w:rsidRPr="00E31945" w14:paraId="765845AB"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7CA2B51A" w14:textId="77777777" w:rsidR="003308A7" w:rsidRPr="00E31945" w:rsidRDefault="003308A7" w:rsidP="003308A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090AA5FA" w14:textId="77777777" w:rsidR="003308A7" w:rsidRPr="00E31945" w:rsidRDefault="003308A7" w:rsidP="003308A7">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88E214A" w14:textId="77777777" w:rsidR="003308A7" w:rsidRPr="00E31945" w:rsidRDefault="003308A7" w:rsidP="003308A7">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7F9FF9EE" w14:textId="77777777" w:rsidR="003308A7" w:rsidRPr="00E31945" w:rsidRDefault="003308A7" w:rsidP="003308A7">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7442EF3" w14:textId="77777777" w:rsidR="003308A7" w:rsidRPr="00E31945" w:rsidRDefault="003308A7" w:rsidP="003308A7">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4DC9F41F" w14:textId="77777777" w:rsidR="003308A7" w:rsidRPr="00E31945" w:rsidRDefault="003308A7" w:rsidP="003308A7">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57A72CEA" w14:textId="77777777" w:rsidR="003308A7" w:rsidRPr="00E31945" w:rsidRDefault="003308A7" w:rsidP="003308A7">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72FD2D" w14:textId="77777777" w:rsidR="003308A7" w:rsidRPr="00E31945" w:rsidRDefault="003308A7" w:rsidP="003308A7">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D677DF7" w14:textId="77777777" w:rsidR="003308A7" w:rsidRPr="00E31945" w:rsidRDefault="003308A7" w:rsidP="003308A7">
            <w:pPr>
              <w:pStyle w:val="TAC"/>
              <w:rPr>
                <w:rFonts w:eastAsiaTheme="minorEastAsia"/>
                <w:szCs w:val="18"/>
              </w:rPr>
            </w:pPr>
            <w:r>
              <w:rPr>
                <w:rFonts w:cs="Arial"/>
                <w:lang w:eastAsia="ko-KR"/>
              </w:rPr>
              <w:t>N/A</w:t>
            </w:r>
          </w:p>
        </w:tc>
      </w:tr>
      <w:tr w:rsidR="003308A7" w:rsidRPr="00E31945" w14:paraId="194274E4" w14:textId="77777777" w:rsidTr="003308A7">
        <w:trPr>
          <w:trHeight w:val="187"/>
          <w:jc w:val="center"/>
        </w:trPr>
        <w:tc>
          <w:tcPr>
            <w:tcW w:w="2006" w:type="dxa"/>
            <w:tcBorders>
              <w:top w:val="single" w:sz="4" w:space="0" w:color="auto"/>
              <w:left w:val="single" w:sz="4" w:space="0" w:color="auto"/>
              <w:bottom w:val="nil"/>
              <w:right w:val="single" w:sz="4" w:space="0" w:color="auto"/>
            </w:tcBorders>
            <w:hideMark/>
          </w:tcPr>
          <w:p w14:paraId="3375A244" w14:textId="77777777" w:rsidR="003308A7" w:rsidRPr="00E31945" w:rsidRDefault="003308A7" w:rsidP="003308A7">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42DEC8F8" w14:textId="77777777" w:rsidR="003308A7" w:rsidRPr="00E31945" w:rsidRDefault="003308A7" w:rsidP="003308A7">
            <w:pPr>
              <w:pStyle w:val="TAC"/>
              <w:rPr>
                <w:rFonts w:eastAsiaTheme="minorEastAsia"/>
                <w:lang w:val="en-US" w:eastAsia="zh-CN"/>
              </w:rPr>
            </w:pPr>
            <w:r w:rsidRPr="00E31945">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7D0A9C2" w14:textId="77777777" w:rsidR="003308A7" w:rsidRPr="00E31945" w:rsidRDefault="003308A7" w:rsidP="003308A7">
            <w:pPr>
              <w:pStyle w:val="TAC"/>
              <w:rPr>
                <w:rFonts w:eastAsiaTheme="minorEastAsia"/>
                <w:lang w:val="en-US" w:eastAsia="zh-CN"/>
              </w:rPr>
            </w:pPr>
            <w:r w:rsidRPr="00E31945">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1B0D6540" w14:textId="77777777" w:rsidR="003308A7" w:rsidRPr="00E31945" w:rsidRDefault="003308A7" w:rsidP="003308A7">
            <w:pPr>
              <w:pStyle w:val="TAC"/>
              <w:rPr>
                <w:rFonts w:eastAsiaTheme="minorEastAsia"/>
                <w:lang w:val="en-US" w:eastAsia="zh-CN"/>
              </w:rPr>
            </w:pPr>
            <w:r w:rsidRPr="00E31945">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BF1FFC5" w14:textId="77777777" w:rsidR="003308A7" w:rsidRPr="00E31945" w:rsidRDefault="003308A7" w:rsidP="003308A7">
            <w:pPr>
              <w:pStyle w:val="TAC"/>
              <w:rPr>
                <w:rFonts w:eastAsiaTheme="minorEastAsia"/>
                <w:lang w:val="en-US" w:eastAsia="zh-CN"/>
              </w:rPr>
            </w:pPr>
            <w:r w:rsidRPr="00E31945">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DEE1942" w14:textId="77777777" w:rsidR="003308A7" w:rsidRPr="00E31945" w:rsidRDefault="003308A7" w:rsidP="003308A7">
            <w:pPr>
              <w:pStyle w:val="TAC"/>
              <w:rPr>
                <w:rFonts w:eastAsiaTheme="minorEastAsia"/>
                <w:lang w:val="en-US" w:eastAsia="zh-CN"/>
              </w:rPr>
            </w:pPr>
            <w:r w:rsidRPr="00E31945">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24BDA02" w14:textId="77777777" w:rsidR="003308A7" w:rsidRPr="00E31945" w:rsidRDefault="003308A7" w:rsidP="003308A7">
            <w:pPr>
              <w:pStyle w:val="TAC"/>
              <w:rPr>
                <w:rFonts w:eastAsiaTheme="minorEastAsia"/>
                <w:lang w:val="en-US" w:eastAsia="zh-CN"/>
              </w:rPr>
            </w:pPr>
            <w:r w:rsidRPr="00E31945">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62F7612E" w14:textId="77777777" w:rsidR="003308A7" w:rsidRPr="00E31945" w:rsidRDefault="003308A7" w:rsidP="003308A7">
            <w:pPr>
              <w:pStyle w:val="TAC"/>
              <w:rPr>
                <w:rFonts w:eastAsiaTheme="minorEastAsia"/>
                <w:lang w:val="en-US" w:eastAsia="zh-CN"/>
              </w:rPr>
            </w:pPr>
            <w:r w:rsidRPr="00E31945">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75815A0" w14:textId="77777777" w:rsidR="003308A7" w:rsidRPr="00E31945" w:rsidRDefault="003308A7" w:rsidP="003308A7">
            <w:pPr>
              <w:pStyle w:val="TAC"/>
              <w:rPr>
                <w:rFonts w:eastAsiaTheme="minorEastAsia"/>
                <w:lang w:eastAsia="zh-CN"/>
              </w:rPr>
            </w:pPr>
            <w:r w:rsidRPr="00E31945">
              <w:rPr>
                <w:rFonts w:eastAsiaTheme="minorEastAsia" w:cs="Arial"/>
                <w:color w:val="000000"/>
                <w:szCs w:val="18"/>
              </w:rPr>
              <w:t>IMD4</w:t>
            </w:r>
          </w:p>
        </w:tc>
      </w:tr>
      <w:tr w:rsidR="003308A7" w:rsidRPr="00E31945" w14:paraId="2A606024"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258B1989"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5F53EA" w14:textId="77777777" w:rsidR="003308A7" w:rsidRPr="00E31945" w:rsidRDefault="003308A7" w:rsidP="003308A7">
            <w:pPr>
              <w:pStyle w:val="TAC"/>
              <w:rPr>
                <w:rFonts w:eastAsiaTheme="minorEastAsia"/>
                <w:lang w:val="en-US" w:eastAsia="zh-CN"/>
              </w:rPr>
            </w:pPr>
            <w:r w:rsidRPr="00E31945">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8232C39" w14:textId="77777777" w:rsidR="003308A7" w:rsidRPr="00E31945" w:rsidRDefault="003308A7" w:rsidP="003308A7">
            <w:pPr>
              <w:pStyle w:val="TAC"/>
              <w:rPr>
                <w:rFonts w:eastAsiaTheme="minorEastAsia"/>
                <w:lang w:val="en-US" w:eastAsia="zh-CN"/>
              </w:rPr>
            </w:pPr>
            <w:r w:rsidRPr="00E31945">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386455FB" w14:textId="77777777" w:rsidR="003308A7" w:rsidRPr="00E31945" w:rsidRDefault="003308A7" w:rsidP="003308A7">
            <w:pPr>
              <w:pStyle w:val="TAC"/>
              <w:rPr>
                <w:rFonts w:eastAsiaTheme="minorEastAsia"/>
                <w:lang w:val="en-US" w:eastAsia="zh-CN"/>
              </w:rPr>
            </w:pPr>
            <w:r w:rsidRPr="00E31945">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C435EC3" w14:textId="77777777" w:rsidR="003308A7" w:rsidRPr="00E31945" w:rsidRDefault="003308A7" w:rsidP="003308A7">
            <w:pPr>
              <w:pStyle w:val="TAC"/>
              <w:rPr>
                <w:rFonts w:eastAsiaTheme="minorEastAsia"/>
                <w:lang w:val="en-US" w:eastAsia="zh-CN"/>
              </w:rPr>
            </w:pPr>
            <w:r w:rsidRPr="00E31945">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F976436" w14:textId="77777777" w:rsidR="003308A7" w:rsidRPr="00E31945" w:rsidRDefault="003308A7" w:rsidP="003308A7">
            <w:pPr>
              <w:pStyle w:val="TAC"/>
              <w:rPr>
                <w:rFonts w:eastAsiaTheme="minorEastAsia"/>
                <w:lang w:val="en-US" w:eastAsia="zh-CN"/>
              </w:rPr>
            </w:pPr>
            <w:r w:rsidRPr="00E31945">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DEC51BF" w14:textId="77777777" w:rsidR="003308A7" w:rsidRPr="00E31945" w:rsidRDefault="003308A7" w:rsidP="003308A7">
            <w:pPr>
              <w:pStyle w:val="TAC"/>
              <w:rPr>
                <w:rFonts w:eastAsiaTheme="minorEastAsia"/>
                <w:lang w:val="en-US" w:eastAsia="zh-CN"/>
              </w:rPr>
            </w:pPr>
            <w:r w:rsidRPr="00E3194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E08D5F7" w14:textId="77777777" w:rsidR="003308A7" w:rsidRPr="00E31945" w:rsidRDefault="003308A7" w:rsidP="003308A7">
            <w:pPr>
              <w:pStyle w:val="TAC"/>
              <w:rPr>
                <w:rFonts w:eastAsiaTheme="minorEastAsia"/>
                <w:lang w:val="en-US" w:eastAsia="zh-CN"/>
              </w:rPr>
            </w:pPr>
            <w:r w:rsidRPr="00E31945">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4054CCF" w14:textId="77777777" w:rsidR="003308A7" w:rsidRPr="00E31945" w:rsidRDefault="003308A7" w:rsidP="003308A7">
            <w:pPr>
              <w:pStyle w:val="TAC"/>
              <w:rPr>
                <w:rFonts w:eastAsiaTheme="minorEastAsia"/>
                <w:lang w:eastAsia="zh-CN"/>
              </w:rPr>
            </w:pPr>
            <w:r w:rsidRPr="00E31945">
              <w:rPr>
                <w:rFonts w:eastAsiaTheme="minorEastAsia" w:cs="Arial"/>
                <w:color w:val="000000"/>
                <w:szCs w:val="18"/>
              </w:rPr>
              <w:t>N/A</w:t>
            </w:r>
          </w:p>
        </w:tc>
      </w:tr>
      <w:tr w:rsidR="003308A7" w:rsidRPr="00E31945" w14:paraId="7C37B87E" w14:textId="77777777" w:rsidTr="003308A7">
        <w:trPr>
          <w:trHeight w:val="187"/>
          <w:jc w:val="center"/>
        </w:trPr>
        <w:tc>
          <w:tcPr>
            <w:tcW w:w="2006" w:type="dxa"/>
            <w:tcBorders>
              <w:top w:val="nil"/>
              <w:left w:val="single" w:sz="4" w:space="0" w:color="auto"/>
              <w:bottom w:val="nil"/>
              <w:right w:val="single" w:sz="4" w:space="0" w:color="auto"/>
            </w:tcBorders>
          </w:tcPr>
          <w:p w14:paraId="4E550EBB" w14:textId="77777777" w:rsidR="003308A7" w:rsidRPr="00E31945" w:rsidRDefault="003308A7" w:rsidP="003308A7">
            <w:pPr>
              <w:pStyle w:val="TAC"/>
              <w:rPr>
                <w:rFonts w:eastAsiaTheme="minorEastAsia"/>
                <w:lang w:val="en-US" w:eastAsia="zh-CN"/>
              </w:rPr>
            </w:pPr>
            <w:r>
              <w:rPr>
                <w:rFonts w:eastAsia="DengXian"/>
                <w:lang w:val="en-US" w:eastAsia="zh-CN"/>
              </w:rPr>
              <w:t>CA_n5</w:t>
            </w:r>
            <w:r w:rsidRPr="00AE70E3">
              <w:rPr>
                <w:rFonts w:eastAsia="DengXian"/>
                <w:lang w:val="en-US" w:eastAsia="zh-CN"/>
              </w:rPr>
              <w:t>-</w:t>
            </w:r>
            <w:r>
              <w:rPr>
                <w:rFonts w:eastAsia="DengXian"/>
                <w:lang w:val="en-US" w:eastAsia="zh-CN"/>
              </w:rPr>
              <w:t>n78</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30230AFB" w14:textId="77777777" w:rsidR="003308A7" w:rsidRPr="00E31945" w:rsidRDefault="003308A7" w:rsidP="003308A7">
            <w:pPr>
              <w:pStyle w:val="TAC"/>
              <w:rPr>
                <w:rFonts w:eastAsiaTheme="minorEastAsia" w:cs="Arial"/>
                <w:color w:val="000000"/>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B68FA00" w14:textId="77777777" w:rsidR="003308A7" w:rsidRPr="00E31945" w:rsidRDefault="003308A7" w:rsidP="003308A7">
            <w:pPr>
              <w:pStyle w:val="TAC"/>
              <w:rPr>
                <w:rFonts w:eastAsiaTheme="minorEastAsia" w:cs="Arial"/>
                <w:color w:val="000000"/>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54BC265" w14:textId="77777777" w:rsidR="003308A7" w:rsidRPr="00E31945" w:rsidRDefault="003308A7" w:rsidP="003308A7">
            <w:pPr>
              <w:pStyle w:val="TAC"/>
              <w:rPr>
                <w:rFonts w:eastAsiaTheme="minorEastAsia" w:cs="Arial"/>
                <w:color w:val="000000"/>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66D61DA" w14:textId="77777777" w:rsidR="003308A7" w:rsidRPr="00E31945" w:rsidRDefault="003308A7" w:rsidP="003308A7">
            <w:pPr>
              <w:pStyle w:val="TAC"/>
              <w:rPr>
                <w:rFonts w:eastAsiaTheme="minorEastAsia" w:cs="Arial"/>
                <w:color w:val="000000"/>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D4FB4C5" w14:textId="77777777" w:rsidR="003308A7" w:rsidRPr="00E31945" w:rsidRDefault="003308A7" w:rsidP="003308A7">
            <w:pPr>
              <w:pStyle w:val="TAC"/>
              <w:rPr>
                <w:rFonts w:eastAsiaTheme="minorEastAsia" w:cs="Arial"/>
                <w:color w:val="000000"/>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5D6DBD4" w14:textId="77777777" w:rsidR="003308A7" w:rsidRPr="00E31945" w:rsidRDefault="003308A7" w:rsidP="003308A7">
            <w:pPr>
              <w:pStyle w:val="TAC"/>
              <w:rPr>
                <w:rFonts w:eastAsiaTheme="minorEastAsia" w:cs="Arial"/>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EBC545E" w14:textId="77777777" w:rsidR="003308A7" w:rsidRPr="00E31945" w:rsidRDefault="003308A7" w:rsidP="003308A7">
            <w:pPr>
              <w:pStyle w:val="TAC"/>
              <w:rPr>
                <w:rFonts w:eastAsiaTheme="minorEastAsia" w:cs="Arial"/>
                <w:color w:val="000000"/>
                <w:szCs w:val="18"/>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9FD79D5" w14:textId="77777777" w:rsidR="003308A7" w:rsidRPr="00E31945" w:rsidRDefault="003308A7" w:rsidP="003308A7">
            <w:pPr>
              <w:pStyle w:val="TAC"/>
              <w:rPr>
                <w:rFonts w:eastAsiaTheme="minorEastAsia" w:cs="Arial"/>
                <w:color w:val="000000"/>
                <w:szCs w:val="18"/>
              </w:rPr>
            </w:pPr>
            <w:r w:rsidRPr="00A11FBB">
              <w:rPr>
                <w:rFonts w:cs="Arial"/>
                <w:szCs w:val="18"/>
                <w:lang w:eastAsia="ko-KR"/>
              </w:rPr>
              <w:t>IMD4</w:t>
            </w:r>
          </w:p>
        </w:tc>
      </w:tr>
      <w:tr w:rsidR="003308A7" w:rsidRPr="00E31945" w14:paraId="31835DDB" w14:textId="77777777" w:rsidTr="003308A7">
        <w:trPr>
          <w:trHeight w:val="187"/>
          <w:jc w:val="center"/>
        </w:trPr>
        <w:tc>
          <w:tcPr>
            <w:tcW w:w="2006" w:type="dxa"/>
            <w:tcBorders>
              <w:top w:val="nil"/>
              <w:left w:val="single" w:sz="4" w:space="0" w:color="auto"/>
              <w:bottom w:val="nil"/>
              <w:right w:val="single" w:sz="4" w:space="0" w:color="auto"/>
            </w:tcBorders>
          </w:tcPr>
          <w:p w14:paraId="00ADAAFF"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2185976F" w14:textId="77777777" w:rsidR="003308A7" w:rsidRPr="00E31945" w:rsidRDefault="003308A7" w:rsidP="003308A7">
            <w:pPr>
              <w:pStyle w:val="TAC"/>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D0F49E8" w14:textId="77777777" w:rsidR="003308A7" w:rsidRPr="00E31945" w:rsidRDefault="003308A7" w:rsidP="003308A7">
            <w:pPr>
              <w:pStyle w:val="TAC"/>
              <w:rPr>
                <w:rFonts w:eastAsiaTheme="minorEastAsia" w:cs="Arial"/>
                <w:color w:val="000000"/>
                <w:szCs w:val="18"/>
              </w:rPr>
            </w:pPr>
            <w:r w:rsidRPr="006E06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6E92FA52" w14:textId="77777777" w:rsidR="003308A7" w:rsidRPr="00E31945" w:rsidRDefault="003308A7" w:rsidP="003308A7">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79A045B" w14:textId="77777777" w:rsidR="003308A7" w:rsidRPr="00E31945" w:rsidRDefault="003308A7" w:rsidP="003308A7">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0AA5C9CA" w14:textId="77777777" w:rsidR="003308A7" w:rsidRPr="00E31945" w:rsidRDefault="003308A7" w:rsidP="003308A7">
            <w:pPr>
              <w:pStyle w:val="TAC"/>
              <w:rPr>
                <w:rFonts w:eastAsiaTheme="minorEastAsia" w:cs="Arial"/>
                <w:color w:val="000000"/>
                <w:szCs w:val="18"/>
              </w:rPr>
            </w:pPr>
            <w:r w:rsidRPr="006E069C">
              <w:rPr>
                <w:color w:val="000000"/>
              </w:rPr>
              <w:t>3340</w:t>
            </w:r>
          </w:p>
        </w:tc>
        <w:tc>
          <w:tcPr>
            <w:tcW w:w="977" w:type="dxa"/>
            <w:tcBorders>
              <w:top w:val="single" w:sz="4" w:space="0" w:color="auto"/>
              <w:left w:val="single" w:sz="4" w:space="0" w:color="auto"/>
              <w:bottom w:val="nil"/>
              <w:right w:val="single" w:sz="4" w:space="0" w:color="auto"/>
            </w:tcBorders>
            <w:vAlign w:val="center"/>
          </w:tcPr>
          <w:p w14:paraId="153AFCBD" w14:textId="77777777" w:rsidR="003308A7" w:rsidRPr="00E31945" w:rsidRDefault="003308A7" w:rsidP="003308A7">
            <w:pPr>
              <w:pStyle w:val="TAC"/>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2FE9489" w14:textId="77777777" w:rsidR="003308A7" w:rsidRPr="00E31945" w:rsidRDefault="003308A7" w:rsidP="003308A7">
            <w:pPr>
              <w:pStyle w:val="TAC"/>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4B95163F" w14:textId="77777777" w:rsidR="003308A7" w:rsidRPr="00E31945" w:rsidRDefault="003308A7" w:rsidP="003308A7">
            <w:pPr>
              <w:pStyle w:val="TAC"/>
              <w:rPr>
                <w:rFonts w:eastAsiaTheme="minorEastAsia" w:cs="Arial"/>
                <w:color w:val="000000"/>
                <w:szCs w:val="18"/>
              </w:rPr>
            </w:pPr>
            <w:r>
              <w:rPr>
                <w:rFonts w:cs="Arial"/>
                <w:lang w:eastAsia="ko-KR"/>
              </w:rPr>
              <w:t>N/A</w:t>
            </w:r>
          </w:p>
        </w:tc>
      </w:tr>
      <w:tr w:rsidR="003308A7" w:rsidRPr="00E31945" w14:paraId="4EB2A20D"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17B474C6" w14:textId="77777777" w:rsidR="003308A7" w:rsidRPr="00E31945" w:rsidRDefault="003308A7" w:rsidP="003308A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0F09E16" w14:textId="77777777" w:rsidR="003308A7" w:rsidRPr="00E31945" w:rsidRDefault="003308A7" w:rsidP="003308A7">
            <w:pPr>
              <w:pStyle w:val="TAC"/>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9ED506A" w14:textId="77777777" w:rsidR="003308A7" w:rsidRPr="00E31945" w:rsidRDefault="003308A7" w:rsidP="003308A7">
            <w:pPr>
              <w:pStyle w:val="TAC"/>
              <w:rPr>
                <w:rFonts w:eastAsiaTheme="minorEastAsia" w:cs="Arial"/>
                <w:color w:val="000000"/>
                <w:szCs w:val="18"/>
              </w:rPr>
            </w:pPr>
            <w:r w:rsidRPr="006E06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1032C29C" w14:textId="77777777" w:rsidR="003308A7" w:rsidRPr="00E31945" w:rsidRDefault="003308A7" w:rsidP="003308A7">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660A052" w14:textId="77777777" w:rsidR="003308A7" w:rsidRPr="00E31945" w:rsidRDefault="003308A7" w:rsidP="003308A7">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43F32A1D" w14:textId="77777777" w:rsidR="003308A7" w:rsidRPr="00E31945" w:rsidRDefault="003308A7" w:rsidP="003308A7">
            <w:pPr>
              <w:pStyle w:val="TAC"/>
              <w:rPr>
                <w:rFonts w:eastAsiaTheme="minorEastAsia" w:cs="Arial"/>
                <w:color w:val="000000"/>
                <w:szCs w:val="18"/>
              </w:rPr>
            </w:pPr>
            <w:r w:rsidRPr="006E06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62A38532" w14:textId="77777777" w:rsidR="003308A7" w:rsidRPr="00E31945" w:rsidRDefault="003308A7" w:rsidP="003308A7">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3639AB7A" w14:textId="77777777" w:rsidR="003308A7" w:rsidRPr="00E31945" w:rsidRDefault="003308A7" w:rsidP="003308A7">
            <w:pPr>
              <w:pStyle w:val="TAC"/>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5D7438C4" w14:textId="77777777" w:rsidR="003308A7" w:rsidRPr="00E31945" w:rsidRDefault="003308A7" w:rsidP="003308A7">
            <w:pPr>
              <w:pStyle w:val="TAC"/>
              <w:rPr>
                <w:rFonts w:eastAsiaTheme="minorEastAsia" w:cs="Arial"/>
                <w:color w:val="000000"/>
                <w:szCs w:val="18"/>
              </w:rPr>
            </w:pPr>
          </w:p>
        </w:tc>
      </w:tr>
      <w:tr w:rsidR="003308A7" w:rsidRPr="00E31945" w14:paraId="619E25D1" w14:textId="77777777" w:rsidTr="003308A7">
        <w:trPr>
          <w:trHeight w:val="187"/>
          <w:jc w:val="center"/>
        </w:trPr>
        <w:tc>
          <w:tcPr>
            <w:tcW w:w="2006" w:type="dxa"/>
            <w:tcBorders>
              <w:top w:val="single" w:sz="4" w:space="0" w:color="auto"/>
              <w:left w:val="single" w:sz="4" w:space="0" w:color="auto"/>
              <w:bottom w:val="nil"/>
              <w:right w:val="single" w:sz="4" w:space="0" w:color="auto"/>
            </w:tcBorders>
          </w:tcPr>
          <w:p w14:paraId="35FFA750" w14:textId="77777777" w:rsidR="003308A7" w:rsidRPr="00E31945" w:rsidRDefault="003308A7" w:rsidP="003308A7">
            <w:pPr>
              <w:pStyle w:val="TAC"/>
              <w:rPr>
                <w:rFonts w:eastAsia="DengXian"/>
                <w:lang w:val="en-US" w:eastAsia="zh-CN"/>
              </w:rPr>
            </w:pPr>
            <w:r>
              <w:rPr>
                <w:lang w:eastAsia="ja-JP"/>
              </w:rPr>
              <w:t>CA_n7-n20</w:t>
            </w:r>
          </w:p>
        </w:tc>
        <w:tc>
          <w:tcPr>
            <w:tcW w:w="1145" w:type="dxa"/>
            <w:tcBorders>
              <w:top w:val="single" w:sz="4" w:space="0" w:color="auto"/>
              <w:left w:val="single" w:sz="4" w:space="0" w:color="auto"/>
              <w:bottom w:val="single" w:sz="4" w:space="0" w:color="auto"/>
              <w:right w:val="single" w:sz="4" w:space="0" w:color="auto"/>
            </w:tcBorders>
          </w:tcPr>
          <w:p w14:paraId="2BC272B1" w14:textId="77777777" w:rsidR="003308A7" w:rsidRPr="00E31945" w:rsidRDefault="003308A7" w:rsidP="003308A7">
            <w:pPr>
              <w:pStyle w:val="TAC"/>
              <w:rPr>
                <w:rFonts w:eastAsia="DengXian"/>
                <w:lang w:val="en-US" w:eastAsia="zh-CN"/>
              </w:rPr>
            </w:pPr>
            <w:r>
              <w:t>n7</w:t>
            </w:r>
          </w:p>
        </w:tc>
        <w:tc>
          <w:tcPr>
            <w:tcW w:w="959" w:type="dxa"/>
            <w:tcBorders>
              <w:top w:val="single" w:sz="4" w:space="0" w:color="auto"/>
              <w:left w:val="single" w:sz="4" w:space="0" w:color="auto"/>
              <w:bottom w:val="single" w:sz="4" w:space="0" w:color="auto"/>
              <w:right w:val="single" w:sz="4" w:space="0" w:color="auto"/>
            </w:tcBorders>
          </w:tcPr>
          <w:p w14:paraId="5DB6C6D7" w14:textId="77777777" w:rsidR="003308A7" w:rsidRPr="00E31945" w:rsidRDefault="003308A7" w:rsidP="003308A7">
            <w:pPr>
              <w:pStyle w:val="TAC"/>
              <w:rPr>
                <w:rFonts w:eastAsia="DengXian"/>
                <w:lang w:val="en-US" w:eastAsia="zh-CN"/>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47F71E71" w14:textId="77777777" w:rsidR="003308A7" w:rsidRPr="00E31945" w:rsidRDefault="003308A7" w:rsidP="003308A7">
            <w:pPr>
              <w:pStyle w:val="TAC"/>
              <w:rPr>
                <w:rFonts w:eastAsia="DengXian"/>
                <w:lang w:val="en-US" w:eastAsia="zh-CN"/>
              </w:rPr>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6E57A3F3" w14:textId="77777777" w:rsidR="003308A7" w:rsidRPr="00E31945" w:rsidRDefault="003308A7" w:rsidP="003308A7">
            <w:pPr>
              <w:pStyle w:val="TAC"/>
              <w:rPr>
                <w:rFonts w:eastAsia="DengXian"/>
                <w:lang w:val="en-US" w:eastAsia="zh-CN"/>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33398562" w14:textId="77777777" w:rsidR="003308A7" w:rsidRPr="00E31945" w:rsidRDefault="003308A7" w:rsidP="003308A7">
            <w:pPr>
              <w:pStyle w:val="TAC"/>
              <w:rPr>
                <w:rFonts w:eastAsia="DengXian"/>
                <w:lang w:val="en-US" w:eastAsia="zh-CN"/>
              </w:rPr>
            </w:pPr>
            <w:r>
              <w:rPr>
                <w:lang w:eastAsia="zh-TW"/>
              </w:rPr>
              <w:t>2632</w:t>
            </w:r>
          </w:p>
        </w:tc>
        <w:tc>
          <w:tcPr>
            <w:tcW w:w="977" w:type="dxa"/>
            <w:tcBorders>
              <w:top w:val="single" w:sz="4" w:space="0" w:color="auto"/>
              <w:left w:val="single" w:sz="4" w:space="0" w:color="auto"/>
              <w:bottom w:val="single" w:sz="4" w:space="0" w:color="auto"/>
              <w:right w:val="single" w:sz="4" w:space="0" w:color="auto"/>
            </w:tcBorders>
          </w:tcPr>
          <w:p w14:paraId="40BECDDA" w14:textId="77777777" w:rsidR="003308A7" w:rsidRPr="00E31945" w:rsidRDefault="003308A7" w:rsidP="003308A7">
            <w:pPr>
              <w:pStyle w:val="TAC"/>
              <w:rPr>
                <w:rFonts w:eastAsia="DengXian"/>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2EC0872" w14:textId="77777777" w:rsidR="003308A7" w:rsidRPr="00E31945" w:rsidRDefault="003308A7" w:rsidP="003308A7">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40CFEF7" w14:textId="77777777" w:rsidR="003308A7" w:rsidRPr="00E31945" w:rsidRDefault="003308A7" w:rsidP="003308A7">
            <w:pPr>
              <w:pStyle w:val="TAC"/>
              <w:rPr>
                <w:rFonts w:eastAsia="DengXian"/>
                <w:lang w:val="en-US" w:eastAsia="zh-CN"/>
              </w:rPr>
            </w:pPr>
            <w:r>
              <w:rPr>
                <w:lang w:eastAsia="zh-TW"/>
              </w:rPr>
              <w:t>N/A</w:t>
            </w:r>
          </w:p>
        </w:tc>
      </w:tr>
      <w:tr w:rsidR="003308A7" w:rsidRPr="00E31945" w14:paraId="7384B9AF"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0B1DA5D6" w14:textId="77777777" w:rsidR="003308A7" w:rsidRPr="00E31945" w:rsidRDefault="003308A7" w:rsidP="003308A7">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B6FAD3B" w14:textId="77777777" w:rsidR="003308A7" w:rsidRPr="00E31945" w:rsidRDefault="003308A7" w:rsidP="003308A7">
            <w:pPr>
              <w:pStyle w:val="TAC"/>
              <w:rPr>
                <w:rFonts w:eastAsia="DengXian"/>
                <w:lang w:val="en-US" w:eastAsia="zh-CN"/>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56556389" w14:textId="77777777" w:rsidR="003308A7" w:rsidRPr="00E31945" w:rsidRDefault="003308A7" w:rsidP="003308A7">
            <w:pPr>
              <w:pStyle w:val="TAC"/>
              <w:rPr>
                <w:rFonts w:eastAsia="DengXian"/>
                <w:lang w:val="en-US" w:eastAsia="zh-CN"/>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24D853F7" w14:textId="77777777" w:rsidR="003308A7" w:rsidRPr="00E31945" w:rsidRDefault="003308A7" w:rsidP="003308A7">
            <w:pPr>
              <w:pStyle w:val="TAC"/>
              <w:rPr>
                <w:rFonts w:eastAsia="DengXian"/>
                <w:lang w:val="en-US" w:eastAsia="zh-CN"/>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1A19F25D" w14:textId="77777777" w:rsidR="003308A7" w:rsidRPr="00E31945" w:rsidRDefault="003308A7" w:rsidP="003308A7">
            <w:pPr>
              <w:pStyle w:val="TAC"/>
              <w:rPr>
                <w:rFonts w:eastAsia="DengXian"/>
                <w:lang w:val="en-US" w:eastAsia="zh-CN"/>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7073A622" w14:textId="77777777" w:rsidR="003308A7" w:rsidRPr="00E31945" w:rsidRDefault="003308A7" w:rsidP="003308A7">
            <w:pPr>
              <w:pStyle w:val="TAC"/>
              <w:rPr>
                <w:rFonts w:eastAsia="DengXian"/>
                <w:lang w:val="en-US" w:eastAsia="zh-CN"/>
              </w:rPr>
            </w:pPr>
            <w:r>
              <w:rPr>
                <w:lang w:eastAsia="zh-TW"/>
              </w:rPr>
              <w:t>810</w:t>
            </w:r>
          </w:p>
        </w:tc>
        <w:tc>
          <w:tcPr>
            <w:tcW w:w="977" w:type="dxa"/>
            <w:tcBorders>
              <w:top w:val="single" w:sz="4" w:space="0" w:color="auto"/>
              <w:left w:val="single" w:sz="4" w:space="0" w:color="auto"/>
              <w:bottom w:val="single" w:sz="4" w:space="0" w:color="auto"/>
              <w:right w:val="single" w:sz="4" w:space="0" w:color="auto"/>
            </w:tcBorders>
          </w:tcPr>
          <w:p w14:paraId="1FB96A14" w14:textId="77777777" w:rsidR="003308A7" w:rsidRPr="00E31945" w:rsidRDefault="003308A7" w:rsidP="003308A7">
            <w:pPr>
              <w:pStyle w:val="TAC"/>
              <w:rPr>
                <w:rFonts w:eastAsia="DengXian"/>
                <w:lang w:val="en-US" w:eastAsia="zh-CN"/>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27274155" w14:textId="77777777" w:rsidR="003308A7" w:rsidRPr="00E31945" w:rsidRDefault="003308A7" w:rsidP="003308A7">
            <w:pPr>
              <w:pStyle w:val="TAC"/>
              <w:rPr>
                <w:rFonts w:eastAsia="DengXian"/>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80218F8" w14:textId="77777777" w:rsidR="003308A7" w:rsidRPr="00E31945" w:rsidRDefault="003308A7" w:rsidP="003308A7">
            <w:pPr>
              <w:pStyle w:val="TAC"/>
              <w:rPr>
                <w:rFonts w:eastAsia="DengXian"/>
                <w:lang w:val="en-US" w:eastAsia="zh-CN"/>
              </w:rPr>
            </w:pPr>
            <w:r>
              <w:rPr>
                <w:lang w:eastAsia="zh-TW"/>
              </w:rPr>
              <w:t>IMD3</w:t>
            </w:r>
            <w:r>
              <w:rPr>
                <w:vertAlign w:val="superscript"/>
                <w:lang w:eastAsia="zh-TW"/>
              </w:rPr>
              <w:t>11</w:t>
            </w:r>
          </w:p>
        </w:tc>
      </w:tr>
      <w:tr w:rsidR="003308A7" w:rsidRPr="00E31945" w14:paraId="0646DDD1" w14:textId="77777777" w:rsidTr="003308A7">
        <w:trPr>
          <w:trHeight w:val="187"/>
          <w:jc w:val="center"/>
        </w:trPr>
        <w:tc>
          <w:tcPr>
            <w:tcW w:w="2006" w:type="dxa"/>
            <w:tcBorders>
              <w:top w:val="single" w:sz="4" w:space="0" w:color="auto"/>
              <w:left w:val="single" w:sz="4" w:space="0" w:color="auto"/>
              <w:bottom w:val="nil"/>
              <w:right w:val="single" w:sz="4" w:space="0" w:color="auto"/>
            </w:tcBorders>
            <w:hideMark/>
          </w:tcPr>
          <w:p w14:paraId="45D45560" w14:textId="77777777" w:rsidR="003308A7" w:rsidRPr="00E31945" w:rsidRDefault="003308A7" w:rsidP="003308A7">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7DDC25CE" w14:textId="77777777" w:rsidR="003308A7" w:rsidRPr="00E31945" w:rsidRDefault="003308A7" w:rsidP="003308A7">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01A33930" w14:textId="77777777" w:rsidR="003308A7" w:rsidRPr="00E31945" w:rsidRDefault="003308A7" w:rsidP="003308A7">
            <w:pPr>
              <w:pStyle w:val="TAC"/>
              <w:rPr>
                <w:rFonts w:eastAsia="DengXian"/>
                <w:lang w:val="en-US" w:eastAsia="zh-CN"/>
              </w:rPr>
            </w:pPr>
            <w:r w:rsidRPr="00E31945">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6DD5A8E5" w14:textId="77777777" w:rsidR="003308A7" w:rsidRPr="00E31945" w:rsidRDefault="003308A7" w:rsidP="003308A7">
            <w:pPr>
              <w:pStyle w:val="TAC"/>
              <w:rPr>
                <w:rFonts w:eastAsia="DengXian"/>
                <w:lang w:val="en-US" w:eastAsia="zh-CN"/>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8BD5DD1" w14:textId="77777777" w:rsidR="003308A7" w:rsidRPr="00E31945" w:rsidRDefault="003308A7" w:rsidP="003308A7">
            <w:pPr>
              <w:pStyle w:val="TAC"/>
              <w:rPr>
                <w:rFonts w:eastAsia="DengXian"/>
                <w:lang w:val="en-US" w:eastAsia="zh-CN"/>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3C4ED45" w14:textId="77777777" w:rsidR="003308A7" w:rsidRPr="00E31945" w:rsidRDefault="003308A7" w:rsidP="003308A7">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44CF61CF" w14:textId="77777777" w:rsidR="003308A7" w:rsidRPr="00E31945" w:rsidRDefault="003308A7" w:rsidP="003308A7">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62E811B2" w14:textId="77777777" w:rsidR="003308A7" w:rsidRPr="00E31945" w:rsidRDefault="003308A7" w:rsidP="003308A7">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BFBCF26" w14:textId="77777777" w:rsidR="003308A7" w:rsidRPr="00E31945" w:rsidRDefault="003308A7" w:rsidP="003308A7">
            <w:pPr>
              <w:pStyle w:val="TAC"/>
              <w:rPr>
                <w:rFonts w:eastAsia="DengXian"/>
                <w:lang w:val="en-US" w:eastAsia="zh-CN"/>
              </w:rPr>
            </w:pPr>
            <w:r w:rsidRPr="00E31945">
              <w:rPr>
                <w:rFonts w:eastAsia="DengXian"/>
                <w:lang w:val="en-US" w:eastAsia="zh-CN"/>
              </w:rPr>
              <w:t>IMD4</w:t>
            </w:r>
          </w:p>
        </w:tc>
      </w:tr>
      <w:tr w:rsidR="003308A7" w:rsidRPr="00E31945" w14:paraId="12E28A8C"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67B85BE3" w14:textId="77777777" w:rsidR="003308A7" w:rsidRPr="00E31945" w:rsidRDefault="003308A7" w:rsidP="003308A7">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A9FFD0" w14:textId="77777777" w:rsidR="003308A7" w:rsidRPr="00E31945" w:rsidRDefault="003308A7" w:rsidP="003308A7">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2C79B10" w14:textId="77777777" w:rsidR="003308A7" w:rsidRPr="00E31945" w:rsidRDefault="003308A7" w:rsidP="003308A7">
            <w:pPr>
              <w:pStyle w:val="TAC"/>
              <w:rPr>
                <w:rFonts w:eastAsia="DengXian"/>
                <w:lang w:val="en-US" w:eastAsia="zh-CN"/>
              </w:rPr>
            </w:pPr>
            <w:r w:rsidRPr="00E31945">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1E94A01D" w14:textId="77777777" w:rsidR="003308A7" w:rsidRPr="00E31945" w:rsidRDefault="003308A7" w:rsidP="003308A7">
            <w:pPr>
              <w:pStyle w:val="TAC"/>
              <w:rPr>
                <w:rFonts w:eastAsia="DengXian"/>
                <w:lang w:val="en-US" w:eastAsia="zh-CN"/>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6CF3035" w14:textId="77777777" w:rsidR="003308A7" w:rsidRPr="00E31945" w:rsidRDefault="003308A7" w:rsidP="003308A7">
            <w:pPr>
              <w:pStyle w:val="TAC"/>
              <w:rPr>
                <w:rFonts w:eastAsia="DengXian"/>
                <w:lang w:val="en-US" w:eastAsia="zh-CN"/>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5793986" w14:textId="77777777" w:rsidR="003308A7" w:rsidRPr="00E31945" w:rsidRDefault="003308A7" w:rsidP="003308A7">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66A07C1B" w14:textId="77777777" w:rsidR="003308A7" w:rsidRPr="00E31945" w:rsidRDefault="003308A7" w:rsidP="003308A7">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5C5FB04" w14:textId="77777777" w:rsidR="003308A7" w:rsidRPr="00E31945" w:rsidRDefault="003308A7" w:rsidP="003308A7">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3B8ED1" w14:textId="77777777" w:rsidR="003308A7" w:rsidRPr="00E31945" w:rsidRDefault="003308A7" w:rsidP="003308A7">
            <w:pPr>
              <w:pStyle w:val="TAC"/>
              <w:rPr>
                <w:rFonts w:eastAsia="DengXian"/>
                <w:lang w:val="en-US" w:eastAsia="zh-CN"/>
              </w:rPr>
            </w:pPr>
            <w:r w:rsidRPr="00E31945">
              <w:rPr>
                <w:rFonts w:eastAsia="DengXian"/>
                <w:lang w:val="en-US" w:eastAsia="zh-CN"/>
              </w:rPr>
              <w:t>N/A</w:t>
            </w:r>
          </w:p>
        </w:tc>
      </w:tr>
      <w:tr w:rsidR="003308A7" w:rsidRPr="00E31945" w14:paraId="223352DB" w14:textId="77777777" w:rsidTr="003308A7">
        <w:trPr>
          <w:trHeight w:val="187"/>
          <w:jc w:val="center"/>
        </w:trPr>
        <w:tc>
          <w:tcPr>
            <w:tcW w:w="2006" w:type="dxa"/>
            <w:tcBorders>
              <w:top w:val="nil"/>
              <w:left w:val="single" w:sz="4" w:space="0" w:color="auto"/>
              <w:bottom w:val="nil"/>
              <w:right w:val="single" w:sz="4" w:space="0" w:color="auto"/>
            </w:tcBorders>
          </w:tcPr>
          <w:p w14:paraId="17E9CD31" w14:textId="77777777" w:rsidR="003308A7" w:rsidRPr="00E31945" w:rsidRDefault="003308A7" w:rsidP="003308A7">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F718A58" w14:textId="77777777" w:rsidR="003308A7" w:rsidRPr="00E31945" w:rsidRDefault="003308A7" w:rsidP="003308A7">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41D53EFD" w14:textId="77777777" w:rsidR="003308A7" w:rsidRPr="00E31945" w:rsidRDefault="003308A7" w:rsidP="003308A7">
            <w:pPr>
              <w:pStyle w:val="TAC"/>
              <w:rPr>
                <w:rFonts w:eastAsia="DengXian"/>
                <w:lang w:val="en-US"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CDE54D7" w14:textId="77777777" w:rsidR="003308A7" w:rsidRPr="00E31945" w:rsidRDefault="003308A7" w:rsidP="003308A7">
            <w:pPr>
              <w:pStyle w:val="TAC"/>
              <w:rPr>
                <w:rFonts w:eastAsia="DengXian"/>
                <w:lang w:val="en-US"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68698948" w14:textId="77777777" w:rsidR="003308A7" w:rsidRPr="00E31945" w:rsidRDefault="003308A7" w:rsidP="003308A7">
            <w:pPr>
              <w:pStyle w:val="TAC"/>
              <w:rPr>
                <w:rFonts w:eastAsia="DengXian"/>
                <w:lang w:val="en-US"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33C46C71" w14:textId="77777777" w:rsidR="003308A7" w:rsidRPr="00E31945" w:rsidRDefault="003308A7" w:rsidP="003308A7">
            <w:pPr>
              <w:pStyle w:val="TAC"/>
              <w:rPr>
                <w:rFonts w:eastAsia="DengXian"/>
                <w:lang w:val="en-US" w:eastAsia="zh-CN"/>
              </w:rPr>
            </w:pPr>
            <w:r w:rsidRPr="00E624B4">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11810A5D" w14:textId="77777777" w:rsidR="003308A7" w:rsidRPr="00E31945" w:rsidRDefault="003308A7" w:rsidP="003308A7">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1E774710" w14:textId="77777777" w:rsidR="003308A7" w:rsidRPr="00E31945" w:rsidRDefault="003308A7" w:rsidP="003308A7">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0EDE9E8" w14:textId="77777777" w:rsidR="003308A7" w:rsidRPr="00E31945" w:rsidRDefault="003308A7" w:rsidP="003308A7">
            <w:pPr>
              <w:pStyle w:val="TAC"/>
              <w:rPr>
                <w:rFonts w:eastAsia="DengXian"/>
                <w:lang w:val="en-US" w:eastAsia="zh-CN"/>
              </w:rPr>
            </w:pPr>
            <w:r w:rsidRPr="00E624B4">
              <w:rPr>
                <w:rFonts w:cs="Arial"/>
                <w:color w:val="000000"/>
                <w:szCs w:val="18"/>
              </w:rPr>
              <w:t>IMD5</w:t>
            </w:r>
            <w:r>
              <w:rPr>
                <w:rFonts w:cs="Arial"/>
                <w:color w:val="000000"/>
                <w:szCs w:val="18"/>
                <w:vertAlign w:val="superscript"/>
              </w:rPr>
              <w:t>15</w:t>
            </w:r>
          </w:p>
        </w:tc>
      </w:tr>
      <w:tr w:rsidR="003308A7" w:rsidRPr="00E31945" w14:paraId="37E742D8" w14:textId="77777777" w:rsidTr="003308A7">
        <w:trPr>
          <w:trHeight w:val="187"/>
          <w:jc w:val="center"/>
        </w:trPr>
        <w:tc>
          <w:tcPr>
            <w:tcW w:w="2006" w:type="dxa"/>
            <w:tcBorders>
              <w:top w:val="nil"/>
              <w:left w:val="single" w:sz="4" w:space="0" w:color="auto"/>
              <w:bottom w:val="nil"/>
              <w:right w:val="single" w:sz="4" w:space="0" w:color="auto"/>
            </w:tcBorders>
          </w:tcPr>
          <w:p w14:paraId="25FE72C7" w14:textId="77777777" w:rsidR="003308A7" w:rsidRPr="00E31945" w:rsidRDefault="003308A7" w:rsidP="003308A7">
            <w:pPr>
              <w:pStyle w:val="TAC"/>
              <w:rPr>
                <w:rFonts w:eastAsia="DengXian"/>
                <w:lang w:val="en-US" w:eastAsia="zh-CN"/>
              </w:rPr>
            </w:pPr>
          </w:p>
        </w:tc>
        <w:tc>
          <w:tcPr>
            <w:tcW w:w="1145" w:type="dxa"/>
            <w:tcBorders>
              <w:top w:val="single" w:sz="4" w:space="0" w:color="auto"/>
              <w:left w:val="single" w:sz="4" w:space="0" w:color="auto"/>
              <w:right w:val="single" w:sz="4" w:space="0" w:color="auto"/>
            </w:tcBorders>
          </w:tcPr>
          <w:p w14:paraId="2D860041" w14:textId="77777777" w:rsidR="003308A7" w:rsidRPr="00E31945" w:rsidRDefault="003308A7" w:rsidP="003308A7">
            <w:pPr>
              <w:pStyle w:val="TAC"/>
              <w:rPr>
                <w:rFonts w:eastAsia="DengXian"/>
                <w:lang w:val="en-US" w:eastAsia="zh-CN"/>
              </w:rPr>
            </w:pPr>
            <w:r w:rsidRPr="00AE70E3">
              <w:rPr>
                <w:rFonts w:eastAsia="DengXian"/>
                <w:lang w:val="en-US" w:eastAsia="zh-CN"/>
              </w:rPr>
              <w:t>n77</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8C48DCA" w14:textId="77777777" w:rsidR="003308A7" w:rsidRPr="00E31945" w:rsidRDefault="003308A7" w:rsidP="003308A7">
            <w:pPr>
              <w:pStyle w:val="TAC"/>
              <w:rPr>
                <w:rFonts w:eastAsia="DengXian"/>
                <w:lang w:val="en-US" w:eastAsia="zh-CN"/>
              </w:rPr>
            </w:pPr>
            <w:r w:rsidRPr="00E624B4">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77803F7E" w14:textId="77777777" w:rsidR="003308A7" w:rsidRPr="00E31945" w:rsidRDefault="003308A7" w:rsidP="003308A7">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E10BF0F" w14:textId="77777777" w:rsidR="003308A7" w:rsidRPr="00E31945" w:rsidRDefault="003308A7" w:rsidP="003308A7">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337E66B6" w14:textId="77777777" w:rsidR="003308A7" w:rsidRPr="00E31945" w:rsidRDefault="003308A7" w:rsidP="003308A7">
            <w:pPr>
              <w:pStyle w:val="TAC"/>
              <w:rPr>
                <w:rFonts w:eastAsia="DengXian"/>
                <w:lang w:val="en-US" w:eastAsia="zh-CN"/>
              </w:rPr>
            </w:pPr>
            <w:r w:rsidRPr="00E624B4">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133719CE" w14:textId="77777777" w:rsidR="003308A7" w:rsidRPr="00E31945" w:rsidRDefault="003308A7" w:rsidP="003308A7">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43E5A477" w14:textId="77777777" w:rsidR="003308A7" w:rsidRPr="00E31945" w:rsidRDefault="003308A7" w:rsidP="003308A7">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BE33EA6" w14:textId="77777777" w:rsidR="003308A7" w:rsidRPr="00E31945" w:rsidRDefault="003308A7" w:rsidP="003308A7">
            <w:pPr>
              <w:pStyle w:val="TAC"/>
              <w:rPr>
                <w:rFonts w:eastAsia="DengXian"/>
                <w:lang w:val="en-US" w:eastAsia="zh-CN"/>
              </w:rPr>
            </w:pPr>
            <w:r w:rsidRPr="00E624B4">
              <w:rPr>
                <w:rFonts w:cs="Arial"/>
                <w:color w:val="000000"/>
                <w:szCs w:val="18"/>
              </w:rPr>
              <w:t>N/A</w:t>
            </w:r>
          </w:p>
        </w:tc>
      </w:tr>
      <w:tr w:rsidR="003308A7" w:rsidRPr="00E31945" w14:paraId="58903D3B"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3DFC1875" w14:textId="77777777" w:rsidR="003308A7" w:rsidRPr="00E31945" w:rsidRDefault="003308A7" w:rsidP="003308A7">
            <w:pPr>
              <w:pStyle w:val="TAC"/>
              <w:rPr>
                <w:rFonts w:eastAsia="DengXian"/>
                <w:lang w:val="en-US" w:eastAsia="zh-CN"/>
              </w:rPr>
            </w:pPr>
          </w:p>
        </w:tc>
        <w:tc>
          <w:tcPr>
            <w:tcW w:w="1145" w:type="dxa"/>
            <w:tcBorders>
              <w:left w:val="single" w:sz="4" w:space="0" w:color="auto"/>
              <w:bottom w:val="single" w:sz="4" w:space="0" w:color="auto"/>
              <w:right w:val="single" w:sz="4" w:space="0" w:color="auto"/>
            </w:tcBorders>
          </w:tcPr>
          <w:p w14:paraId="0B431EFE" w14:textId="77777777" w:rsidR="003308A7" w:rsidRPr="00E31945" w:rsidRDefault="003308A7" w:rsidP="003308A7">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2908ABA0" w14:textId="77777777" w:rsidR="003308A7" w:rsidRPr="00E31945" w:rsidRDefault="003308A7" w:rsidP="003308A7">
            <w:pPr>
              <w:pStyle w:val="TAC"/>
              <w:rPr>
                <w:rFonts w:eastAsia="DengXian"/>
                <w:lang w:val="en-US" w:eastAsia="zh-CN"/>
              </w:rPr>
            </w:pPr>
            <w:r w:rsidRPr="00E624B4">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4CACD930" w14:textId="77777777" w:rsidR="003308A7" w:rsidRPr="00E31945" w:rsidRDefault="003308A7" w:rsidP="003308A7">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E14EBE5" w14:textId="77777777" w:rsidR="003308A7" w:rsidRPr="00E31945" w:rsidRDefault="003308A7" w:rsidP="003308A7">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23AA616C" w14:textId="77777777" w:rsidR="003308A7" w:rsidRPr="00E31945" w:rsidRDefault="003308A7" w:rsidP="003308A7">
            <w:pPr>
              <w:pStyle w:val="TAC"/>
              <w:rPr>
                <w:rFonts w:eastAsia="DengXian"/>
                <w:lang w:val="en-US" w:eastAsia="zh-CN"/>
              </w:rPr>
            </w:pPr>
            <w:r w:rsidRPr="00E624B4">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5A682CAC" w14:textId="77777777" w:rsidR="003308A7" w:rsidRPr="00E31945" w:rsidRDefault="003308A7" w:rsidP="003308A7">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986A46A" w14:textId="77777777" w:rsidR="003308A7" w:rsidRPr="00E31945" w:rsidRDefault="003308A7" w:rsidP="003308A7">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D5E5FDB" w14:textId="77777777" w:rsidR="003308A7" w:rsidRPr="00E31945" w:rsidRDefault="003308A7" w:rsidP="003308A7">
            <w:pPr>
              <w:pStyle w:val="TAC"/>
              <w:rPr>
                <w:rFonts w:eastAsia="DengXian"/>
                <w:lang w:val="en-US" w:eastAsia="zh-CN"/>
              </w:rPr>
            </w:pPr>
            <w:r w:rsidRPr="00E624B4">
              <w:rPr>
                <w:rFonts w:cs="Arial"/>
                <w:color w:val="000000"/>
                <w:szCs w:val="18"/>
              </w:rPr>
              <w:t>N/A</w:t>
            </w:r>
          </w:p>
        </w:tc>
      </w:tr>
      <w:tr w:rsidR="003308A7" w:rsidRPr="00E31945" w14:paraId="77F3C85C" w14:textId="77777777" w:rsidTr="003308A7">
        <w:trPr>
          <w:trHeight w:val="187"/>
          <w:jc w:val="center"/>
        </w:trPr>
        <w:tc>
          <w:tcPr>
            <w:tcW w:w="2006" w:type="dxa"/>
            <w:tcBorders>
              <w:top w:val="nil"/>
              <w:left w:val="single" w:sz="4" w:space="0" w:color="auto"/>
              <w:bottom w:val="nil"/>
              <w:right w:val="single" w:sz="4" w:space="0" w:color="auto"/>
            </w:tcBorders>
          </w:tcPr>
          <w:p w14:paraId="3089F732" w14:textId="77777777" w:rsidR="003308A7" w:rsidRDefault="003308A7" w:rsidP="003308A7">
            <w:pPr>
              <w:pStyle w:val="TAC"/>
              <w:rPr>
                <w:rFonts w:eastAsia="DengXian"/>
                <w:lang w:eastAsia="ja-JP"/>
              </w:rPr>
            </w:pPr>
            <w:r w:rsidRPr="00E31945">
              <w:rPr>
                <w:rFonts w:eastAsia="DengXian"/>
                <w:lang w:val="en-US" w:eastAsia="zh-CN"/>
              </w:rPr>
              <w:t>CA_n7-n7</w:t>
            </w:r>
            <w:r>
              <w:rPr>
                <w:rFonts w:eastAsia="DengXian"/>
                <w:lang w:val="en-US" w:eastAsia="zh-CN"/>
              </w:rPr>
              <w:t>8</w:t>
            </w:r>
          </w:p>
        </w:tc>
        <w:tc>
          <w:tcPr>
            <w:tcW w:w="1145" w:type="dxa"/>
            <w:tcBorders>
              <w:top w:val="single" w:sz="4" w:space="0" w:color="auto"/>
              <w:left w:val="single" w:sz="4" w:space="0" w:color="auto"/>
              <w:bottom w:val="single" w:sz="4" w:space="0" w:color="auto"/>
              <w:right w:val="single" w:sz="4" w:space="0" w:color="auto"/>
            </w:tcBorders>
          </w:tcPr>
          <w:p w14:paraId="37DD0F2F" w14:textId="77777777" w:rsidR="003308A7" w:rsidRDefault="003308A7" w:rsidP="003308A7">
            <w:pPr>
              <w:pStyle w:val="TAC"/>
              <w:rPr>
                <w:rFonts w:eastAsia="DengXian" w:cs="Arial"/>
                <w:lang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369C45A2" w14:textId="77777777" w:rsidR="003308A7" w:rsidRDefault="003308A7" w:rsidP="003308A7">
            <w:pPr>
              <w:pStyle w:val="TAC"/>
              <w:rPr>
                <w:rFonts w:eastAsia="DengXian" w:cs="Arial"/>
                <w:lang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4281D3D" w14:textId="77777777" w:rsidR="003308A7" w:rsidRDefault="003308A7" w:rsidP="003308A7">
            <w:pPr>
              <w:pStyle w:val="TAC"/>
              <w:rPr>
                <w:rFonts w:eastAsia="DengXian" w:cs="Arial"/>
                <w:lang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31F66848" w14:textId="77777777" w:rsidR="003308A7" w:rsidRDefault="003308A7" w:rsidP="003308A7">
            <w:pPr>
              <w:pStyle w:val="TAC"/>
              <w:rPr>
                <w:rFonts w:eastAsia="DengXian" w:cs="Arial"/>
                <w:lang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550B51B2" w14:textId="77777777" w:rsidR="003308A7" w:rsidRDefault="003308A7" w:rsidP="003308A7">
            <w:pPr>
              <w:pStyle w:val="TAC"/>
              <w:rPr>
                <w:rFonts w:eastAsia="DengXian" w:cs="Arial"/>
                <w:lang w:eastAsia="zh-CN"/>
              </w:rPr>
            </w:pPr>
            <w:r w:rsidRPr="006E06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2E49F4B4" w14:textId="77777777" w:rsidR="003308A7" w:rsidRDefault="003308A7" w:rsidP="003308A7">
            <w:pPr>
              <w:pStyle w:val="TAC"/>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663D6B77" w14:textId="77777777" w:rsidR="003308A7" w:rsidRDefault="003308A7" w:rsidP="003308A7">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D509868" w14:textId="77777777" w:rsidR="003308A7" w:rsidRDefault="003308A7" w:rsidP="003308A7">
            <w:pPr>
              <w:pStyle w:val="TAC"/>
              <w:rPr>
                <w:rFonts w:eastAsia="DengXian" w:cs="Arial"/>
                <w:lang w:eastAsia="ja-JP"/>
              </w:rPr>
            </w:pPr>
            <w:r w:rsidRPr="00E624B4">
              <w:rPr>
                <w:rFonts w:cs="Arial"/>
                <w:color w:val="000000"/>
                <w:szCs w:val="18"/>
              </w:rPr>
              <w:t>IMD5</w:t>
            </w:r>
            <w:r>
              <w:rPr>
                <w:rFonts w:cs="Arial"/>
                <w:color w:val="000000"/>
                <w:szCs w:val="18"/>
                <w:vertAlign w:val="superscript"/>
              </w:rPr>
              <w:t>15</w:t>
            </w:r>
          </w:p>
        </w:tc>
      </w:tr>
      <w:tr w:rsidR="003308A7" w:rsidRPr="00E31945" w14:paraId="02B6BC8F" w14:textId="77777777" w:rsidTr="003308A7">
        <w:trPr>
          <w:trHeight w:val="187"/>
          <w:jc w:val="center"/>
        </w:trPr>
        <w:tc>
          <w:tcPr>
            <w:tcW w:w="2006" w:type="dxa"/>
            <w:tcBorders>
              <w:top w:val="nil"/>
              <w:left w:val="single" w:sz="4" w:space="0" w:color="auto"/>
              <w:bottom w:val="nil"/>
              <w:right w:val="single" w:sz="4" w:space="0" w:color="auto"/>
            </w:tcBorders>
          </w:tcPr>
          <w:p w14:paraId="5E5A77EB" w14:textId="77777777" w:rsidR="003308A7" w:rsidRDefault="003308A7" w:rsidP="003308A7">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4FB74E02" w14:textId="77777777" w:rsidR="003308A7" w:rsidRDefault="003308A7" w:rsidP="003308A7">
            <w:pPr>
              <w:pStyle w:val="TAC"/>
              <w:rPr>
                <w:rFonts w:eastAsia="DengXian" w:cs="Arial"/>
                <w:lang w:eastAsia="zh-CN"/>
              </w:rPr>
            </w:pPr>
            <w:r w:rsidRPr="00AE70E3">
              <w:rPr>
                <w:rFonts w:eastAsia="DengXian"/>
                <w:lang w:val="en-US" w:eastAsia="zh-CN"/>
              </w:rPr>
              <w:t>n7</w:t>
            </w:r>
            <w:r>
              <w:rPr>
                <w:rFonts w:eastAsia="DengXian"/>
                <w:lang w:val="en-US" w:eastAsia="zh-CN"/>
              </w:rPr>
              <w:t>8</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4638822F" w14:textId="77777777" w:rsidR="003308A7" w:rsidRDefault="003308A7" w:rsidP="003308A7">
            <w:pPr>
              <w:pStyle w:val="TAC"/>
              <w:rPr>
                <w:rFonts w:eastAsia="DengXian" w:cs="Arial"/>
                <w:lang w:eastAsia="zh-CN"/>
              </w:rPr>
            </w:pPr>
            <w:r w:rsidRPr="006E06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00E72EA7" w14:textId="77777777" w:rsidR="003308A7" w:rsidRDefault="003308A7" w:rsidP="003308A7">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FF56D86" w14:textId="77777777" w:rsidR="003308A7" w:rsidRDefault="003308A7" w:rsidP="003308A7">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457771A4" w14:textId="77777777" w:rsidR="003308A7" w:rsidRDefault="003308A7" w:rsidP="003308A7">
            <w:pPr>
              <w:pStyle w:val="TAC"/>
              <w:rPr>
                <w:rFonts w:eastAsia="DengXian" w:cs="Arial"/>
                <w:lang w:eastAsia="zh-CN"/>
              </w:rPr>
            </w:pPr>
            <w:r w:rsidRPr="006E06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124F7C38" w14:textId="77777777" w:rsidR="003308A7" w:rsidRDefault="003308A7" w:rsidP="003308A7">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E5D2971" w14:textId="77777777" w:rsidR="003308A7" w:rsidRDefault="003308A7" w:rsidP="003308A7">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270B9743" w14:textId="77777777" w:rsidR="003308A7" w:rsidRDefault="003308A7" w:rsidP="003308A7">
            <w:pPr>
              <w:pStyle w:val="TAC"/>
              <w:rPr>
                <w:rFonts w:eastAsia="DengXian" w:cs="Arial"/>
                <w:lang w:eastAsia="ja-JP"/>
              </w:rPr>
            </w:pPr>
            <w:r w:rsidRPr="00E624B4">
              <w:rPr>
                <w:rFonts w:cs="Arial"/>
                <w:color w:val="000000"/>
                <w:szCs w:val="18"/>
              </w:rPr>
              <w:t>N/A</w:t>
            </w:r>
          </w:p>
        </w:tc>
      </w:tr>
      <w:tr w:rsidR="003308A7" w:rsidRPr="00E31945" w14:paraId="468DD5CA"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376C7DE9" w14:textId="77777777" w:rsidR="003308A7" w:rsidRDefault="003308A7" w:rsidP="003308A7">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582723D2" w14:textId="77777777" w:rsidR="003308A7" w:rsidRDefault="003308A7" w:rsidP="003308A7">
            <w:pPr>
              <w:pStyle w:val="TAC"/>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70960767" w14:textId="77777777" w:rsidR="003308A7" w:rsidRDefault="003308A7" w:rsidP="003308A7">
            <w:pPr>
              <w:pStyle w:val="TAC"/>
              <w:rPr>
                <w:rFonts w:eastAsia="DengXian" w:cs="Arial"/>
                <w:lang w:eastAsia="zh-CN"/>
              </w:rPr>
            </w:pPr>
            <w:r w:rsidRPr="006E06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46A6EBA2" w14:textId="77777777" w:rsidR="003308A7" w:rsidRDefault="003308A7" w:rsidP="003308A7">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0CAA9161" w14:textId="77777777" w:rsidR="003308A7" w:rsidRDefault="003308A7" w:rsidP="003308A7">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0697DC75" w14:textId="77777777" w:rsidR="003308A7" w:rsidRDefault="003308A7" w:rsidP="003308A7">
            <w:pPr>
              <w:pStyle w:val="TAC"/>
              <w:rPr>
                <w:rFonts w:eastAsia="DengXian" w:cs="Arial"/>
                <w:lang w:eastAsia="zh-CN"/>
              </w:rPr>
            </w:pPr>
            <w:r w:rsidRPr="006E06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0AF11A0C" w14:textId="77777777" w:rsidR="003308A7" w:rsidRDefault="003308A7" w:rsidP="003308A7">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5E80F1E9" w14:textId="77777777" w:rsidR="003308A7" w:rsidRDefault="003308A7" w:rsidP="003308A7">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3CD504A" w14:textId="77777777" w:rsidR="003308A7" w:rsidRDefault="003308A7" w:rsidP="003308A7">
            <w:pPr>
              <w:pStyle w:val="TAC"/>
              <w:rPr>
                <w:rFonts w:eastAsia="DengXian" w:cs="Arial"/>
                <w:lang w:eastAsia="ja-JP"/>
              </w:rPr>
            </w:pPr>
            <w:r w:rsidRPr="00E624B4">
              <w:rPr>
                <w:rFonts w:cs="Arial"/>
                <w:color w:val="000000"/>
                <w:szCs w:val="18"/>
              </w:rPr>
              <w:t>N/A</w:t>
            </w:r>
          </w:p>
        </w:tc>
      </w:tr>
      <w:tr w:rsidR="003308A7" w:rsidRPr="00E31945" w14:paraId="0680B8F1" w14:textId="77777777" w:rsidTr="003308A7">
        <w:trPr>
          <w:trHeight w:val="187"/>
          <w:jc w:val="center"/>
        </w:trPr>
        <w:tc>
          <w:tcPr>
            <w:tcW w:w="2006" w:type="dxa"/>
            <w:tcBorders>
              <w:top w:val="single" w:sz="4" w:space="0" w:color="auto"/>
              <w:left w:val="single" w:sz="4" w:space="0" w:color="auto"/>
              <w:bottom w:val="nil"/>
              <w:right w:val="single" w:sz="4" w:space="0" w:color="auto"/>
            </w:tcBorders>
            <w:vAlign w:val="center"/>
          </w:tcPr>
          <w:p w14:paraId="4A4F74FB" w14:textId="77777777" w:rsidR="003308A7" w:rsidRPr="00E31945" w:rsidRDefault="003308A7" w:rsidP="003308A7">
            <w:pPr>
              <w:pStyle w:val="TAC"/>
              <w:rPr>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6547AFC7" w14:textId="77777777" w:rsidR="003308A7" w:rsidRPr="00E31945" w:rsidRDefault="003308A7" w:rsidP="003308A7">
            <w:pPr>
              <w:pStyle w:val="TAC"/>
              <w:rPr>
                <w:rFonts w:eastAsiaTheme="minorEastAsia"/>
                <w:lang w:val="en-US"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A2F4308" w14:textId="77777777" w:rsidR="003308A7" w:rsidRPr="00E31945" w:rsidRDefault="003308A7" w:rsidP="003308A7">
            <w:pPr>
              <w:pStyle w:val="TAC"/>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522B464C" w14:textId="77777777" w:rsidR="003308A7" w:rsidRPr="00E31945" w:rsidRDefault="003308A7" w:rsidP="003308A7">
            <w:pPr>
              <w:pStyle w:val="TAC"/>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134BAE2" w14:textId="77777777" w:rsidR="003308A7" w:rsidRPr="00E31945" w:rsidRDefault="003308A7" w:rsidP="003308A7">
            <w:pPr>
              <w:pStyle w:val="TAC"/>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EF251CF" w14:textId="77777777" w:rsidR="003308A7" w:rsidRPr="00E31945" w:rsidRDefault="003308A7" w:rsidP="003308A7">
            <w:pPr>
              <w:pStyle w:val="TAC"/>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13946A4" w14:textId="77777777" w:rsidR="003308A7" w:rsidRPr="00E31945" w:rsidRDefault="003308A7" w:rsidP="003308A7">
            <w:pPr>
              <w:pStyle w:val="TAC"/>
              <w:rPr>
                <w:rFonts w:eastAsiaTheme="minorEastAsia"/>
                <w:lang w:eastAsia="zh-CN"/>
              </w:rPr>
            </w:pPr>
            <w:r>
              <w:rPr>
                <w:rFonts w:eastAsia="DengXian" w:cs="Arial"/>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D57F69E" w14:textId="77777777" w:rsidR="003308A7" w:rsidRPr="00E31945" w:rsidRDefault="003308A7" w:rsidP="003308A7">
            <w:pPr>
              <w:pStyle w:val="TAC"/>
              <w:rPr>
                <w:rFonts w:eastAsiaTheme="minorEastAsia" w:cs="Arial"/>
                <w:color w:val="000000"/>
                <w:szCs w:val="18"/>
                <w:lang w:eastAsia="zh-CN"/>
              </w:rPr>
            </w:pPr>
            <w:r>
              <w:rPr>
                <w:rFonts w:eastAsia="DengXian"/>
                <w:lang w:val="en-US" w:eastAsia="zh-CN"/>
              </w:rPr>
              <w:t>F</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729CDABF" w14:textId="77777777" w:rsidR="003308A7" w:rsidRPr="00E31945" w:rsidRDefault="003308A7" w:rsidP="003308A7">
            <w:pPr>
              <w:pStyle w:val="TAC"/>
              <w:rPr>
                <w:rFonts w:eastAsiaTheme="minorEastAsia"/>
                <w:lang w:eastAsia="zh-CN"/>
              </w:rPr>
            </w:pPr>
            <w:r>
              <w:rPr>
                <w:rFonts w:eastAsia="DengXian" w:cs="Arial"/>
                <w:lang w:eastAsia="ja-JP"/>
              </w:rPr>
              <w:t>IMD4</w:t>
            </w:r>
          </w:p>
        </w:tc>
      </w:tr>
      <w:tr w:rsidR="003308A7" w:rsidRPr="00E31945" w14:paraId="1E6EA412" w14:textId="77777777" w:rsidTr="003308A7">
        <w:trPr>
          <w:trHeight w:val="187"/>
          <w:jc w:val="center"/>
        </w:trPr>
        <w:tc>
          <w:tcPr>
            <w:tcW w:w="2006" w:type="dxa"/>
            <w:tcBorders>
              <w:top w:val="nil"/>
              <w:left w:val="single" w:sz="4" w:space="0" w:color="auto"/>
              <w:bottom w:val="single" w:sz="4" w:space="0" w:color="auto"/>
              <w:right w:val="single" w:sz="4" w:space="0" w:color="auto"/>
            </w:tcBorders>
            <w:vAlign w:val="center"/>
          </w:tcPr>
          <w:p w14:paraId="1343AA3A" w14:textId="77777777" w:rsidR="003308A7" w:rsidRPr="00E31945" w:rsidRDefault="003308A7" w:rsidP="003308A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E64126" w14:textId="77777777" w:rsidR="003308A7" w:rsidRPr="00E31945" w:rsidRDefault="003308A7" w:rsidP="003308A7">
            <w:pPr>
              <w:pStyle w:val="TAC"/>
              <w:rPr>
                <w:rFonts w:eastAsiaTheme="minorEastAsia"/>
                <w:lang w:val="en-US"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0D5E0CA0" w14:textId="77777777" w:rsidR="003308A7" w:rsidRPr="00E31945" w:rsidRDefault="003308A7" w:rsidP="003308A7">
            <w:pPr>
              <w:pStyle w:val="TAC"/>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6C1703FB" w14:textId="77777777" w:rsidR="003308A7" w:rsidRPr="00E31945" w:rsidRDefault="003308A7" w:rsidP="003308A7">
            <w:pPr>
              <w:pStyle w:val="TAC"/>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4A009451" w14:textId="77777777" w:rsidR="003308A7" w:rsidRPr="00E31945" w:rsidRDefault="003308A7" w:rsidP="003308A7">
            <w:pPr>
              <w:pStyle w:val="TAC"/>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1346C311" w14:textId="77777777" w:rsidR="003308A7" w:rsidRPr="00E31945" w:rsidRDefault="003308A7" w:rsidP="003308A7">
            <w:pPr>
              <w:pStyle w:val="TAC"/>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1CB61C46" w14:textId="77777777" w:rsidR="003308A7" w:rsidRPr="00E31945" w:rsidRDefault="003308A7" w:rsidP="003308A7">
            <w:pPr>
              <w:pStyle w:val="TAC"/>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676CA5" w14:textId="77777777" w:rsidR="003308A7" w:rsidRPr="00E31945" w:rsidRDefault="003308A7" w:rsidP="003308A7">
            <w:pPr>
              <w:pStyle w:val="TAC"/>
              <w:rPr>
                <w:rFonts w:eastAsiaTheme="minorEastAsia" w:cs="Arial"/>
                <w:color w:val="000000"/>
                <w:szCs w:val="18"/>
                <w:lang w:eastAsia="zh-CN"/>
              </w:rPr>
            </w:pPr>
            <w:r>
              <w:rPr>
                <w:rFonts w:eastAsia="DengXian"/>
                <w:lang w:val="en-US" w:eastAsia="zh-CN"/>
              </w:rPr>
              <w:t>T</w:t>
            </w:r>
            <w:r>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47BFA6CB" w14:textId="77777777" w:rsidR="003308A7" w:rsidRPr="00E31945" w:rsidRDefault="003308A7" w:rsidP="003308A7">
            <w:pPr>
              <w:pStyle w:val="TAC"/>
              <w:rPr>
                <w:rFonts w:eastAsiaTheme="minorEastAsia"/>
                <w:lang w:eastAsia="zh-CN"/>
              </w:rPr>
            </w:pPr>
            <w:r>
              <w:rPr>
                <w:rFonts w:eastAsia="DengXian" w:cs="Arial"/>
                <w:lang w:eastAsia="ja-JP"/>
              </w:rPr>
              <w:t>N/A</w:t>
            </w:r>
          </w:p>
        </w:tc>
      </w:tr>
      <w:tr w:rsidR="003308A7" w:rsidRPr="00E31945" w14:paraId="4314353B" w14:textId="77777777" w:rsidTr="003308A7">
        <w:trPr>
          <w:trHeight w:val="187"/>
          <w:jc w:val="center"/>
        </w:trPr>
        <w:tc>
          <w:tcPr>
            <w:tcW w:w="2006" w:type="dxa"/>
            <w:tcBorders>
              <w:top w:val="single" w:sz="4" w:space="0" w:color="auto"/>
              <w:left w:val="single" w:sz="4" w:space="0" w:color="auto"/>
              <w:bottom w:val="nil"/>
              <w:right w:val="single" w:sz="4" w:space="0" w:color="auto"/>
            </w:tcBorders>
            <w:vAlign w:val="center"/>
          </w:tcPr>
          <w:p w14:paraId="159916B7" w14:textId="77777777" w:rsidR="003308A7" w:rsidRPr="00E31945" w:rsidRDefault="003308A7" w:rsidP="003308A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092B98" w14:textId="77777777" w:rsidR="003308A7" w:rsidRPr="00E31945" w:rsidRDefault="003308A7" w:rsidP="003308A7">
            <w:pPr>
              <w:pStyle w:val="TAC"/>
              <w:rPr>
                <w:rFonts w:eastAsiaTheme="minorEastAsia"/>
                <w:lang w:val="en-US" w:eastAsia="zh-CN"/>
              </w:rPr>
            </w:pPr>
            <w:r w:rsidRPr="00F21113">
              <w:rPr>
                <w:rFonts w:hint="eastAsia"/>
                <w:lang w:val="en-US" w:eastAsia="zh-CN"/>
              </w:rPr>
              <w:t>n</w:t>
            </w:r>
            <w:r w:rsidRPr="00F21113">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3DA3A23" w14:textId="77777777" w:rsidR="003308A7" w:rsidRPr="00E31945" w:rsidRDefault="003308A7" w:rsidP="003308A7">
            <w:pPr>
              <w:pStyle w:val="TAC"/>
              <w:rPr>
                <w:rFonts w:eastAsiaTheme="minorEastAsia"/>
                <w:lang w:eastAsia="zh-CN"/>
              </w:rPr>
            </w:pPr>
            <w:r w:rsidRPr="00F21113">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75F53B56" w14:textId="77777777" w:rsidR="003308A7" w:rsidRPr="00E31945" w:rsidRDefault="003308A7" w:rsidP="003308A7">
            <w:pPr>
              <w:pStyle w:val="TAC"/>
              <w:rPr>
                <w:rFonts w:eastAsiaTheme="minorEastAsia"/>
                <w:lang w:eastAsia="zh-CN"/>
              </w:rPr>
            </w:pPr>
            <w:r w:rsidRPr="00F21113">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BF23E4A" w14:textId="77777777" w:rsidR="003308A7" w:rsidRPr="00E31945" w:rsidRDefault="003308A7" w:rsidP="003308A7">
            <w:pPr>
              <w:pStyle w:val="TAC"/>
              <w:rPr>
                <w:rFonts w:eastAsiaTheme="minorEastAsia"/>
                <w:lang w:eastAsia="zh-CN"/>
              </w:rPr>
            </w:pPr>
            <w:r w:rsidRPr="00F21113">
              <w:rPr>
                <w:rFonts w:hint="eastAsia"/>
                <w:lang w:eastAsia="zh-CN"/>
              </w:rPr>
              <w:t>2</w:t>
            </w:r>
            <w:r w:rsidRPr="00F21113">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774C7405" w14:textId="77777777" w:rsidR="003308A7" w:rsidRPr="00E31945" w:rsidRDefault="003308A7" w:rsidP="003308A7">
            <w:pPr>
              <w:pStyle w:val="TAC"/>
              <w:rPr>
                <w:rFonts w:eastAsiaTheme="minorEastAsia"/>
                <w:lang w:eastAsia="zh-CN"/>
              </w:rPr>
            </w:pPr>
            <w:r w:rsidRPr="00F21113">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B0BED89" w14:textId="77777777" w:rsidR="003308A7" w:rsidRPr="00E31945" w:rsidRDefault="003308A7" w:rsidP="003308A7">
            <w:pPr>
              <w:pStyle w:val="TAC"/>
              <w:rPr>
                <w:rFonts w:eastAsiaTheme="minorEastAsia"/>
                <w:lang w:eastAsia="zh-CN"/>
              </w:rPr>
            </w:pPr>
            <w:r w:rsidRPr="00F21113">
              <w:rPr>
                <w:rFonts w:hint="eastAsia"/>
                <w:lang w:eastAsia="zh-CN"/>
              </w:rPr>
              <w:t>1</w:t>
            </w:r>
            <w:r w:rsidRPr="00F21113">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23A47537" w14:textId="77777777" w:rsidR="003308A7" w:rsidRPr="00E31945" w:rsidRDefault="003308A7" w:rsidP="003308A7">
            <w:pPr>
              <w:pStyle w:val="TAC"/>
              <w:rPr>
                <w:rFonts w:eastAsiaTheme="minorEastAsia" w:cs="Arial"/>
                <w:color w:val="000000"/>
                <w:szCs w:val="18"/>
                <w:lang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7318DA7" w14:textId="77777777" w:rsidR="003308A7" w:rsidRPr="00E31945" w:rsidRDefault="003308A7" w:rsidP="003308A7">
            <w:pPr>
              <w:pStyle w:val="TAC"/>
              <w:rPr>
                <w:rFonts w:eastAsiaTheme="minorEastAsia"/>
                <w:lang w:eastAsia="zh-CN"/>
              </w:rPr>
            </w:pPr>
            <w:r w:rsidRPr="00F21113">
              <w:rPr>
                <w:rFonts w:hint="eastAsia"/>
                <w:lang w:eastAsia="zh-CN"/>
              </w:rPr>
              <w:t>I</w:t>
            </w:r>
            <w:r w:rsidRPr="00F21113">
              <w:rPr>
                <w:lang w:eastAsia="zh-CN"/>
              </w:rPr>
              <w:t>MD4</w:t>
            </w:r>
          </w:p>
        </w:tc>
      </w:tr>
      <w:tr w:rsidR="003308A7" w:rsidRPr="00E31945" w14:paraId="535A97E7" w14:textId="77777777" w:rsidTr="003308A7">
        <w:trPr>
          <w:trHeight w:val="187"/>
          <w:jc w:val="center"/>
        </w:trPr>
        <w:tc>
          <w:tcPr>
            <w:tcW w:w="2006" w:type="dxa"/>
            <w:tcBorders>
              <w:top w:val="single" w:sz="4" w:space="0" w:color="auto"/>
              <w:left w:val="single" w:sz="4" w:space="0" w:color="auto"/>
              <w:bottom w:val="nil"/>
              <w:right w:val="single" w:sz="4" w:space="0" w:color="auto"/>
            </w:tcBorders>
            <w:vAlign w:val="center"/>
          </w:tcPr>
          <w:p w14:paraId="794AF21F" w14:textId="77777777" w:rsidR="003308A7" w:rsidRPr="00E31945" w:rsidRDefault="003308A7" w:rsidP="003308A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37795C" w14:textId="77777777" w:rsidR="003308A7" w:rsidRPr="00E31945" w:rsidRDefault="003308A7" w:rsidP="003308A7">
            <w:pPr>
              <w:pStyle w:val="TAC"/>
              <w:rPr>
                <w:rFonts w:eastAsiaTheme="minorEastAsia"/>
                <w:lang w:val="en-US" w:eastAsia="zh-CN"/>
              </w:rPr>
            </w:pPr>
            <w:r w:rsidRPr="00F21113">
              <w:rPr>
                <w:rFonts w:hint="eastAsia"/>
                <w:lang w:eastAsia="zh-CN"/>
              </w:rPr>
              <w:t>n</w:t>
            </w:r>
            <w:r w:rsidRPr="00F21113">
              <w:rPr>
                <w:lang w:eastAsia="zh-CN"/>
              </w:rPr>
              <w:t>7</w:t>
            </w:r>
            <w:r>
              <w:rPr>
                <w:lang w:eastAsia="zh-CN"/>
              </w:rPr>
              <w:t>7</w:t>
            </w:r>
          </w:p>
        </w:tc>
        <w:tc>
          <w:tcPr>
            <w:tcW w:w="959" w:type="dxa"/>
            <w:tcBorders>
              <w:top w:val="single" w:sz="4" w:space="0" w:color="auto"/>
              <w:left w:val="single" w:sz="4" w:space="0" w:color="auto"/>
              <w:bottom w:val="single" w:sz="4" w:space="0" w:color="auto"/>
              <w:right w:val="single" w:sz="4" w:space="0" w:color="auto"/>
            </w:tcBorders>
            <w:vAlign w:val="center"/>
          </w:tcPr>
          <w:p w14:paraId="2A37A00E" w14:textId="77777777" w:rsidR="003308A7" w:rsidRPr="00E31945" w:rsidRDefault="003308A7" w:rsidP="003308A7">
            <w:pPr>
              <w:pStyle w:val="TAC"/>
              <w:rPr>
                <w:rFonts w:eastAsiaTheme="minorEastAsia"/>
                <w:lang w:eastAsia="zh-CN"/>
              </w:rPr>
            </w:pPr>
            <w:r w:rsidRPr="00F21113">
              <w:rPr>
                <w:rFonts w:hint="eastAsia"/>
                <w:lang w:eastAsia="zh-CN"/>
              </w:rPr>
              <w:t>3</w:t>
            </w:r>
            <w:r w:rsidRPr="00F21113">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33040690" w14:textId="77777777" w:rsidR="003308A7" w:rsidRPr="00E31945" w:rsidRDefault="003308A7" w:rsidP="003308A7">
            <w:pPr>
              <w:pStyle w:val="TAC"/>
              <w:rPr>
                <w:rFonts w:eastAsiaTheme="minorEastAsia"/>
                <w:lang w:eastAsia="zh-CN"/>
              </w:rPr>
            </w:pPr>
            <w:r w:rsidRPr="00F21113">
              <w:rPr>
                <w:rFonts w:hint="eastAsia"/>
                <w:lang w:eastAsia="zh-CN"/>
              </w:rPr>
              <w:t>1</w:t>
            </w:r>
            <w:r w:rsidRPr="00F21113">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3C7C951C" w14:textId="77777777" w:rsidR="003308A7" w:rsidRPr="00E31945" w:rsidRDefault="003308A7" w:rsidP="003308A7">
            <w:pPr>
              <w:pStyle w:val="TAC"/>
              <w:rPr>
                <w:rFonts w:eastAsiaTheme="minorEastAsia"/>
                <w:lang w:eastAsia="zh-CN"/>
              </w:rPr>
            </w:pPr>
            <w:r w:rsidRPr="00F21113">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12712200" w14:textId="77777777" w:rsidR="003308A7" w:rsidRPr="00E31945" w:rsidRDefault="003308A7" w:rsidP="003308A7">
            <w:pPr>
              <w:pStyle w:val="TAC"/>
              <w:rPr>
                <w:rFonts w:eastAsiaTheme="minorEastAsia"/>
                <w:lang w:eastAsia="zh-CN"/>
              </w:rPr>
            </w:pPr>
            <w:r w:rsidRPr="00F21113">
              <w:rPr>
                <w:rFonts w:hint="eastAsia"/>
                <w:lang w:eastAsia="zh-CN"/>
              </w:rPr>
              <w:t>3</w:t>
            </w:r>
            <w:r w:rsidRPr="00F21113">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93210C6" w14:textId="77777777" w:rsidR="003308A7" w:rsidRPr="00E31945" w:rsidRDefault="003308A7" w:rsidP="003308A7">
            <w:pPr>
              <w:pStyle w:val="TAC"/>
              <w:rPr>
                <w:rFonts w:eastAsiaTheme="minorEastAsia"/>
                <w:lang w:eastAsia="zh-CN"/>
              </w:rPr>
            </w:pPr>
            <w:r w:rsidRPr="00F21113">
              <w:rPr>
                <w:rFonts w:hint="eastAsia"/>
                <w:lang w:eastAsia="zh-CN"/>
              </w:rPr>
              <w:t>N</w:t>
            </w:r>
            <w:r w:rsidRPr="00F21113">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30BA4D4E" w14:textId="77777777" w:rsidR="003308A7" w:rsidRPr="00E31945" w:rsidRDefault="003308A7" w:rsidP="003308A7">
            <w:pPr>
              <w:pStyle w:val="TAC"/>
              <w:rPr>
                <w:rFonts w:eastAsiaTheme="minorEastAsia" w:cs="Arial"/>
                <w:color w:val="000000"/>
                <w:szCs w:val="18"/>
                <w:lang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63466D9" w14:textId="77777777" w:rsidR="003308A7" w:rsidRPr="00E31945" w:rsidRDefault="003308A7" w:rsidP="003308A7">
            <w:pPr>
              <w:pStyle w:val="TAC"/>
              <w:rPr>
                <w:rFonts w:eastAsiaTheme="minorEastAsia"/>
                <w:lang w:eastAsia="zh-CN"/>
              </w:rPr>
            </w:pPr>
            <w:r w:rsidRPr="00F21113">
              <w:rPr>
                <w:rFonts w:hint="eastAsia"/>
                <w:lang w:eastAsia="zh-CN"/>
              </w:rPr>
              <w:t>N</w:t>
            </w:r>
            <w:r w:rsidRPr="00F21113">
              <w:rPr>
                <w:lang w:eastAsia="zh-CN"/>
              </w:rPr>
              <w:t>/A</w:t>
            </w:r>
          </w:p>
        </w:tc>
      </w:tr>
      <w:tr w:rsidR="003308A7" w:rsidRPr="00E31945" w14:paraId="36BCBDEE" w14:textId="77777777" w:rsidTr="003308A7">
        <w:trPr>
          <w:trHeight w:val="187"/>
          <w:jc w:val="center"/>
        </w:trPr>
        <w:tc>
          <w:tcPr>
            <w:tcW w:w="2006" w:type="dxa"/>
            <w:tcBorders>
              <w:top w:val="single" w:sz="4" w:space="0" w:color="auto"/>
              <w:left w:val="single" w:sz="4" w:space="0" w:color="auto"/>
              <w:bottom w:val="nil"/>
              <w:right w:val="single" w:sz="4" w:space="0" w:color="auto"/>
            </w:tcBorders>
            <w:vAlign w:val="center"/>
          </w:tcPr>
          <w:p w14:paraId="55826989" w14:textId="77777777" w:rsidR="003308A7" w:rsidRPr="00E31945" w:rsidRDefault="003308A7" w:rsidP="003308A7">
            <w:pPr>
              <w:pStyle w:val="TAC"/>
              <w:rPr>
                <w:rFonts w:eastAsiaTheme="minorEastAsia"/>
                <w:szCs w:val="18"/>
              </w:rPr>
            </w:pPr>
            <w:r w:rsidRPr="00E31945">
              <w:rPr>
                <w:rFonts w:hint="eastAsia"/>
                <w:lang w:val="en-US" w:eastAsia="zh-CN"/>
              </w:rPr>
              <w:t>CA</w:t>
            </w:r>
            <w:r w:rsidRPr="00E31945">
              <w:rPr>
                <w:rFonts w:eastAsiaTheme="minorEastAsia"/>
              </w:rPr>
              <w:t>_</w:t>
            </w:r>
            <w:r w:rsidRPr="00E31945">
              <w:rPr>
                <w:rFonts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71786D6" w14:textId="77777777" w:rsidR="003308A7" w:rsidRPr="00E31945" w:rsidRDefault="003308A7" w:rsidP="003308A7">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2C9C7FF5" w14:textId="77777777" w:rsidR="003308A7" w:rsidRPr="00E31945" w:rsidRDefault="003308A7" w:rsidP="003308A7">
            <w:pPr>
              <w:pStyle w:val="TAC"/>
              <w:rPr>
                <w:rFonts w:eastAsiaTheme="minorEastAsia"/>
                <w:lang w:val="en-US" w:eastAsia="zh-CN"/>
              </w:rPr>
            </w:pPr>
            <w:r w:rsidRPr="00E31945">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0AE5A709" w14:textId="77777777" w:rsidR="003308A7" w:rsidRPr="00E31945" w:rsidRDefault="003308A7" w:rsidP="003308A7">
            <w:pPr>
              <w:pStyle w:val="TAC"/>
              <w:rPr>
                <w:rFonts w:eastAsiaTheme="minorEastAsia"/>
                <w:lang w:val="en-US" w:eastAsia="zh-CN"/>
              </w:rPr>
            </w:pPr>
            <w:r w:rsidRPr="00E3194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45AD42" w14:textId="77777777" w:rsidR="003308A7" w:rsidRPr="00E31945" w:rsidRDefault="003308A7" w:rsidP="003308A7">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37147E2A" w14:textId="77777777" w:rsidR="003308A7" w:rsidRPr="00E31945" w:rsidRDefault="003308A7" w:rsidP="003308A7">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838EC26" w14:textId="77777777" w:rsidR="003308A7" w:rsidRPr="00E31945" w:rsidRDefault="003308A7" w:rsidP="003308A7">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2AC82DF2" w14:textId="77777777" w:rsidR="003308A7" w:rsidRPr="00E31945" w:rsidRDefault="003308A7" w:rsidP="003308A7">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C9762F8" w14:textId="77777777" w:rsidR="003308A7" w:rsidRPr="00E31945" w:rsidRDefault="003308A7" w:rsidP="003308A7">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3308A7" w:rsidRPr="00E31945" w14:paraId="4A254D1C" w14:textId="77777777" w:rsidTr="003308A7">
        <w:trPr>
          <w:trHeight w:val="187"/>
          <w:jc w:val="center"/>
        </w:trPr>
        <w:tc>
          <w:tcPr>
            <w:tcW w:w="2006" w:type="dxa"/>
            <w:tcBorders>
              <w:top w:val="nil"/>
              <w:left w:val="single" w:sz="4" w:space="0" w:color="auto"/>
              <w:bottom w:val="single" w:sz="4" w:space="0" w:color="auto"/>
              <w:right w:val="single" w:sz="4" w:space="0" w:color="auto"/>
            </w:tcBorders>
            <w:vAlign w:val="center"/>
          </w:tcPr>
          <w:p w14:paraId="01CF1447" w14:textId="77777777" w:rsidR="003308A7" w:rsidRPr="00E31945" w:rsidRDefault="003308A7" w:rsidP="003308A7">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0499FD8" w14:textId="77777777" w:rsidR="003308A7" w:rsidRPr="00E31945" w:rsidRDefault="003308A7" w:rsidP="003308A7">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2385CFDB" w14:textId="77777777" w:rsidR="003308A7" w:rsidRPr="00E31945" w:rsidRDefault="003308A7" w:rsidP="003308A7">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F83B960" w14:textId="77777777" w:rsidR="003308A7" w:rsidRPr="00E31945" w:rsidRDefault="003308A7" w:rsidP="003308A7">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B6B89FD" w14:textId="77777777" w:rsidR="003308A7" w:rsidRPr="00E31945" w:rsidRDefault="003308A7" w:rsidP="003308A7">
            <w:pPr>
              <w:pStyle w:val="TAC"/>
              <w:rPr>
                <w:rFonts w:eastAsiaTheme="minorEastAsia"/>
                <w:lang w:val="en-US" w:eastAsia="zh-CN"/>
              </w:rPr>
            </w:pPr>
            <w:r w:rsidRPr="00E31945">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4799A140" w14:textId="77777777" w:rsidR="003308A7" w:rsidRPr="00E31945" w:rsidRDefault="003308A7" w:rsidP="003308A7">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BCBF521" w14:textId="77777777" w:rsidR="003308A7" w:rsidRPr="00E31945" w:rsidRDefault="003308A7" w:rsidP="003308A7">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0A87EDE0" w14:textId="77777777" w:rsidR="003308A7" w:rsidRPr="00E31945" w:rsidRDefault="003308A7" w:rsidP="003308A7">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BBD59A8" w14:textId="77777777" w:rsidR="003308A7" w:rsidRPr="00E31945" w:rsidRDefault="003308A7" w:rsidP="003308A7">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3308A7" w:rsidRPr="00E31945" w14:paraId="755591FB" w14:textId="77777777" w:rsidTr="003308A7">
        <w:trPr>
          <w:trHeight w:val="187"/>
          <w:jc w:val="center"/>
        </w:trPr>
        <w:tc>
          <w:tcPr>
            <w:tcW w:w="2006" w:type="dxa"/>
            <w:tcBorders>
              <w:top w:val="nil"/>
              <w:left w:val="single" w:sz="4" w:space="0" w:color="auto"/>
              <w:bottom w:val="nil"/>
              <w:right w:val="single" w:sz="4" w:space="0" w:color="auto"/>
            </w:tcBorders>
          </w:tcPr>
          <w:p w14:paraId="140C052A" w14:textId="77777777" w:rsidR="003308A7" w:rsidRPr="00E31945" w:rsidRDefault="003308A7" w:rsidP="003308A7">
            <w:pPr>
              <w:pStyle w:val="TAC"/>
              <w:rPr>
                <w:rFonts w:eastAsiaTheme="minorEastAsia"/>
                <w:szCs w:val="18"/>
              </w:rPr>
            </w:pPr>
            <w:r w:rsidRPr="00E31945">
              <w:rPr>
                <w:rFonts w:hint="eastAsia"/>
                <w:lang w:val="en-US" w:eastAsia="zh-CN"/>
              </w:rPr>
              <w:t>CA</w:t>
            </w:r>
            <w:r w:rsidRPr="00E31945">
              <w:rPr>
                <w:rFonts w:eastAsiaTheme="minorEastAsia"/>
              </w:rPr>
              <w:t>_</w:t>
            </w:r>
            <w:r w:rsidRPr="00E31945">
              <w:rPr>
                <w:rFonts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2C2ED581" w14:textId="77777777" w:rsidR="003308A7" w:rsidRPr="00E31945" w:rsidRDefault="003308A7" w:rsidP="003308A7">
            <w:pPr>
              <w:pStyle w:val="TAC"/>
              <w:rPr>
                <w:rFonts w:eastAsiaTheme="minorEastAsia"/>
                <w:lang w:eastAsia="zh-CN"/>
              </w:rPr>
            </w:pPr>
            <w:r w:rsidRPr="00E31945">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1BC18703" w14:textId="77777777" w:rsidR="003308A7" w:rsidRPr="00E31945" w:rsidRDefault="003308A7" w:rsidP="003308A7">
            <w:pPr>
              <w:pStyle w:val="TAC"/>
              <w:rPr>
                <w:rFonts w:eastAsiaTheme="minorEastAsia"/>
                <w:lang w:eastAsia="zh-CN"/>
              </w:rPr>
            </w:pPr>
            <w:r w:rsidRPr="00E31945">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6A654D10" w14:textId="77777777" w:rsidR="003308A7" w:rsidRPr="00E31945" w:rsidRDefault="003308A7" w:rsidP="003308A7">
            <w:pPr>
              <w:pStyle w:val="TAC"/>
              <w:rPr>
                <w:rFonts w:eastAsiaTheme="minorEastAsia"/>
                <w:lang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4B4A49E2" w14:textId="77777777" w:rsidR="003308A7" w:rsidRPr="00E31945" w:rsidRDefault="003308A7" w:rsidP="003308A7">
            <w:pPr>
              <w:pStyle w:val="TAC"/>
              <w:rPr>
                <w:rFonts w:eastAsiaTheme="minorEastAsia"/>
                <w:lang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7C015297" w14:textId="77777777" w:rsidR="003308A7" w:rsidRPr="00E31945" w:rsidRDefault="003308A7" w:rsidP="003308A7">
            <w:pPr>
              <w:pStyle w:val="TAC"/>
              <w:rPr>
                <w:rFonts w:eastAsiaTheme="minorEastAsia"/>
                <w:lang w:eastAsia="zh-CN"/>
              </w:rPr>
            </w:pPr>
            <w:r w:rsidRPr="00E31945">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59CA75D9" w14:textId="77777777" w:rsidR="003308A7" w:rsidRPr="00E31945" w:rsidRDefault="003308A7" w:rsidP="003308A7">
            <w:pPr>
              <w:pStyle w:val="TAC"/>
              <w:rPr>
                <w:rFonts w:eastAsiaTheme="minorEastAsia"/>
                <w:lang w:eastAsia="zh-CN"/>
              </w:rPr>
            </w:pPr>
            <w:r w:rsidRPr="00E31945">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4717DD93" w14:textId="77777777" w:rsidR="003308A7" w:rsidRPr="00E31945" w:rsidRDefault="003308A7" w:rsidP="003308A7">
            <w:pPr>
              <w:pStyle w:val="TAC"/>
              <w:rPr>
                <w:rFonts w:eastAsiaTheme="minorEastAsia" w:cs="Arial"/>
                <w:color w:val="000000"/>
                <w:szCs w:val="18"/>
                <w:lang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99C1EC6" w14:textId="77777777" w:rsidR="003308A7" w:rsidRPr="00E31945" w:rsidRDefault="003308A7" w:rsidP="003308A7">
            <w:pPr>
              <w:pStyle w:val="TAC"/>
              <w:rPr>
                <w:rFonts w:eastAsiaTheme="minorEastAsia"/>
                <w:lang w:eastAsia="zh-CN"/>
              </w:rPr>
            </w:pPr>
            <w:r w:rsidRPr="00E31945">
              <w:rPr>
                <w:rFonts w:eastAsiaTheme="minorEastAsia"/>
              </w:rPr>
              <w:t>IMD5</w:t>
            </w:r>
          </w:p>
        </w:tc>
      </w:tr>
      <w:tr w:rsidR="003308A7" w:rsidRPr="00E31945" w14:paraId="33459AEB" w14:textId="77777777" w:rsidTr="003308A7">
        <w:trPr>
          <w:trHeight w:val="187"/>
          <w:jc w:val="center"/>
        </w:trPr>
        <w:tc>
          <w:tcPr>
            <w:tcW w:w="2006" w:type="dxa"/>
            <w:tcBorders>
              <w:top w:val="nil"/>
              <w:left w:val="single" w:sz="4" w:space="0" w:color="auto"/>
              <w:bottom w:val="single" w:sz="4" w:space="0" w:color="auto"/>
              <w:right w:val="single" w:sz="4" w:space="0" w:color="auto"/>
            </w:tcBorders>
            <w:vAlign w:val="center"/>
          </w:tcPr>
          <w:p w14:paraId="6ECE345B" w14:textId="77777777" w:rsidR="003308A7" w:rsidRPr="00E31945" w:rsidRDefault="003308A7" w:rsidP="003308A7">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7BB6FBB" w14:textId="77777777" w:rsidR="003308A7" w:rsidRPr="00E31945" w:rsidRDefault="003308A7" w:rsidP="003308A7">
            <w:pPr>
              <w:pStyle w:val="TAC"/>
              <w:rPr>
                <w:rFonts w:eastAsiaTheme="minorEastAsia"/>
                <w:lang w:eastAsia="zh-CN"/>
              </w:rPr>
            </w:pPr>
            <w:r w:rsidRPr="00E31945">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6CBA4FB1" w14:textId="77777777" w:rsidR="003308A7" w:rsidRPr="00E31945" w:rsidRDefault="003308A7" w:rsidP="003308A7">
            <w:pPr>
              <w:pStyle w:val="TAC"/>
              <w:rPr>
                <w:rFonts w:eastAsiaTheme="minorEastAsia"/>
                <w:lang w:eastAsia="zh-CN"/>
              </w:rPr>
            </w:pPr>
            <w:r w:rsidRPr="00E31945">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429035C2" w14:textId="77777777" w:rsidR="003308A7" w:rsidRPr="00E31945" w:rsidRDefault="003308A7" w:rsidP="003308A7">
            <w:pPr>
              <w:pStyle w:val="TAC"/>
              <w:rPr>
                <w:rFonts w:eastAsiaTheme="minorEastAsia"/>
                <w:lang w:eastAsia="zh-CN"/>
              </w:rPr>
            </w:pPr>
            <w:r w:rsidRPr="00E31945">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316B2214" w14:textId="77777777" w:rsidR="003308A7" w:rsidRPr="00E31945" w:rsidRDefault="003308A7" w:rsidP="003308A7">
            <w:pPr>
              <w:pStyle w:val="TAC"/>
              <w:rPr>
                <w:rFonts w:eastAsiaTheme="minorEastAsia"/>
                <w:lang w:eastAsia="zh-CN"/>
              </w:rPr>
            </w:pPr>
            <w:r w:rsidRPr="00E31945">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7607217E" w14:textId="77777777" w:rsidR="003308A7" w:rsidRPr="00E31945" w:rsidRDefault="003308A7" w:rsidP="003308A7">
            <w:pPr>
              <w:pStyle w:val="TAC"/>
              <w:rPr>
                <w:rFonts w:eastAsiaTheme="minorEastAsia"/>
                <w:lang w:eastAsia="zh-CN"/>
              </w:rPr>
            </w:pPr>
            <w:r w:rsidRPr="00E31945">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0A9CE2E0" w14:textId="77777777" w:rsidR="003308A7" w:rsidRPr="00E31945" w:rsidRDefault="003308A7" w:rsidP="003308A7">
            <w:pPr>
              <w:pStyle w:val="TAC"/>
              <w:rPr>
                <w:rFonts w:eastAsiaTheme="minorEastAsia"/>
                <w:lang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B867D8" w14:textId="77777777" w:rsidR="003308A7" w:rsidRPr="00E31945" w:rsidRDefault="003308A7" w:rsidP="003308A7">
            <w:pPr>
              <w:pStyle w:val="TAC"/>
              <w:rPr>
                <w:rFonts w:eastAsiaTheme="minorEastAsia" w:cs="Arial"/>
                <w:color w:val="000000"/>
                <w:szCs w:val="18"/>
                <w:lang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074935A" w14:textId="77777777" w:rsidR="003308A7" w:rsidRPr="00E31945" w:rsidRDefault="003308A7" w:rsidP="003308A7">
            <w:pPr>
              <w:pStyle w:val="TAC"/>
              <w:rPr>
                <w:rFonts w:eastAsiaTheme="minorEastAsia"/>
                <w:lang w:eastAsia="zh-CN"/>
              </w:rPr>
            </w:pPr>
            <w:r w:rsidRPr="00E31945">
              <w:rPr>
                <w:rFonts w:eastAsiaTheme="minorEastAsia"/>
              </w:rPr>
              <w:t>N/A</w:t>
            </w:r>
          </w:p>
        </w:tc>
      </w:tr>
      <w:tr w:rsidR="003308A7" w:rsidRPr="00E31945" w14:paraId="4A4F58E1" w14:textId="77777777" w:rsidTr="003308A7">
        <w:trPr>
          <w:trHeight w:val="187"/>
          <w:jc w:val="center"/>
        </w:trPr>
        <w:tc>
          <w:tcPr>
            <w:tcW w:w="2006" w:type="dxa"/>
            <w:tcBorders>
              <w:top w:val="single" w:sz="4" w:space="0" w:color="auto"/>
              <w:left w:val="single" w:sz="4" w:space="0" w:color="auto"/>
              <w:bottom w:val="nil"/>
              <w:right w:val="single" w:sz="4" w:space="0" w:color="auto"/>
            </w:tcBorders>
            <w:hideMark/>
          </w:tcPr>
          <w:p w14:paraId="1054FE31" w14:textId="77777777" w:rsidR="003308A7" w:rsidRPr="00E31945" w:rsidRDefault="003308A7" w:rsidP="003308A7">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7A868F5" w14:textId="77777777" w:rsidR="003308A7" w:rsidRPr="00E31945" w:rsidRDefault="003308A7" w:rsidP="003308A7">
            <w:pPr>
              <w:pStyle w:val="TAC"/>
              <w:rPr>
                <w:rFonts w:eastAsiaTheme="minorEastAsia"/>
                <w:szCs w:val="18"/>
              </w:rPr>
            </w:pPr>
            <w:r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2CF399A" w14:textId="77777777" w:rsidR="003308A7" w:rsidRPr="00E31945" w:rsidRDefault="003308A7" w:rsidP="003308A7">
            <w:pPr>
              <w:pStyle w:val="TAC"/>
              <w:rPr>
                <w:rFonts w:eastAsiaTheme="minorEastAsia"/>
                <w:szCs w:val="18"/>
              </w:rPr>
            </w:pPr>
            <w:r w:rsidRPr="00E31945">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62E17E11" w14:textId="77777777" w:rsidR="003308A7" w:rsidRPr="00E31945" w:rsidRDefault="003308A7" w:rsidP="003308A7">
            <w:pPr>
              <w:pStyle w:val="TAC"/>
              <w:rPr>
                <w:rFonts w:eastAsiaTheme="minorEastAsia"/>
                <w:szCs w:val="18"/>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FAE4A0F" w14:textId="77777777" w:rsidR="003308A7" w:rsidRPr="00E31945" w:rsidRDefault="003308A7" w:rsidP="003308A7">
            <w:pPr>
              <w:pStyle w:val="TAC"/>
              <w:rPr>
                <w:rFonts w:eastAsiaTheme="minorEastAsia"/>
                <w:szCs w:val="18"/>
              </w:rPr>
            </w:pPr>
            <w:r w:rsidRPr="00E31945">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5C5C2A44" w14:textId="77777777" w:rsidR="003308A7" w:rsidRPr="00E31945" w:rsidRDefault="003308A7" w:rsidP="003308A7">
            <w:pPr>
              <w:pStyle w:val="TAC"/>
              <w:rPr>
                <w:rFonts w:eastAsiaTheme="minorEastAsia"/>
                <w:szCs w:val="18"/>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56CE669E" w14:textId="77777777" w:rsidR="003308A7" w:rsidRPr="00E31945" w:rsidRDefault="003308A7" w:rsidP="003308A7">
            <w:pPr>
              <w:pStyle w:val="TAC"/>
              <w:rPr>
                <w:rFonts w:eastAsiaTheme="minorEastAsia"/>
                <w:szCs w:val="18"/>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743952A"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6BE36F7" w14:textId="77777777" w:rsidR="003308A7" w:rsidRPr="00E31945" w:rsidRDefault="003308A7" w:rsidP="003308A7">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3308A7" w:rsidRPr="00E31945" w14:paraId="1B6F5608" w14:textId="77777777" w:rsidTr="003308A7">
        <w:trPr>
          <w:trHeight w:val="187"/>
          <w:jc w:val="center"/>
        </w:trPr>
        <w:tc>
          <w:tcPr>
            <w:tcW w:w="2006" w:type="dxa"/>
            <w:tcBorders>
              <w:top w:val="nil"/>
              <w:left w:val="single" w:sz="4" w:space="0" w:color="auto"/>
              <w:bottom w:val="nil"/>
              <w:right w:val="single" w:sz="4" w:space="0" w:color="auto"/>
            </w:tcBorders>
          </w:tcPr>
          <w:p w14:paraId="61117D96"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0BD920" w14:textId="77777777" w:rsidR="003308A7" w:rsidRPr="00E31945" w:rsidRDefault="003308A7" w:rsidP="003308A7">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C95A793" w14:textId="77777777" w:rsidR="003308A7" w:rsidRPr="00E31945" w:rsidRDefault="003308A7" w:rsidP="003308A7">
            <w:pPr>
              <w:pStyle w:val="TAC"/>
              <w:rPr>
                <w:rFonts w:eastAsiaTheme="minorEastAsia"/>
                <w:szCs w:val="18"/>
              </w:rPr>
            </w:pPr>
            <w:r w:rsidRPr="00E31945">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344A6B20" w14:textId="77777777" w:rsidR="003308A7" w:rsidRPr="00E31945" w:rsidRDefault="003308A7" w:rsidP="003308A7">
            <w:pPr>
              <w:pStyle w:val="TAC"/>
              <w:rPr>
                <w:rFonts w:eastAsiaTheme="minorEastAsia"/>
                <w:szCs w:val="18"/>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5FC715C" w14:textId="77777777" w:rsidR="003308A7" w:rsidRPr="00E31945" w:rsidRDefault="003308A7" w:rsidP="003308A7">
            <w:pPr>
              <w:pStyle w:val="TAC"/>
              <w:rPr>
                <w:rFonts w:eastAsiaTheme="minorEastAsia"/>
                <w:szCs w:val="18"/>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0959BE1" w14:textId="77777777" w:rsidR="003308A7" w:rsidRPr="00E31945" w:rsidRDefault="003308A7" w:rsidP="003308A7">
            <w:pPr>
              <w:pStyle w:val="TAC"/>
              <w:rPr>
                <w:rFonts w:eastAsiaTheme="minorEastAsia"/>
                <w:szCs w:val="18"/>
              </w:rPr>
            </w:pPr>
            <w:r w:rsidRPr="00E31945">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6689EF30" w14:textId="77777777" w:rsidR="003308A7" w:rsidRPr="00E31945" w:rsidRDefault="003308A7" w:rsidP="003308A7">
            <w:pPr>
              <w:pStyle w:val="TAC"/>
              <w:rPr>
                <w:rFonts w:eastAsiaTheme="minorEastAsia"/>
                <w:szCs w:val="18"/>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A9E638"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4F1CDC2" w14:textId="77777777" w:rsidR="003308A7" w:rsidRPr="00E31945" w:rsidRDefault="003308A7" w:rsidP="003308A7">
            <w:pPr>
              <w:pStyle w:val="TAC"/>
              <w:rPr>
                <w:rFonts w:eastAsiaTheme="minorEastAsia"/>
                <w:szCs w:val="18"/>
              </w:rPr>
            </w:pPr>
            <w:r w:rsidRPr="00E31945">
              <w:rPr>
                <w:rFonts w:eastAsiaTheme="minorEastAsia"/>
              </w:rPr>
              <w:t>N/A</w:t>
            </w:r>
          </w:p>
        </w:tc>
      </w:tr>
      <w:tr w:rsidR="003308A7" w:rsidRPr="00E31945" w14:paraId="167B5154" w14:textId="77777777" w:rsidTr="003308A7">
        <w:trPr>
          <w:trHeight w:val="187"/>
          <w:jc w:val="center"/>
        </w:trPr>
        <w:tc>
          <w:tcPr>
            <w:tcW w:w="2006" w:type="dxa"/>
            <w:tcBorders>
              <w:top w:val="single" w:sz="4" w:space="0" w:color="auto"/>
              <w:left w:val="single" w:sz="4" w:space="0" w:color="auto"/>
              <w:bottom w:val="nil"/>
              <w:right w:val="single" w:sz="4" w:space="0" w:color="auto"/>
            </w:tcBorders>
          </w:tcPr>
          <w:p w14:paraId="1944407C" w14:textId="77777777" w:rsidR="003308A7" w:rsidRPr="00E31945" w:rsidRDefault="003308A7" w:rsidP="003308A7">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6A6A84C6" w14:textId="77777777" w:rsidR="003308A7" w:rsidRPr="00E31945" w:rsidRDefault="003308A7" w:rsidP="003308A7">
            <w:pPr>
              <w:pStyle w:val="TAC"/>
              <w:rPr>
                <w:rFonts w:eastAsiaTheme="minorEastAsia"/>
                <w:szCs w:val="18"/>
              </w:rPr>
            </w:pPr>
            <w:r>
              <w:rPr>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137494D2" w14:textId="77777777" w:rsidR="003308A7" w:rsidRPr="00E31945" w:rsidRDefault="003308A7" w:rsidP="003308A7">
            <w:pPr>
              <w:pStyle w:val="TAC"/>
              <w:rPr>
                <w:rFonts w:eastAsiaTheme="minorEastAsia"/>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7A7DFD8C" w14:textId="77777777" w:rsidR="003308A7" w:rsidRPr="00E31945" w:rsidRDefault="003308A7" w:rsidP="003308A7">
            <w:pPr>
              <w:pStyle w:val="TAC"/>
              <w:rPr>
                <w:rFonts w:eastAsiaTheme="minorEastAsia"/>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E74EC14" w14:textId="77777777" w:rsidR="003308A7" w:rsidRPr="00E31945" w:rsidRDefault="003308A7" w:rsidP="003308A7">
            <w:pPr>
              <w:pStyle w:val="TAC"/>
              <w:rPr>
                <w:rFonts w:eastAsiaTheme="minorEastAsia"/>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76919DCB" w14:textId="77777777" w:rsidR="003308A7" w:rsidRPr="00E31945" w:rsidRDefault="003308A7" w:rsidP="003308A7">
            <w:pPr>
              <w:pStyle w:val="TAC"/>
              <w:rPr>
                <w:rFonts w:eastAsiaTheme="minorEastAsia"/>
              </w:rPr>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4B5F6F7A" w14:textId="77777777" w:rsidR="003308A7" w:rsidRPr="00E31945" w:rsidRDefault="003308A7" w:rsidP="003308A7">
            <w:pPr>
              <w:pStyle w:val="TAC"/>
              <w:rPr>
                <w:rFonts w:eastAsiaTheme="minorEastAsia"/>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2744898B" w14:textId="77777777" w:rsidR="003308A7" w:rsidRPr="00E31945" w:rsidRDefault="003308A7" w:rsidP="003308A7">
            <w:pPr>
              <w:pStyle w:val="TAC"/>
              <w:rPr>
                <w:rFonts w:eastAsiaTheme="minorEastAsia"/>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B5D5465" w14:textId="77777777" w:rsidR="003308A7" w:rsidRPr="00E31945" w:rsidRDefault="003308A7" w:rsidP="003308A7">
            <w:pPr>
              <w:pStyle w:val="TAC"/>
              <w:rPr>
                <w:rFonts w:eastAsiaTheme="minorEastAsia"/>
              </w:rPr>
            </w:pPr>
            <w:r>
              <w:rPr>
                <w:rFonts w:cs="Arial"/>
                <w:szCs w:val="18"/>
                <w:lang w:eastAsia="ko-KR"/>
              </w:rPr>
              <w:t>IMD4</w:t>
            </w:r>
            <w:r>
              <w:rPr>
                <w:rFonts w:cs="Arial" w:hint="eastAsia"/>
                <w:szCs w:val="18"/>
                <w:vertAlign w:val="superscript"/>
                <w:lang w:val="en-US" w:eastAsia="zh-CN"/>
              </w:rPr>
              <w:t>15</w:t>
            </w:r>
          </w:p>
        </w:tc>
      </w:tr>
      <w:tr w:rsidR="003308A7" w:rsidRPr="00E31945" w14:paraId="2FB62B06" w14:textId="77777777" w:rsidTr="003308A7">
        <w:trPr>
          <w:trHeight w:val="187"/>
          <w:jc w:val="center"/>
        </w:trPr>
        <w:tc>
          <w:tcPr>
            <w:tcW w:w="2006" w:type="dxa"/>
            <w:tcBorders>
              <w:top w:val="nil"/>
              <w:left w:val="single" w:sz="4" w:space="0" w:color="auto"/>
              <w:bottom w:val="nil"/>
              <w:right w:val="single" w:sz="4" w:space="0" w:color="auto"/>
            </w:tcBorders>
          </w:tcPr>
          <w:p w14:paraId="13EBC48E"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56E04889" w14:textId="77777777" w:rsidR="003308A7" w:rsidRPr="00E31945" w:rsidRDefault="003308A7" w:rsidP="003308A7">
            <w:pPr>
              <w:pStyle w:val="TAC"/>
              <w:rPr>
                <w:rFonts w:eastAsiaTheme="minorEastAsia"/>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54B9E83" w14:textId="77777777" w:rsidR="003308A7" w:rsidRPr="00E31945" w:rsidRDefault="003308A7" w:rsidP="003308A7">
            <w:pPr>
              <w:pStyle w:val="TAC"/>
              <w:rPr>
                <w:rFonts w:eastAsiaTheme="minorEastAsia"/>
              </w:rPr>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710CF342" w14:textId="77777777" w:rsidR="003308A7" w:rsidRPr="00E31945" w:rsidRDefault="003308A7" w:rsidP="003308A7">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8DD2BEE" w14:textId="77777777" w:rsidR="003308A7" w:rsidRPr="00E31945" w:rsidRDefault="003308A7" w:rsidP="003308A7">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77EB1429" w14:textId="77777777" w:rsidR="003308A7" w:rsidRPr="00E31945" w:rsidRDefault="003308A7" w:rsidP="003308A7">
            <w:pPr>
              <w:pStyle w:val="TAC"/>
              <w:rPr>
                <w:rFonts w:eastAsiaTheme="minorEastAsia"/>
              </w:rPr>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10716CC6" w14:textId="77777777" w:rsidR="003308A7" w:rsidRPr="00E31945" w:rsidRDefault="003308A7" w:rsidP="003308A7">
            <w:pPr>
              <w:pStyle w:val="TAC"/>
              <w:rPr>
                <w:rFonts w:eastAsiaTheme="minorEastAsia"/>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A668F6A" w14:textId="77777777" w:rsidR="003308A7" w:rsidRPr="00E31945" w:rsidRDefault="003308A7" w:rsidP="003308A7">
            <w:pPr>
              <w:pStyle w:val="TAC"/>
              <w:rPr>
                <w:rFonts w:eastAsiaTheme="minorEastAsia"/>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7B98CB24" w14:textId="77777777" w:rsidR="003308A7" w:rsidRPr="00E31945" w:rsidRDefault="003308A7" w:rsidP="003308A7">
            <w:pPr>
              <w:pStyle w:val="TAC"/>
              <w:rPr>
                <w:rFonts w:eastAsiaTheme="minorEastAsia"/>
              </w:rPr>
            </w:pPr>
            <w:r>
              <w:rPr>
                <w:rFonts w:cs="Arial"/>
                <w:szCs w:val="18"/>
                <w:lang w:eastAsia="ko-KR"/>
              </w:rPr>
              <w:t>N/A</w:t>
            </w:r>
          </w:p>
        </w:tc>
      </w:tr>
      <w:tr w:rsidR="003308A7" w:rsidRPr="00E31945" w14:paraId="5C7A1A94" w14:textId="77777777" w:rsidTr="003308A7">
        <w:trPr>
          <w:trHeight w:val="187"/>
          <w:jc w:val="center"/>
        </w:trPr>
        <w:tc>
          <w:tcPr>
            <w:tcW w:w="2006" w:type="dxa"/>
            <w:tcBorders>
              <w:top w:val="nil"/>
              <w:left w:val="single" w:sz="4" w:space="0" w:color="auto"/>
              <w:bottom w:val="nil"/>
              <w:right w:val="single" w:sz="4" w:space="0" w:color="auto"/>
            </w:tcBorders>
          </w:tcPr>
          <w:p w14:paraId="7A9D6443" w14:textId="77777777" w:rsidR="003308A7" w:rsidRPr="00E31945" w:rsidRDefault="003308A7" w:rsidP="003308A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31C4B71" w14:textId="77777777" w:rsidR="003308A7" w:rsidRPr="00E31945" w:rsidRDefault="003308A7" w:rsidP="003308A7">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6F86CD25" w14:textId="77777777" w:rsidR="003308A7" w:rsidRPr="00E31945" w:rsidRDefault="003308A7" w:rsidP="003308A7">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2178ECE5" w14:textId="77777777" w:rsidR="003308A7" w:rsidRPr="00E31945" w:rsidRDefault="003308A7" w:rsidP="003308A7">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724DFB0" w14:textId="77777777" w:rsidR="003308A7" w:rsidRPr="00E31945" w:rsidRDefault="003308A7" w:rsidP="003308A7">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1CA63C41" w14:textId="77777777" w:rsidR="003308A7" w:rsidRPr="00E31945" w:rsidRDefault="003308A7" w:rsidP="003308A7">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306250DF" w14:textId="77777777" w:rsidR="003308A7" w:rsidRPr="00E31945" w:rsidRDefault="003308A7" w:rsidP="003308A7">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46C54AE3" w14:textId="77777777" w:rsidR="003308A7" w:rsidRPr="00E31945" w:rsidRDefault="003308A7" w:rsidP="003308A7">
            <w:pPr>
              <w:pStyle w:val="TAC"/>
              <w:rPr>
                <w:rFonts w:eastAsiaTheme="minorEastAsia"/>
              </w:rPr>
            </w:pPr>
          </w:p>
        </w:tc>
        <w:tc>
          <w:tcPr>
            <w:tcW w:w="1056" w:type="dxa"/>
            <w:tcBorders>
              <w:top w:val="nil"/>
              <w:left w:val="single" w:sz="4" w:space="0" w:color="auto"/>
              <w:bottom w:val="single" w:sz="4" w:space="0" w:color="auto"/>
              <w:right w:val="single" w:sz="4" w:space="0" w:color="auto"/>
            </w:tcBorders>
          </w:tcPr>
          <w:p w14:paraId="19D6B212" w14:textId="77777777" w:rsidR="003308A7" w:rsidRPr="00E31945" w:rsidRDefault="003308A7" w:rsidP="003308A7">
            <w:pPr>
              <w:pStyle w:val="TAC"/>
              <w:rPr>
                <w:rFonts w:eastAsiaTheme="minorEastAsia"/>
              </w:rPr>
            </w:pPr>
          </w:p>
        </w:tc>
      </w:tr>
      <w:tr w:rsidR="003308A7" w:rsidRPr="00E31945" w14:paraId="1D8FAE58" w14:textId="77777777" w:rsidTr="003308A7">
        <w:trPr>
          <w:trHeight w:val="187"/>
          <w:jc w:val="center"/>
        </w:trPr>
        <w:tc>
          <w:tcPr>
            <w:tcW w:w="2006" w:type="dxa"/>
            <w:tcBorders>
              <w:top w:val="nil"/>
              <w:left w:val="single" w:sz="4" w:space="0" w:color="auto"/>
              <w:bottom w:val="nil"/>
              <w:right w:val="single" w:sz="4" w:space="0" w:color="auto"/>
            </w:tcBorders>
          </w:tcPr>
          <w:p w14:paraId="535A88E4" w14:textId="77777777" w:rsidR="003308A7" w:rsidRPr="00E31945" w:rsidRDefault="003308A7" w:rsidP="003308A7">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53426699" w14:textId="77777777" w:rsidR="003308A7" w:rsidRPr="00E31945" w:rsidRDefault="003308A7" w:rsidP="003308A7">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3566D845" w14:textId="77777777" w:rsidR="003308A7" w:rsidRPr="00E31945" w:rsidRDefault="003308A7" w:rsidP="003308A7">
            <w:pPr>
              <w:pStyle w:val="TAC"/>
              <w:rPr>
                <w:rFonts w:eastAsiaTheme="minorEastAsia"/>
              </w:rPr>
            </w:pPr>
            <w:r w:rsidRPr="0088664A">
              <w:rPr>
                <w:rFonts w:cs="Arial"/>
                <w:szCs w:val="18"/>
              </w:rPr>
              <w:t>7</w:t>
            </w:r>
            <w:r>
              <w:rPr>
                <w:rFonts w:cs="Arial"/>
                <w:szCs w:val="18"/>
              </w:rPr>
              <w:t>81</w:t>
            </w:r>
          </w:p>
        </w:tc>
        <w:tc>
          <w:tcPr>
            <w:tcW w:w="818" w:type="dxa"/>
            <w:tcBorders>
              <w:top w:val="single" w:sz="4" w:space="0" w:color="auto"/>
              <w:left w:val="single" w:sz="4" w:space="0" w:color="auto"/>
              <w:bottom w:val="single" w:sz="4" w:space="0" w:color="auto"/>
              <w:right w:val="single" w:sz="4" w:space="0" w:color="auto"/>
            </w:tcBorders>
          </w:tcPr>
          <w:p w14:paraId="45839CFE" w14:textId="77777777" w:rsidR="003308A7" w:rsidRPr="00E31945" w:rsidRDefault="003308A7" w:rsidP="003308A7">
            <w:pPr>
              <w:pStyle w:val="TAC"/>
              <w:rPr>
                <w:rFonts w:eastAsiaTheme="minorEastAsia"/>
              </w:rPr>
            </w:pPr>
            <w:r w:rsidRPr="0088664A">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52A9284" w14:textId="77777777" w:rsidR="003308A7" w:rsidRPr="00E31945" w:rsidRDefault="003308A7" w:rsidP="003308A7">
            <w:pPr>
              <w:pStyle w:val="TAC"/>
              <w:rPr>
                <w:rFonts w:eastAsiaTheme="minorEastAsia"/>
              </w:rPr>
            </w:pPr>
            <w:r w:rsidRPr="0088664A">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D43AE6B" w14:textId="77777777" w:rsidR="003308A7" w:rsidRPr="00E31945" w:rsidRDefault="003308A7" w:rsidP="003308A7">
            <w:pPr>
              <w:pStyle w:val="TAC"/>
              <w:rPr>
                <w:rFonts w:eastAsiaTheme="minorEastAsia"/>
              </w:rPr>
            </w:pPr>
            <w:r w:rsidRPr="0088664A">
              <w:rPr>
                <w:rFonts w:cs="Arial"/>
                <w:szCs w:val="18"/>
              </w:rPr>
              <w:t>7</w:t>
            </w:r>
            <w:r>
              <w:rPr>
                <w:rFonts w:cs="Arial"/>
                <w:szCs w:val="18"/>
              </w:rPr>
              <w:t>50</w:t>
            </w:r>
          </w:p>
        </w:tc>
        <w:tc>
          <w:tcPr>
            <w:tcW w:w="977" w:type="dxa"/>
            <w:tcBorders>
              <w:top w:val="single" w:sz="4" w:space="0" w:color="auto"/>
              <w:left w:val="single" w:sz="4" w:space="0" w:color="auto"/>
              <w:bottom w:val="single" w:sz="4" w:space="0" w:color="auto"/>
              <w:right w:val="single" w:sz="4" w:space="0" w:color="auto"/>
            </w:tcBorders>
          </w:tcPr>
          <w:p w14:paraId="1886F7E5" w14:textId="77777777" w:rsidR="003308A7" w:rsidRPr="00E31945" w:rsidRDefault="003308A7" w:rsidP="003308A7">
            <w:pPr>
              <w:pStyle w:val="TAC"/>
              <w:rPr>
                <w:rFonts w:eastAsiaTheme="minorEastAsia"/>
              </w:rPr>
            </w:pPr>
            <w:r w:rsidRPr="00DE1DF9">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0CE0C870" w14:textId="77777777" w:rsidR="003308A7" w:rsidRPr="00E31945" w:rsidRDefault="003308A7" w:rsidP="003308A7">
            <w:pPr>
              <w:pStyle w:val="TAC"/>
              <w:rPr>
                <w:rFonts w:eastAsiaTheme="minorEastAsia"/>
              </w:rPr>
            </w:pPr>
            <w:r w:rsidRPr="00DE1DF9">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67625AA" w14:textId="77777777" w:rsidR="003308A7" w:rsidRPr="00E31945" w:rsidRDefault="003308A7" w:rsidP="003308A7">
            <w:pPr>
              <w:pStyle w:val="TAC"/>
              <w:rPr>
                <w:rFonts w:eastAsiaTheme="minorEastAsia"/>
                <w:lang w:eastAsia="zh-CN"/>
              </w:rPr>
            </w:pPr>
            <w:r w:rsidRPr="00DE1DF9">
              <w:rPr>
                <w:rFonts w:cs="Arial"/>
                <w:color w:val="000000" w:themeColor="text1"/>
                <w:szCs w:val="18"/>
              </w:rPr>
              <w:t>IMD4</w:t>
            </w:r>
            <w:r w:rsidRPr="00DE1DF9">
              <w:rPr>
                <w:rFonts w:cs="Arial"/>
                <w:color w:val="000000" w:themeColor="text1"/>
                <w:szCs w:val="18"/>
                <w:vertAlign w:val="superscript"/>
              </w:rPr>
              <w:t>14</w:t>
            </w:r>
          </w:p>
        </w:tc>
      </w:tr>
      <w:tr w:rsidR="003308A7" w:rsidRPr="00E31945" w14:paraId="0E92A613" w14:textId="77777777" w:rsidTr="003308A7">
        <w:trPr>
          <w:trHeight w:val="187"/>
          <w:jc w:val="center"/>
        </w:trPr>
        <w:tc>
          <w:tcPr>
            <w:tcW w:w="2006" w:type="dxa"/>
            <w:tcBorders>
              <w:top w:val="nil"/>
              <w:left w:val="single" w:sz="4" w:space="0" w:color="auto"/>
              <w:bottom w:val="nil"/>
              <w:right w:val="single" w:sz="4" w:space="0" w:color="auto"/>
            </w:tcBorders>
          </w:tcPr>
          <w:p w14:paraId="2C2039AA" w14:textId="77777777" w:rsidR="003308A7" w:rsidRPr="00E31945" w:rsidRDefault="003308A7" w:rsidP="003308A7">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6B510479" w14:textId="77777777" w:rsidR="003308A7" w:rsidRPr="00E31945" w:rsidRDefault="003308A7" w:rsidP="003308A7">
            <w:pPr>
              <w:pStyle w:val="TAC"/>
              <w:rPr>
                <w:rFonts w:eastAsiaTheme="minorEastAsia"/>
                <w:szCs w:val="18"/>
                <w:lang w:eastAsia="zh-CN"/>
              </w:rPr>
            </w:pPr>
            <w:r w:rsidRPr="0088664A">
              <w:rPr>
                <w:rFonts w:cs="Arial"/>
                <w:szCs w:val="18"/>
                <w:lang w:eastAsia="zh-CN"/>
              </w:rPr>
              <w:t>n77</w:t>
            </w:r>
            <w:r w:rsidRPr="0088664A">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E258E5F" w14:textId="77777777" w:rsidR="003308A7" w:rsidRPr="00E31945" w:rsidRDefault="003308A7" w:rsidP="003308A7">
            <w:pPr>
              <w:pStyle w:val="TAC"/>
              <w:rPr>
                <w:rFonts w:eastAsiaTheme="minorEastAsia"/>
              </w:rPr>
            </w:pPr>
            <w:r w:rsidRPr="0088664A">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21D38218" w14:textId="77777777" w:rsidR="003308A7" w:rsidRPr="00E31945" w:rsidRDefault="003308A7" w:rsidP="003308A7">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4A32934F" w14:textId="77777777" w:rsidR="003308A7" w:rsidRPr="00E31945" w:rsidRDefault="003308A7" w:rsidP="003308A7">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114A0735" w14:textId="77777777" w:rsidR="003308A7" w:rsidRPr="00E31945" w:rsidRDefault="003308A7" w:rsidP="003308A7">
            <w:pPr>
              <w:pStyle w:val="TAC"/>
              <w:rPr>
                <w:rFonts w:eastAsiaTheme="minorEastAsia"/>
              </w:rPr>
            </w:pPr>
            <w:r w:rsidRPr="0088664A">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600336FF" w14:textId="77777777" w:rsidR="003308A7" w:rsidRPr="00E31945" w:rsidRDefault="003308A7" w:rsidP="003308A7">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61BE0F" w14:textId="77777777" w:rsidR="003308A7" w:rsidRPr="00E31945" w:rsidRDefault="003308A7" w:rsidP="003308A7">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C53518" w14:textId="77777777" w:rsidR="003308A7" w:rsidRPr="00E31945" w:rsidRDefault="003308A7" w:rsidP="003308A7">
            <w:pPr>
              <w:pStyle w:val="TAC"/>
              <w:rPr>
                <w:rFonts w:eastAsiaTheme="minorEastAsia"/>
                <w:lang w:eastAsia="zh-CN"/>
              </w:rPr>
            </w:pPr>
            <w:r w:rsidRPr="0088664A">
              <w:rPr>
                <w:rFonts w:cs="Arial"/>
                <w:szCs w:val="18"/>
              </w:rPr>
              <w:t>N/A</w:t>
            </w:r>
          </w:p>
        </w:tc>
      </w:tr>
      <w:tr w:rsidR="003308A7" w:rsidRPr="00E31945" w14:paraId="5D0D1888"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2AF9DDE7" w14:textId="77777777" w:rsidR="003308A7" w:rsidRPr="00E31945" w:rsidRDefault="003308A7" w:rsidP="003308A7">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4EC2A6D5" w14:textId="77777777" w:rsidR="003308A7" w:rsidRPr="00E31945" w:rsidRDefault="003308A7" w:rsidP="003308A7">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1C8710E6" w14:textId="77777777" w:rsidR="003308A7" w:rsidRPr="00E31945" w:rsidRDefault="003308A7" w:rsidP="003308A7">
            <w:pPr>
              <w:pStyle w:val="TAC"/>
              <w:rPr>
                <w:rFonts w:eastAsiaTheme="minorEastAsia"/>
              </w:rPr>
            </w:pPr>
            <w:r w:rsidRPr="0088664A">
              <w:rPr>
                <w:rFonts w:cs="Arial"/>
                <w:szCs w:val="18"/>
              </w:rPr>
              <w:t>3</w:t>
            </w:r>
            <w:r>
              <w:rPr>
                <w:rFonts w:cs="Arial"/>
                <w:szCs w:val="18"/>
              </w:rPr>
              <w:t>885</w:t>
            </w:r>
          </w:p>
        </w:tc>
        <w:tc>
          <w:tcPr>
            <w:tcW w:w="818" w:type="dxa"/>
            <w:tcBorders>
              <w:top w:val="single" w:sz="4" w:space="0" w:color="auto"/>
              <w:left w:val="single" w:sz="4" w:space="0" w:color="auto"/>
              <w:bottom w:val="single" w:sz="4" w:space="0" w:color="auto"/>
              <w:right w:val="single" w:sz="4" w:space="0" w:color="auto"/>
            </w:tcBorders>
          </w:tcPr>
          <w:p w14:paraId="04A00107" w14:textId="77777777" w:rsidR="003308A7" w:rsidRPr="00E31945" w:rsidRDefault="003308A7" w:rsidP="003308A7">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0954293C" w14:textId="77777777" w:rsidR="003308A7" w:rsidRPr="00E31945" w:rsidRDefault="003308A7" w:rsidP="003308A7">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7CBEA568" w14:textId="77777777" w:rsidR="003308A7" w:rsidRPr="00E31945" w:rsidRDefault="003308A7" w:rsidP="003308A7">
            <w:pPr>
              <w:pStyle w:val="TAC"/>
              <w:rPr>
                <w:rFonts w:eastAsiaTheme="minorEastAsia"/>
              </w:rPr>
            </w:pPr>
            <w:r w:rsidRPr="0088664A">
              <w:rPr>
                <w:rFonts w:cs="Arial"/>
                <w:szCs w:val="18"/>
              </w:rPr>
              <w:t>3</w:t>
            </w:r>
            <w:r>
              <w:rPr>
                <w:rFonts w:cs="Arial"/>
                <w:szCs w:val="18"/>
              </w:rPr>
              <w:t>885</w:t>
            </w:r>
          </w:p>
        </w:tc>
        <w:tc>
          <w:tcPr>
            <w:tcW w:w="977" w:type="dxa"/>
            <w:tcBorders>
              <w:top w:val="single" w:sz="4" w:space="0" w:color="auto"/>
              <w:left w:val="single" w:sz="4" w:space="0" w:color="auto"/>
              <w:bottom w:val="single" w:sz="4" w:space="0" w:color="auto"/>
              <w:right w:val="single" w:sz="4" w:space="0" w:color="auto"/>
            </w:tcBorders>
          </w:tcPr>
          <w:p w14:paraId="38DC72FA" w14:textId="77777777" w:rsidR="003308A7" w:rsidRPr="00E31945" w:rsidRDefault="003308A7" w:rsidP="003308A7">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33C5BF" w14:textId="77777777" w:rsidR="003308A7" w:rsidRPr="00E31945" w:rsidRDefault="003308A7" w:rsidP="003308A7">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93623ED" w14:textId="77777777" w:rsidR="003308A7" w:rsidRPr="00E31945" w:rsidRDefault="003308A7" w:rsidP="003308A7">
            <w:pPr>
              <w:pStyle w:val="TAC"/>
              <w:rPr>
                <w:rFonts w:eastAsiaTheme="minorEastAsia"/>
                <w:lang w:eastAsia="zh-CN"/>
              </w:rPr>
            </w:pPr>
            <w:r w:rsidRPr="0088664A">
              <w:rPr>
                <w:rFonts w:cs="Arial"/>
                <w:szCs w:val="18"/>
              </w:rPr>
              <w:t>N/A</w:t>
            </w:r>
          </w:p>
        </w:tc>
      </w:tr>
      <w:tr w:rsidR="003308A7" w:rsidRPr="00E31945" w14:paraId="1267A47A" w14:textId="77777777" w:rsidTr="003308A7">
        <w:trPr>
          <w:trHeight w:val="187"/>
          <w:jc w:val="center"/>
        </w:trPr>
        <w:tc>
          <w:tcPr>
            <w:tcW w:w="2006" w:type="dxa"/>
            <w:tcBorders>
              <w:top w:val="single" w:sz="4" w:space="0" w:color="auto"/>
              <w:left w:val="single" w:sz="4" w:space="0" w:color="auto"/>
              <w:bottom w:val="nil"/>
              <w:right w:val="single" w:sz="4" w:space="0" w:color="auto"/>
            </w:tcBorders>
          </w:tcPr>
          <w:p w14:paraId="5A7306A7" w14:textId="77777777" w:rsidR="003308A7" w:rsidRPr="00E31945" w:rsidRDefault="003308A7" w:rsidP="003308A7">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09D30811" w14:textId="77777777" w:rsidR="003308A7" w:rsidRPr="00E31945" w:rsidRDefault="003308A7" w:rsidP="003308A7">
            <w:pPr>
              <w:pStyle w:val="TAC"/>
              <w:rPr>
                <w:rFonts w:eastAsiaTheme="minorEastAsia"/>
                <w:szCs w:val="18"/>
                <w:lang w:eastAsia="zh-CN"/>
              </w:rPr>
            </w:pPr>
            <w:r>
              <w:rPr>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7FE92E04" w14:textId="77777777" w:rsidR="003308A7" w:rsidRPr="00E31945" w:rsidRDefault="003308A7" w:rsidP="003308A7">
            <w:pPr>
              <w:pStyle w:val="TAC"/>
              <w:rPr>
                <w:rFonts w:eastAsiaTheme="minorEastAsia"/>
              </w:rPr>
            </w:pPr>
            <w:r w:rsidRPr="00E31945">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2F975859" w14:textId="77777777" w:rsidR="003308A7" w:rsidRPr="00E31945" w:rsidRDefault="003308A7" w:rsidP="003308A7">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5C2522C6" w14:textId="77777777" w:rsidR="003308A7" w:rsidRPr="00E31945" w:rsidRDefault="003308A7" w:rsidP="003308A7">
            <w:pPr>
              <w:pStyle w:val="TAC"/>
              <w:rPr>
                <w:rFonts w:eastAsiaTheme="minorEastAsia"/>
              </w:rPr>
            </w:pPr>
            <w:r w:rsidRPr="00E31945">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17B3FAF8" w14:textId="77777777" w:rsidR="003308A7" w:rsidRPr="00E31945" w:rsidRDefault="003308A7" w:rsidP="003308A7">
            <w:pPr>
              <w:pStyle w:val="TAC"/>
              <w:rPr>
                <w:rFonts w:eastAsiaTheme="minorEastAsia"/>
              </w:rPr>
            </w:pPr>
            <w:r w:rsidRPr="00E31945">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6EAFCB4A" w14:textId="77777777" w:rsidR="003308A7" w:rsidRPr="00E31945" w:rsidRDefault="003308A7" w:rsidP="003308A7">
            <w:pPr>
              <w:pStyle w:val="TAC"/>
              <w:rPr>
                <w:rFonts w:eastAsiaTheme="minorEastAsia"/>
              </w:rPr>
            </w:pPr>
            <w:r w:rsidRPr="00E31945">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6916D5DC" w14:textId="77777777" w:rsidR="003308A7" w:rsidRPr="00E31945" w:rsidRDefault="003308A7" w:rsidP="003308A7">
            <w:pPr>
              <w:pStyle w:val="TAC"/>
              <w:rPr>
                <w:rFonts w:eastAsiaTheme="minorEastAsia"/>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C173C0E" w14:textId="77777777" w:rsidR="003308A7" w:rsidRPr="00E31945" w:rsidRDefault="003308A7" w:rsidP="003308A7">
            <w:pPr>
              <w:pStyle w:val="TAC"/>
              <w:rPr>
                <w:rFonts w:eastAsiaTheme="minorEastAsia"/>
                <w:lang w:eastAsia="zh-CN"/>
              </w:rPr>
            </w:pPr>
            <w:r w:rsidRPr="00E31945">
              <w:rPr>
                <w:rFonts w:eastAsiaTheme="minorEastAsia"/>
              </w:rPr>
              <w:t>IMD5</w:t>
            </w:r>
          </w:p>
        </w:tc>
      </w:tr>
      <w:tr w:rsidR="003308A7" w:rsidRPr="00E31945" w14:paraId="1D55D5E1" w14:textId="77777777" w:rsidTr="003308A7">
        <w:trPr>
          <w:trHeight w:val="187"/>
          <w:jc w:val="center"/>
        </w:trPr>
        <w:tc>
          <w:tcPr>
            <w:tcW w:w="2006" w:type="dxa"/>
            <w:tcBorders>
              <w:top w:val="single" w:sz="4" w:space="0" w:color="auto"/>
              <w:left w:val="single" w:sz="4" w:space="0" w:color="auto"/>
              <w:bottom w:val="nil"/>
              <w:right w:val="single" w:sz="4" w:space="0" w:color="auto"/>
            </w:tcBorders>
          </w:tcPr>
          <w:p w14:paraId="2D1DA96C" w14:textId="77777777" w:rsidR="003308A7" w:rsidRPr="00E31945" w:rsidRDefault="003308A7" w:rsidP="003308A7">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5F96A8D" w14:textId="77777777" w:rsidR="003308A7" w:rsidRPr="00E31945" w:rsidRDefault="003308A7" w:rsidP="003308A7">
            <w:pPr>
              <w:pStyle w:val="TAC"/>
              <w:rPr>
                <w:rFonts w:eastAsiaTheme="minorEastAsia"/>
                <w:szCs w:val="18"/>
                <w:lang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C7986A7" w14:textId="77777777" w:rsidR="003308A7" w:rsidRPr="00E31945" w:rsidRDefault="003308A7" w:rsidP="003308A7">
            <w:pPr>
              <w:pStyle w:val="TAC"/>
              <w:rPr>
                <w:rFonts w:eastAsiaTheme="minorEastAsia"/>
              </w:rPr>
            </w:pPr>
            <w:r w:rsidRPr="00E31945">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4D2F8FEE" w14:textId="77777777" w:rsidR="003308A7" w:rsidRPr="00E31945" w:rsidRDefault="003308A7" w:rsidP="003308A7">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34B18071" w14:textId="77777777" w:rsidR="003308A7" w:rsidRPr="00E31945" w:rsidRDefault="003308A7" w:rsidP="003308A7">
            <w:pPr>
              <w:pStyle w:val="TAC"/>
              <w:rPr>
                <w:rFonts w:eastAsiaTheme="minorEastAsia"/>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189946DF" w14:textId="77777777" w:rsidR="003308A7" w:rsidRPr="00E31945" w:rsidRDefault="003308A7" w:rsidP="003308A7">
            <w:pPr>
              <w:pStyle w:val="TAC"/>
              <w:rPr>
                <w:rFonts w:eastAsiaTheme="minorEastAsia"/>
              </w:rPr>
            </w:pPr>
            <w:r w:rsidRPr="00E31945">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4B4087FE" w14:textId="77777777" w:rsidR="003308A7" w:rsidRPr="00E31945" w:rsidRDefault="003308A7" w:rsidP="003308A7">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ADF0D8" w14:textId="77777777" w:rsidR="003308A7" w:rsidRPr="00E31945" w:rsidRDefault="003308A7" w:rsidP="003308A7">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CFD5293" w14:textId="77777777" w:rsidR="003308A7" w:rsidRPr="00E31945" w:rsidRDefault="003308A7" w:rsidP="003308A7">
            <w:pPr>
              <w:pStyle w:val="TAC"/>
              <w:rPr>
                <w:rFonts w:eastAsiaTheme="minorEastAsia"/>
                <w:lang w:eastAsia="zh-CN"/>
              </w:rPr>
            </w:pPr>
            <w:r w:rsidRPr="00E31945">
              <w:rPr>
                <w:rFonts w:eastAsiaTheme="minorEastAsia"/>
              </w:rPr>
              <w:t>N/A</w:t>
            </w:r>
          </w:p>
        </w:tc>
      </w:tr>
      <w:tr w:rsidR="003308A7" w:rsidRPr="00E31945" w14:paraId="024D9C39" w14:textId="77777777" w:rsidTr="003308A7">
        <w:trPr>
          <w:trHeight w:val="187"/>
          <w:jc w:val="center"/>
        </w:trPr>
        <w:tc>
          <w:tcPr>
            <w:tcW w:w="2006" w:type="dxa"/>
            <w:tcBorders>
              <w:top w:val="single" w:sz="4" w:space="0" w:color="auto"/>
              <w:left w:val="single" w:sz="4" w:space="0" w:color="auto"/>
              <w:bottom w:val="nil"/>
              <w:right w:val="single" w:sz="4" w:space="0" w:color="auto"/>
            </w:tcBorders>
            <w:hideMark/>
          </w:tcPr>
          <w:p w14:paraId="00FAD19D" w14:textId="77777777" w:rsidR="003308A7" w:rsidRPr="00E31945" w:rsidRDefault="003308A7" w:rsidP="003308A7">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1482258" w14:textId="77777777" w:rsidR="003308A7" w:rsidRPr="00E31945" w:rsidRDefault="003308A7" w:rsidP="003308A7">
            <w:pPr>
              <w:pStyle w:val="TAC"/>
              <w:rPr>
                <w:rFonts w:eastAsiaTheme="minorEastAsia"/>
                <w:szCs w:val="18"/>
              </w:rPr>
            </w:pPr>
            <w:r>
              <w:rPr>
                <w:szCs w:val="18"/>
                <w:lang w:eastAsia="zh-CN"/>
              </w:rPr>
              <w:t>n</w:t>
            </w: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375A4730" w14:textId="77777777" w:rsidR="003308A7" w:rsidRPr="00E31945" w:rsidRDefault="003308A7" w:rsidP="003308A7">
            <w:pPr>
              <w:pStyle w:val="TAC"/>
              <w:rPr>
                <w:rFonts w:eastAsiaTheme="minorEastAsia"/>
                <w:szCs w:val="18"/>
              </w:rPr>
            </w:pPr>
            <w:r w:rsidRPr="00E31945">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1D69CAC7" w14:textId="77777777" w:rsidR="003308A7" w:rsidRPr="00E31945" w:rsidRDefault="003308A7" w:rsidP="003308A7">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E94F746" w14:textId="77777777" w:rsidR="003308A7" w:rsidRPr="00E31945" w:rsidRDefault="003308A7" w:rsidP="003308A7">
            <w:pPr>
              <w:pStyle w:val="TAC"/>
              <w:rPr>
                <w:rFonts w:eastAsiaTheme="minorEastAsia"/>
                <w:szCs w:val="18"/>
              </w:rPr>
            </w:pPr>
            <w:r w:rsidRPr="00E31945">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33DF4778" w14:textId="77777777" w:rsidR="003308A7" w:rsidRPr="00E31945" w:rsidRDefault="003308A7" w:rsidP="003308A7">
            <w:pPr>
              <w:pStyle w:val="TAC"/>
              <w:rPr>
                <w:rFonts w:eastAsiaTheme="minorEastAsia"/>
                <w:szCs w:val="18"/>
              </w:rPr>
            </w:pPr>
            <w:r w:rsidRPr="00E31945">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17C596FF" w14:textId="77777777" w:rsidR="003308A7" w:rsidRPr="00E31945" w:rsidRDefault="003308A7" w:rsidP="003308A7">
            <w:pPr>
              <w:pStyle w:val="TAC"/>
              <w:rPr>
                <w:rFonts w:eastAsiaTheme="minorEastAsia"/>
                <w:szCs w:val="18"/>
              </w:rPr>
            </w:pPr>
            <w:r w:rsidRPr="00E31945">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123E644B" w14:textId="77777777" w:rsidR="003308A7" w:rsidRPr="00E31945" w:rsidRDefault="003308A7" w:rsidP="003308A7">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E9A58CD" w14:textId="77777777" w:rsidR="003308A7" w:rsidRPr="00E31945" w:rsidRDefault="003308A7" w:rsidP="003308A7">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3308A7" w:rsidRPr="00E31945" w14:paraId="5607FD25" w14:textId="77777777" w:rsidTr="003308A7">
        <w:trPr>
          <w:trHeight w:val="187"/>
          <w:jc w:val="center"/>
        </w:trPr>
        <w:tc>
          <w:tcPr>
            <w:tcW w:w="2006" w:type="dxa"/>
            <w:tcBorders>
              <w:top w:val="nil"/>
              <w:left w:val="single" w:sz="4" w:space="0" w:color="auto"/>
              <w:bottom w:val="nil"/>
              <w:right w:val="single" w:sz="4" w:space="0" w:color="auto"/>
            </w:tcBorders>
          </w:tcPr>
          <w:p w14:paraId="766EF1F9"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45D14D" w14:textId="77777777" w:rsidR="003308A7" w:rsidRPr="00E31945" w:rsidRDefault="003308A7" w:rsidP="003308A7">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67B3A7C" w14:textId="77777777" w:rsidR="003308A7" w:rsidRPr="00E31945" w:rsidRDefault="003308A7" w:rsidP="003308A7">
            <w:pPr>
              <w:pStyle w:val="TAC"/>
              <w:rPr>
                <w:rFonts w:eastAsiaTheme="minorEastAsia"/>
                <w:szCs w:val="18"/>
              </w:rPr>
            </w:pPr>
            <w:r w:rsidRPr="00E31945">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607F73C6" w14:textId="77777777" w:rsidR="003308A7" w:rsidRPr="00E31945" w:rsidRDefault="003308A7" w:rsidP="003308A7">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14894CC6" w14:textId="77777777" w:rsidR="003308A7" w:rsidRPr="00E31945" w:rsidRDefault="003308A7" w:rsidP="003308A7">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7252F33C" w14:textId="77777777" w:rsidR="003308A7" w:rsidRPr="00E31945" w:rsidRDefault="003308A7" w:rsidP="003308A7">
            <w:pPr>
              <w:pStyle w:val="TAC"/>
              <w:rPr>
                <w:rFonts w:eastAsiaTheme="minorEastAsia"/>
                <w:szCs w:val="18"/>
              </w:rPr>
            </w:pPr>
            <w:r w:rsidRPr="00E31945">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734A448C" w14:textId="77777777" w:rsidR="003308A7" w:rsidRPr="00E31945" w:rsidRDefault="003308A7" w:rsidP="003308A7">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34A387" w14:textId="77777777" w:rsidR="003308A7" w:rsidRPr="00E31945" w:rsidRDefault="003308A7" w:rsidP="003308A7">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15721E7A" w14:textId="77777777" w:rsidR="003308A7" w:rsidRPr="00E31945" w:rsidRDefault="003308A7" w:rsidP="003308A7">
            <w:pPr>
              <w:pStyle w:val="TAC"/>
              <w:rPr>
                <w:rFonts w:eastAsiaTheme="minorEastAsia"/>
                <w:szCs w:val="18"/>
              </w:rPr>
            </w:pPr>
            <w:r w:rsidRPr="00E31945">
              <w:rPr>
                <w:rFonts w:eastAsiaTheme="minorEastAsia"/>
              </w:rPr>
              <w:t>N/A</w:t>
            </w:r>
          </w:p>
        </w:tc>
      </w:tr>
      <w:tr w:rsidR="003308A7" w:rsidRPr="00E31945" w14:paraId="6B1FA8B3" w14:textId="77777777" w:rsidTr="003308A7">
        <w:trPr>
          <w:trHeight w:val="187"/>
          <w:jc w:val="center"/>
        </w:trPr>
        <w:tc>
          <w:tcPr>
            <w:tcW w:w="2006" w:type="dxa"/>
            <w:tcBorders>
              <w:top w:val="single" w:sz="4" w:space="0" w:color="auto"/>
              <w:left w:val="single" w:sz="4" w:space="0" w:color="auto"/>
              <w:bottom w:val="nil"/>
              <w:right w:val="single" w:sz="4" w:space="0" w:color="auto"/>
            </w:tcBorders>
          </w:tcPr>
          <w:p w14:paraId="0B876895" w14:textId="77777777" w:rsidR="003308A7" w:rsidRDefault="003308A7" w:rsidP="003308A7">
            <w:pPr>
              <w:pStyle w:val="TAC"/>
              <w:rPr>
                <w:rFonts w:eastAsia="ＭＳ 明朝" w:cs="Arial"/>
                <w:lang w:eastAsia="ja-JP"/>
              </w:rPr>
            </w:pPr>
            <w:r w:rsidRPr="00C113E1">
              <w:rPr>
                <w:rFonts w:eastAsia="DengXian"/>
                <w:lang w:val="en-US" w:eastAsia="zh-CN"/>
              </w:rPr>
              <w:t>CA_n</w:t>
            </w:r>
            <w:r>
              <w:rPr>
                <w:rFonts w:eastAsia="DengXian"/>
                <w:lang w:val="en-US" w:eastAsia="zh-CN"/>
              </w:rPr>
              <w:t>18</w:t>
            </w:r>
            <w:r w:rsidRPr="00C113E1">
              <w:rPr>
                <w:rFonts w:eastAsia="DengXian"/>
                <w:lang w:val="en-US" w:eastAsia="zh-CN"/>
              </w:rPr>
              <w:t>-n</w:t>
            </w:r>
            <w:r>
              <w:rPr>
                <w:rFonts w:eastAsia="DengXian"/>
                <w:lang w:val="en-US" w:eastAsia="zh-CN"/>
              </w:rPr>
              <w:t>41</w:t>
            </w:r>
          </w:p>
        </w:tc>
        <w:tc>
          <w:tcPr>
            <w:tcW w:w="1145" w:type="dxa"/>
            <w:tcBorders>
              <w:top w:val="single" w:sz="4" w:space="0" w:color="auto"/>
              <w:left w:val="single" w:sz="4" w:space="0" w:color="auto"/>
              <w:bottom w:val="single" w:sz="4" w:space="0" w:color="auto"/>
              <w:right w:val="single" w:sz="4" w:space="0" w:color="auto"/>
            </w:tcBorders>
          </w:tcPr>
          <w:p w14:paraId="64C3E46F" w14:textId="77777777" w:rsidR="003308A7" w:rsidRDefault="003308A7" w:rsidP="003308A7">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4A1F5B07" w14:textId="77777777" w:rsidR="003308A7" w:rsidRDefault="003308A7" w:rsidP="003308A7">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2FF3FA2E" w14:textId="77777777" w:rsidR="003308A7" w:rsidRDefault="003308A7" w:rsidP="003308A7">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3DD179FF" w14:textId="77777777" w:rsidR="003308A7" w:rsidRDefault="003308A7" w:rsidP="003308A7">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284209D3" w14:textId="77777777" w:rsidR="003308A7" w:rsidRDefault="003308A7" w:rsidP="003308A7">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87FA37F" w14:textId="77777777" w:rsidR="003308A7" w:rsidRDefault="003308A7" w:rsidP="003308A7">
            <w:pPr>
              <w:pStyle w:val="TAC"/>
              <w:rPr>
                <w:rFonts w:cs="Arial"/>
              </w:rPr>
            </w:pPr>
            <w:r>
              <w:t>24.6</w:t>
            </w:r>
          </w:p>
        </w:tc>
        <w:tc>
          <w:tcPr>
            <w:tcW w:w="828" w:type="dxa"/>
            <w:tcBorders>
              <w:top w:val="single" w:sz="4" w:space="0" w:color="auto"/>
              <w:left w:val="single" w:sz="4" w:space="0" w:color="auto"/>
              <w:bottom w:val="single" w:sz="4" w:space="0" w:color="auto"/>
              <w:right w:val="single" w:sz="4" w:space="0" w:color="auto"/>
            </w:tcBorders>
          </w:tcPr>
          <w:p w14:paraId="23AFE953" w14:textId="77777777" w:rsidR="003308A7" w:rsidRPr="002A3B97" w:rsidRDefault="003308A7" w:rsidP="003308A7">
            <w:pPr>
              <w:pStyle w:val="TAC"/>
              <w:rPr>
                <w:rFonts w:cs="Arial"/>
              </w:rPr>
            </w:pPr>
            <w:r w:rsidRPr="00366CB4">
              <w:rPr>
                <w:rFonts w:eastAsia="游明朝" w:hint="eastAsia"/>
                <w:lang w:eastAsia="ja-JP"/>
              </w:rPr>
              <w:t>F</w:t>
            </w:r>
            <w:r w:rsidRPr="00366CB4">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2E96D2BF" w14:textId="77777777" w:rsidR="003308A7" w:rsidRPr="004535C6" w:rsidRDefault="003308A7" w:rsidP="003308A7">
            <w:pPr>
              <w:pStyle w:val="TAC"/>
              <w:rPr>
                <w:rFonts w:cs="Arial"/>
              </w:rPr>
            </w:pPr>
            <w:r>
              <w:rPr>
                <w:lang w:eastAsia="ja-JP"/>
              </w:rPr>
              <w:t>IMD3</w:t>
            </w:r>
          </w:p>
        </w:tc>
      </w:tr>
      <w:tr w:rsidR="003308A7" w:rsidRPr="00E31945" w14:paraId="1E695774"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3897C786" w14:textId="77777777" w:rsidR="003308A7" w:rsidRDefault="003308A7" w:rsidP="003308A7">
            <w:pPr>
              <w:pStyle w:val="TAC"/>
              <w:rPr>
                <w:rFonts w:eastAsia="ＭＳ 明朝"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1CE3A1F" w14:textId="77777777" w:rsidR="003308A7" w:rsidRDefault="003308A7" w:rsidP="003308A7">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4F9873F4" w14:textId="77777777" w:rsidR="003308A7" w:rsidRDefault="003308A7" w:rsidP="003308A7">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26A5366D" w14:textId="77777777" w:rsidR="003308A7" w:rsidRDefault="003308A7" w:rsidP="003308A7">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B25C4D2" w14:textId="77777777" w:rsidR="003308A7" w:rsidRDefault="003308A7" w:rsidP="003308A7">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2FC823B" w14:textId="77777777" w:rsidR="003308A7" w:rsidRDefault="003308A7" w:rsidP="003308A7">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0C1CF863" w14:textId="77777777" w:rsidR="003308A7" w:rsidRDefault="003308A7" w:rsidP="003308A7">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71B778" w14:textId="77777777" w:rsidR="003308A7" w:rsidRPr="002A3B97" w:rsidRDefault="003308A7" w:rsidP="003308A7">
            <w:pPr>
              <w:pStyle w:val="TAC"/>
              <w:rPr>
                <w:rFonts w:cs="Arial"/>
              </w:rPr>
            </w:pPr>
            <w:r w:rsidRPr="00366CB4">
              <w:rPr>
                <w:rFonts w:eastAsia="游明朝" w:hint="eastAsia"/>
                <w:lang w:eastAsia="ja-JP"/>
              </w:rPr>
              <w:t>T</w:t>
            </w:r>
            <w:r w:rsidRPr="00366CB4">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7B9857B3" w14:textId="77777777" w:rsidR="003308A7" w:rsidRPr="004535C6" w:rsidRDefault="003308A7" w:rsidP="003308A7">
            <w:pPr>
              <w:pStyle w:val="TAC"/>
              <w:rPr>
                <w:rFonts w:cs="Arial"/>
              </w:rPr>
            </w:pPr>
            <w:r>
              <w:rPr>
                <w:lang w:eastAsia="ja-JP"/>
              </w:rPr>
              <w:t>N/A</w:t>
            </w:r>
          </w:p>
        </w:tc>
      </w:tr>
      <w:tr w:rsidR="003308A7" w:rsidRPr="00E31945" w14:paraId="6A897712" w14:textId="77777777" w:rsidTr="003308A7">
        <w:trPr>
          <w:trHeight w:val="187"/>
          <w:jc w:val="center"/>
        </w:trPr>
        <w:tc>
          <w:tcPr>
            <w:tcW w:w="2006" w:type="dxa"/>
            <w:tcBorders>
              <w:top w:val="nil"/>
              <w:left w:val="single" w:sz="4" w:space="0" w:color="auto"/>
              <w:bottom w:val="nil"/>
              <w:right w:val="single" w:sz="4" w:space="0" w:color="auto"/>
            </w:tcBorders>
          </w:tcPr>
          <w:p w14:paraId="4A4CC67F" w14:textId="77777777" w:rsidR="003308A7" w:rsidRDefault="003308A7" w:rsidP="003308A7">
            <w:pPr>
              <w:pStyle w:val="TAC"/>
              <w:rPr>
                <w:rFonts w:eastAsia="ＭＳ 明朝" w:cs="Arial"/>
                <w:lang w:eastAsia="ja-JP"/>
              </w:rPr>
            </w:pPr>
            <w:r w:rsidRPr="0051745E">
              <w:rPr>
                <w:rFonts w:eastAsia="ＭＳ 明朝"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7E67C94E" w14:textId="77777777" w:rsidR="003308A7" w:rsidRDefault="003308A7" w:rsidP="003308A7">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6EA2A700" w14:textId="77777777" w:rsidR="003308A7" w:rsidRDefault="003308A7" w:rsidP="003308A7">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70ED99F7" w14:textId="77777777" w:rsidR="003308A7" w:rsidRDefault="003308A7" w:rsidP="003308A7">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66389961" w14:textId="77777777" w:rsidR="003308A7" w:rsidRDefault="003308A7" w:rsidP="003308A7">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46119CC" w14:textId="77777777" w:rsidR="003308A7" w:rsidRDefault="003308A7" w:rsidP="003308A7">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C276EBE" w14:textId="77777777" w:rsidR="003308A7" w:rsidRDefault="003308A7" w:rsidP="003308A7">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4FD03B60" w14:textId="77777777" w:rsidR="003308A7" w:rsidRPr="00366CB4" w:rsidRDefault="003308A7" w:rsidP="003308A7">
            <w:pPr>
              <w:pStyle w:val="TAC"/>
              <w:rPr>
                <w:rFonts w:eastAsia="游明朝"/>
                <w:lang w:eastAsia="ja-JP"/>
              </w:rPr>
            </w:pPr>
            <w:r w:rsidRPr="00366CB4">
              <w:rPr>
                <w:rFonts w:eastAsia="游明朝" w:hint="eastAsia"/>
                <w:lang w:eastAsia="ja-JP"/>
              </w:rPr>
              <w:t>F</w:t>
            </w:r>
            <w:r w:rsidRPr="00366CB4">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282AF3D" w14:textId="6AEFD3F1" w:rsidR="003308A7" w:rsidRDefault="003308A7" w:rsidP="003308A7">
            <w:pPr>
              <w:pStyle w:val="TAC"/>
              <w:rPr>
                <w:lang w:eastAsia="ja-JP"/>
              </w:rPr>
            </w:pPr>
            <w:r>
              <w:rPr>
                <w:rFonts w:cs="Arial"/>
              </w:rPr>
              <w:t>IMD4</w:t>
            </w:r>
            <w:bookmarkStart w:id="38" w:name="_GoBack"/>
            <w:ins w:id="39" w:author="盧鋒" w:date="2024-05-13T22:55:00Z">
              <w:r w:rsidR="00F9148D">
                <w:rPr>
                  <w:rFonts w:eastAsia="DengXian" w:cs="Arial"/>
                  <w:vertAlign w:val="superscript"/>
                </w:rPr>
                <w:t>8</w:t>
              </w:r>
            </w:ins>
            <w:bookmarkEnd w:id="38"/>
            <w:del w:id="40" w:author="盧鋒" w:date="2024-05-13T22:55:00Z">
              <w:r w:rsidDel="00F9148D">
                <w:rPr>
                  <w:rFonts w:eastAsia="DengXian" w:cs="Arial"/>
                  <w:vertAlign w:val="superscript"/>
                </w:rPr>
                <w:delText>16</w:delText>
              </w:r>
            </w:del>
          </w:p>
        </w:tc>
      </w:tr>
      <w:tr w:rsidR="003308A7" w:rsidRPr="00E31945" w14:paraId="77B40BA4" w14:textId="77777777" w:rsidTr="003308A7">
        <w:trPr>
          <w:trHeight w:val="187"/>
          <w:jc w:val="center"/>
        </w:trPr>
        <w:tc>
          <w:tcPr>
            <w:tcW w:w="2006" w:type="dxa"/>
            <w:tcBorders>
              <w:top w:val="nil"/>
              <w:left w:val="single" w:sz="4" w:space="0" w:color="auto"/>
              <w:bottom w:val="nil"/>
              <w:right w:val="single" w:sz="4" w:space="0" w:color="auto"/>
            </w:tcBorders>
          </w:tcPr>
          <w:p w14:paraId="36A9EB6C" w14:textId="77777777" w:rsidR="003308A7" w:rsidRDefault="003308A7" w:rsidP="003308A7">
            <w:pPr>
              <w:pStyle w:val="TAC"/>
              <w:rPr>
                <w:rFonts w:eastAsia="ＭＳ 明朝"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FB95EB5" w14:textId="77777777" w:rsidR="003308A7" w:rsidRDefault="003308A7" w:rsidP="003308A7">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57322BD" w14:textId="77777777" w:rsidR="003308A7" w:rsidRDefault="003308A7" w:rsidP="003308A7">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5D089675" w14:textId="77777777" w:rsidR="003308A7" w:rsidRDefault="003308A7" w:rsidP="003308A7">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D80F2A0" w14:textId="77777777" w:rsidR="003308A7" w:rsidRDefault="003308A7" w:rsidP="003308A7">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46E8C216" w14:textId="77777777" w:rsidR="003308A7" w:rsidRDefault="003308A7" w:rsidP="003308A7">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6A6A974A" w14:textId="77777777" w:rsidR="003308A7" w:rsidRDefault="003308A7" w:rsidP="003308A7">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ACECC" w14:textId="77777777" w:rsidR="003308A7" w:rsidRPr="00366CB4" w:rsidRDefault="003308A7" w:rsidP="003308A7">
            <w:pPr>
              <w:pStyle w:val="TAC"/>
              <w:rPr>
                <w:rFonts w:eastAsia="游明朝"/>
                <w:lang w:eastAsia="ja-JP"/>
              </w:rPr>
            </w:pPr>
            <w:r w:rsidRPr="00366CB4">
              <w:rPr>
                <w:rFonts w:eastAsia="游明朝" w:hint="eastAsia"/>
                <w:lang w:eastAsia="ja-JP"/>
              </w:rPr>
              <w:t>T</w:t>
            </w:r>
            <w:r w:rsidRPr="00366CB4">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691C2493" w14:textId="77777777" w:rsidR="003308A7" w:rsidRDefault="003308A7" w:rsidP="003308A7">
            <w:pPr>
              <w:pStyle w:val="TAC"/>
              <w:rPr>
                <w:lang w:eastAsia="ja-JP"/>
              </w:rPr>
            </w:pPr>
            <w:r>
              <w:rPr>
                <w:rFonts w:cs="Arial"/>
              </w:rPr>
              <w:t>N/A</w:t>
            </w:r>
          </w:p>
        </w:tc>
      </w:tr>
      <w:tr w:rsidR="003308A7" w:rsidRPr="00E31945" w14:paraId="176295E7" w14:textId="77777777" w:rsidTr="003308A7">
        <w:trPr>
          <w:trHeight w:val="187"/>
          <w:jc w:val="center"/>
        </w:trPr>
        <w:tc>
          <w:tcPr>
            <w:tcW w:w="2006" w:type="dxa"/>
            <w:tcBorders>
              <w:top w:val="nil"/>
              <w:left w:val="single" w:sz="4" w:space="0" w:color="auto"/>
              <w:bottom w:val="nil"/>
              <w:right w:val="single" w:sz="4" w:space="0" w:color="auto"/>
            </w:tcBorders>
          </w:tcPr>
          <w:p w14:paraId="512F9687" w14:textId="77777777" w:rsidR="003308A7" w:rsidRDefault="003308A7" w:rsidP="003308A7">
            <w:pPr>
              <w:pStyle w:val="TAC"/>
              <w:rPr>
                <w:rFonts w:eastAsia="ＭＳ 明朝"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29AE8DF0" w14:textId="77777777" w:rsidR="003308A7" w:rsidRDefault="003308A7" w:rsidP="003308A7">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28880250" w14:textId="77777777" w:rsidR="003308A7" w:rsidRDefault="003308A7" w:rsidP="003308A7">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04CD6D8A" w14:textId="77777777" w:rsidR="003308A7" w:rsidRDefault="003308A7" w:rsidP="003308A7">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57EFFCA1" w14:textId="77777777" w:rsidR="003308A7" w:rsidRDefault="003308A7" w:rsidP="003308A7">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CBBA0DA" w14:textId="77777777" w:rsidR="003308A7" w:rsidRDefault="003308A7" w:rsidP="003308A7">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3516A868" w14:textId="77777777" w:rsidR="003308A7" w:rsidRDefault="003308A7" w:rsidP="003308A7">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4147761F" w14:textId="77777777" w:rsidR="003308A7" w:rsidRPr="00366CB4" w:rsidRDefault="003308A7" w:rsidP="003308A7">
            <w:pPr>
              <w:pStyle w:val="TAC"/>
              <w:rPr>
                <w:rFonts w:eastAsia="游明朝"/>
                <w:lang w:eastAsia="ja-JP"/>
              </w:rPr>
            </w:pPr>
            <w:r w:rsidRPr="00366CB4">
              <w:rPr>
                <w:rFonts w:eastAsia="游明朝" w:hint="eastAsia"/>
                <w:lang w:eastAsia="ja-JP"/>
              </w:rPr>
              <w:t>F</w:t>
            </w:r>
            <w:r w:rsidRPr="00366CB4">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6D8B6305" w14:textId="0DA2ADFA" w:rsidR="003308A7" w:rsidRDefault="003308A7" w:rsidP="003308A7">
            <w:pPr>
              <w:pStyle w:val="TAC"/>
              <w:rPr>
                <w:lang w:eastAsia="ja-JP"/>
              </w:rPr>
            </w:pPr>
            <w:r>
              <w:rPr>
                <w:rFonts w:cs="Arial"/>
              </w:rPr>
              <w:t>IMD5</w:t>
            </w:r>
            <w:ins w:id="41" w:author="盧鋒" w:date="2024-05-13T22:55:00Z">
              <w:r w:rsidR="00F9148D">
                <w:rPr>
                  <w:rFonts w:eastAsia="DengXian" w:cs="Arial"/>
                  <w:vertAlign w:val="superscript"/>
                </w:rPr>
                <w:t>8</w:t>
              </w:r>
            </w:ins>
            <w:del w:id="42" w:author="盧鋒" w:date="2024-05-13T22:55:00Z">
              <w:r w:rsidDel="00F9148D">
                <w:rPr>
                  <w:rFonts w:eastAsia="DengXian" w:cs="Arial"/>
                  <w:vertAlign w:val="superscript"/>
                </w:rPr>
                <w:delText>16</w:delText>
              </w:r>
            </w:del>
          </w:p>
        </w:tc>
      </w:tr>
      <w:tr w:rsidR="003308A7" w:rsidRPr="00E31945" w14:paraId="5CC0E6BB" w14:textId="77777777" w:rsidTr="003308A7">
        <w:trPr>
          <w:trHeight w:val="187"/>
          <w:jc w:val="center"/>
        </w:trPr>
        <w:tc>
          <w:tcPr>
            <w:tcW w:w="2006" w:type="dxa"/>
            <w:tcBorders>
              <w:top w:val="nil"/>
              <w:left w:val="single" w:sz="4" w:space="0" w:color="auto"/>
              <w:bottom w:val="nil"/>
              <w:right w:val="single" w:sz="4" w:space="0" w:color="auto"/>
            </w:tcBorders>
          </w:tcPr>
          <w:p w14:paraId="3C1D85BA" w14:textId="77777777" w:rsidR="003308A7" w:rsidRDefault="003308A7" w:rsidP="003308A7">
            <w:pPr>
              <w:pStyle w:val="TAC"/>
              <w:rPr>
                <w:rFonts w:eastAsia="ＭＳ 明朝"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39FFCFF" w14:textId="77777777" w:rsidR="003308A7" w:rsidRDefault="003308A7" w:rsidP="003308A7">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BB9A6F7" w14:textId="77777777" w:rsidR="003308A7" w:rsidRDefault="003308A7" w:rsidP="003308A7">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5C4733E3" w14:textId="77777777" w:rsidR="003308A7" w:rsidRDefault="003308A7" w:rsidP="003308A7">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29E635B" w14:textId="77777777" w:rsidR="003308A7" w:rsidRDefault="003308A7" w:rsidP="003308A7">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01567660" w14:textId="77777777" w:rsidR="003308A7" w:rsidRDefault="003308A7" w:rsidP="003308A7">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6D07EBF5" w14:textId="77777777" w:rsidR="003308A7" w:rsidRDefault="003308A7" w:rsidP="003308A7">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F400DA" w14:textId="77777777" w:rsidR="003308A7" w:rsidRPr="00366CB4" w:rsidRDefault="003308A7" w:rsidP="003308A7">
            <w:pPr>
              <w:pStyle w:val="TAC"/>
              <w:rPr>
                <w:rFonts w:eastAsia="游明朝"/>
                <w:lang w:eastAsia="ja-JP"/>
              </w:rPr>
            </w:pPr>
            <w:r w:rsidRPr="00366CB4">
              <w:rPr>
                <w:rFonts w:eastAsia="游明朝" w:hint="eastAsia"/>
                <w:lang w:eastAsia="ja-JP"/>
              </w:rPr>
              <w:t>T</w:t>
            </w:r>
            <w:r w:rsidRPr="00366CB4">
              <w:rPr>
                <w:rFonts w:eastAsia="游明朝"/>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2D19153" w14:textId="77777777" w:rsidR="003308A7" w:rsidRDefault="003308A7" w:rsidP="003308A7">
            <w:pPr>
              <w:pStyle w:val="TAC"/>
              <w:rPr>
                <w:lang w:eastAsia="ja-JP"/>
              </w:rPr>
            </w:pPr>
            <w:r>
              <w:rPr>
                <w:rFonts w:cs="Arial"/>
              </w:rPr>
              <w:t>N/A</w:t>
            </w:r>
          </w:p>
        </w:tc>
      </w:tr>
      <w:tr w:rsidR="003308A7" w:rsidRPr="00E31945" w14:paraId="108540B0" w14:textId="77777777" w:rsidTr="003308A7">
        <w:trPr>
          <w:trHeight w:val="187"/>
          <w:jc w:val="center"/>
        </w:trPr>
        <w:tc>
          <w:tcPr>
            <w:tcW w:w="2006" w:type="dxa"/>
            <w:tcBorders>
              <w:top w:val="nil"/>
              <w:left w:val="single" w:sz="4" w:space="0" w:color="auto"/>
              <w:bottom w:val="nil"/>
              <w:right w:val="single" w:sz="4" w:space="0" w:color="auto"/>
            </w:tcBorders>
            <w:shd w:val="clear" w:color="auto" w:fill="auto"/>
          </w:tcPr>
          <w:p w14:paraId="6F607C02" w14:textId="77777777" w:rsidR="003308A7" w:rsidRPr="007A109B" w:rsidRDefault="003308A7" w:rsidP="003308A7">
            <w:pPr>
              <w:pStyle w:val="TAC"/>
              <w:rPr>
                <w:rFonts w:eastAsiaTheme="minorEastAsia"/>
                <w:strike/>
                <w:color w:val="FF0000"/>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3823E07" w14:textId="56DAC632" w:rsidR="003308A7" w:rsidRPr="00F9148D" w:rsidRDefault="003308A7" w:rsidP="003308A7">
            <w:pPr>
              <w:pStyle w:val="TAC"/>
              <w:rPr>
                <w:rFonts w:eastAsiaTheme="minorEastAsia"/>
                <w:strike/>
                <w:color w:val="FF0000"/>
              </w:rPr>
            </w:pPr>
            <w:del w:id="43" w:author="盧鋒" w:date="2024-05-13T22:53:00Z">
              <w:r w:rsidRPr="00F9148D" w:rsidDel="00F9148D">
                <w:rPr>
                  <w:rFonts w:eastAsia="DengXian" w:cs="Arial"/>
                  <w:strike/>
                  <w:color w:val="FF0000"/>
                </w:rPr>
                <w:delText>n18</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6928290" w14:textId="4D47CEF1" w:rsidR="003308A7" w:rsidRPr="00F9148D" w:rsidRDefault="003308A7" w:rsidP="003308A7">
            <w:pPr>
              <w:pStyle w:val="TAC"/>
              <w:rPr>
                <w:rFonts w:eastAsiaTheme="minorEastAsia" w:cs="Arial"/>
                <w:strike/>
                <w:color w:val="FF0000"/>
                <w:lang w:eastAsia="ja-JP"/>
              </w:rPr>
            </w:pPr>
            <w:del w:id="44" w:author="盧鋒" w:date="2024-05-13T22:53:00Z">
              <w:r w:rsidRPr="00F9148D" w:rsidDel="00F9148D">
                <w:rPr>
                  <w:rFonts w:cs="Arial"/>
                  <w:strike/>
                  <w:color w:val="FF0000"/>
                </w:rPr>
                <w:delText>827.5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0DA796FF" w14:textId="6FB3516E" w:rsidR="003308A7" w:rsidRPr="00F9148D" w:rsidRDefault="003308A7" w:rsidP="003308A7">
            <w:pPr>
              <w:pStyle w:val="TAC"/>
              <w:rPr>
                <w:rFonts w:eastAsiaTheme="minorEastAsia"/>
                <w:strike/>
                <w:color w:val="FF0000"/>
                <w:lang w:eastAsia="ko-KR"/>
              </w:rPr>
            </w:pPr>
            <w:del w:id="45" w:author="盧鋒" w:date="2024-05-13T22:53:00Z">
              <w:r w:rsidRPr="00F9148D" w:rsidDel="00F9148D">
                <w:rPr>
                  <w:rFonts w:cs="Arial"/>
                  <w:strike/>
                  <w:color w:val="FF0000"/>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1586F74" w14:textId="02AADB7F" w:rsidR="003308A7" w:rsidRPr="00F9148D" w:rsidRDefault="003308A7" w:rsidP="003308A7">
            <w:pPr>
              <w:pStyle w:val="TAC"/>
              <w:rPr>
                <w:rFonts w:eastAsiaTheme="minorEastAsia" w:cs="Arial"/>
                <w:strike/>
                <w:color w:val="FF0000"/>
                <w:lang w:eastAsia="ja-JP"/>
              </w:rPr>
            </w:pPr>
            <w:del w:id="46" w:author="盧鋒" w:date="2024-05-13T22:53:00Z">
              <w:r w:rsidRPr="00F9148D" w:rsidDel="00F9148D">
                <w:rPr>
                  <w:rFonts w:cs="Arial"/>
                  <w:strike/>
                  <w:color w:val="FF0000"/>
                </w:rPr>
                <w:delText>25</w:delText>
              </w:r>
            </w:del>
          </w:p>
        </w:tc>
        <w:tc>
          <w:tcPr>
            <w:tcW w:w="790" w:type="dxa"/>
            <w:tcBorders>
              <w:top w:val="single" w:sz="4" w:space="0" w:color="auto"/>
              <w:left w:val="single" w:sz="4" w:space="0" w:color="auto"/>
              <w:bottom w:val="single" w:sz="4" w:space="0" w:color="auto"/>
              <w:right w:val="single" w:sz="4" w:space="0" w:color="auto"/>
            </w:tcBorders>
            <w:vAlign w:val="center"/>
          </w:tcPr>
          <w:p w14:paraId="68B8A588" w14:textId="232FFA87" w:rsidR="003308A7" w:rsidRPr="00F9148D" w:rsidRDefault="003308A7" w:rsidP="003308A7">
            <w:pPr>
              <w:pStyle w:val="TAC"/>
              <w:rPr>
                <w:rFonts w:eastAsiaTheme="minorEastAsia"/>
                <w:strike/>
                <w:color w:val="FF0000"/>
                <w:lang w:val="en-US" w:eastAsia="zh-CN"/>
              </w:rPr>
            </w:pPr>
            <w:del w:id="47" w:author="盧鋒" w:date="2024-05-13T22:53:00Z">
              <w:r w:rsidRPr="00F9148D" w:rsidDel="00F9148D">
                <w:rPr>
                  <w:rFonts w:cs="Arial"/>
                  <w:strike/>
                  <w:color w:val="FF0000"/>
                </w:rPr>
                <w:delText>872.5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0EB33DEF" w14:textId="7F7AC04B" w:rsidR="003308A7" w:rsidRPr="00F9148D" w:rsidRDefault="003308A7" w:rsidP="003308A7">
            <w:pPr>
              <w:pStyle w:val="TAC"/>
              <w:rPr>
                <w:rFonts w:eastAsiaTheme="minorEastAsia"/>
                <w:strike/>
                <w:color w:val="FF0000"/>
                <w:lang w:eastAsia="ko-KR"/>
              </w:rPr>
            </w:pPr>
            <w:del w:id="48" w:author="盧鋒" w:date="2024-05-13T22:53:00Z">
              <w:r w:rsidRPr="00F9148D" w:rsidDel="00F9148D">
                <w:rPr>
                  <w:rFonts w:cs="Arial"/>
                  <w:strike/>
                  <w:color w:val="FF0000"/>
                </w:rPr>
                <w:delText>18.4</w:delText>
              </w:r>
            </w:del>
          </w:p>
        </w:tc>
        <w:tc>
          <w:tcPr>
            <w:tcW w:w="828" w:type="dxa"/>
            <w:tcBorders>
              <w:top w:val="single" w:sz="4" w:space="0" w:color="auto"/>
              <w:left w:val="single" w:sz="4" w:space="0" w:color="auto"/>
              <w:bottom w:val="single" w:sz="4" w:space="0" w:color="auto"/>
              <w:right w:val="single" w:sz="4" w:space="0" w:color="auto"/>
            </w:tcBorders>
          </w:tcPr>
          <w:p w14:paraId="0D5BA00B" w14:textId="166D7052" w:rsidR="003308A7" w:rsidRPr="00F9148D" w:rsidRDefault="003308A7" w:rsidP="003308A7">
            <w:pPr>
              <w:pStyle w:val="TAC"/>
              <w:rPr>
                <w:rFonts w:eastAsiaTheme="minorEastAsia"/>
                <w:strike/>
                <w:color w:val="FF0000"/>
                <w:lang w:val="en-US" w:eastAsia="zh-CN"/>
              </w:rPr>
            </w:pPr>
            <w:del w:id="49" w:author="盧鋒" w:date="2024-05-13T22:53:00Z">
              <w:r w:rsidRPr="00F9148D" w:rsidDel="00F9148D">
                <w:rPr>
                  <w:rFonts w:cs="Arial" w:hint="eastAsia"/>
                  <w:strike/>
                  <w:color w:val="FF0000"/>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0F176B8A" w14:textId="2109F7A0" w:rsidR="003308A7" w:rsidRPr="00F9148D" w:rsidRDefault="003308A7" w:rsidP="003308A7">
            <w:pPr>
              <w:pStyle w:val="TAC"/>
              <w:rPr>
                <w:rFonts w:eastAsiaTheme="minorEastAsia"/>
                <w:strike/>
                <w:color w:val="FF0000"/>
              </w:rPr>
            </w:pPr>
            <w:del w:id="50" w:author="盧鋒" w:date="2024-05-13T22:53:00Z">
              <w:r w:rsidRPr="00F9148D" w:rsidDel="00F9148D">
                <w:rPr>
                  <w:rFonts w:cs="Arial"/>
                  <w:strike/>
                  <w:color w:val="FF0000"/>
                </w:rPr>
                <w:delText>IMD4</w:delText>
              </w:r>
              <w:r w:rsidRPr="00F9148D" w:rsidDel="00F9148D">
                <w:rPr>
                  <w:rFonts w:eastAsia="DengXian" w:cs="Arial"/>
                  <w:strike/>
                  <w:color w:val="FF0000"/>
                  <w:vertAlign w:val="superscript"/>
                </w:rPr>
                <w:delText>8</w:delText>
              </w:r>
            </w:del>
          </w:p>
        </w:tc>
      </w:tr>
      <w:tr w:rsidR="003308A7" w:rsidRPr="00E31945" w14:paraId="277237D4" w14:textId="77777777" w:rsidTr="003308A7">
        <w:trPr>
          <w:trHeight w:val="187"/>
          <w:jc w:val="center"/>
        </w:trPr>
        <w:tc>
          <w:tcPr>
            <w:tcW w:w="2006" w:type="dxa"/>
            <w:tcBorders>
              <w:top w:val="nil"/>
              <w:left w:val="single" w:sz="4" w:space="0" w:color="auto"/>
              <w:bottom w:val="nil"/>
              <w:right w:val="single" w:sz="4" w:space="0" w:color="auto"/>
            </w:tcBorders>
            <w:shd w:val="clear" w:color="auto" w:fill="auto"/>
          </w:tcPr>
          <w:p w14:paraId="630F5236" w14:textId="77777777" w:rsidR="003308A7" w:rsidRPr="007A109B" w:rsidRDefault="003308A7" w:rsidP="003308A7">
            <w:pPr>
              <w:pStyle w:val="TAC"/>
              <w:rPr>
                <w:rFonts w:eastAsiaTheme="minorEastAsia"/>
                <w:strike/>
                <w:color w:val="FF0000"/>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D1DD3F" w14:textId="0BE023BA" w:rsidR="003308A7" w:rsidRPr="00F9148D" w:rsidRDefault="003308A7" w:rsidP="003308A7">
            <w:pPr>
              <w:pStyle w:val="TAC"/>
              <w:rPr>
                <w:rFonts w:eastAsiaTheme="minorEastAsia"/>
                <w:strike/>
                <w:color w:val="FF0000"/>
              </w:rPr>
            </w:pPr>
            <w:del w:id="51" w:author="盧鋒" w:date="2024-05-13T22:53:00Z">
              <w:r w:rsidRPr="00F9148D" w:rsidDel="00F9148D">
                <w:rPr>
                  <w:rFonts w:eastAsia="DengXian" w:cs="Arial"/>
                  <w:strike/>
                  <w:color w:val="FF0000"/>
                </w:rPr>
                <w:delText>n77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721AED9" w14:textId="0F6409FF" w:rsidR="003308A7" w:rsidRPr="00F9148D" w:rsidRDefault="003308A7" w:rsidP="003308A7">
            <w:pPr>
              <w:pStyle w:val="TAC"/>
              <w:rPr>
                <w:rFonts w:eastAsiaTheme="minorEastAsia" w:cs="Arial"/>
                <w:strike/>
                <w:color w:val="FF0000"/>
                <w:lang w:eastAsia="ja-JP"/>
              </w:rPr>
            </w:pPr>
            <w:del w:id="52" w:author="盧鋒" w:date="2024-05-13T22:53:00Z">
              <w:r w:rsidRPr="00F9148D" w:rsidDel="00F9148D">
                <w:rPr>
                  <w:rFonts w:cs="Arial"/>
                  <w:strike/>
                  <w:color w:val="FF0000"/>
                </w:rPr>
                <w:delText>3355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423DA96D" w14:textId="2B3E482F" w:rsidR="003308A7" w:rsidRPr="00F9148D" w:rsidRDefault="003308A7" w:rsidP="003308A7">
            <w:pPr>
              <w:pStyle w:val="TAC"/>
              <w:rPr>
                <w:rFonts w:eastAsiaTheme="minorEastAsia"/>
                <w:strike/>
                <w:color w:val="FF0000"/>
                <w:lang w:eastAsia="ko-KR"/>
              </w:rPr>
            </w:pPr>
            <w:del w:id="53" w:author="盧鋒" w:date="2024-05-13T22:53:00Z">
              <w:r w:rsidRPr="00F9148D" w:rsidDel="00F9148D">
                <w:rPr>
                  <w:rFonts w:cs="Arial"/>
                  <w:strike/>
                  <w:color w:val="FF0000"/>
                </w:rPr>
                <w:delText>10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2999855" w14:textId="4C607390" w:rsidR="003308A7" w:rsidRPr="00F9148D" w:rsidRDefault="003308A7" w:rsidP="003308A7">
            <w:pPr>
              <w:pStyle w:val="TAC"/>
              <w:rPr>
                <w:rFonts w:eastAsiaTheme="minorEastAsia" w:cs="Arial"/>
                <w:strike/>
                <w:color w:val="FF0000"/>
                <w:lang w:eastAsia="ja-JP"/>
              </w:rPr>
            </w:pPr>
            <w:del w:id="54" w:author="盧鋒" w:date="2024-05-13T22:53:00Z">
              <w:r w:rsidRPr="00F9148D" w:rsidDel="00F9148D">
                <w:rPr>
                  <w:rFonts w:cs="Arial"/>
                  <w:strike/>
                  <w:color w:val="FF0000"/>
                </w:rPr>
                <w:delText>50</w:delText>
              </w:r>
            </w:del>
          </w:p>
        </w:tc>
        <w:tc>
          <w:tcPr>
            <w:tcW w:w="790" w:type="dxa"/>
            <w:tcBorders>
              <w:top w:val="single" w:sz="4" w:space="0" w:color="auto"/>
              <w:left w:val="single" w:sz="4" w:space="0" w:color="auto"/>
              <w:bottom w:val="single" w:sz="4" w:space="0" w:color="auto"/>
              <w:right w:val="single" w:sz="4" w:space="0" w:color="auto"/>
            </w:tcBorders>
            <w:vAlign w:val="center"/>
          </w:tcPr>
          <w:p w14:paraId="6975D7A2" w14:textId="53C875EA" w:rsidR="003308A7" w:rsidRPr="00F9148D" w:rsidRDefault="003308A7" w:rsidP="003308A7">
            <w:pPr>
              <w:pStyle w:val="TAC"/>
              <w:rPr>
                <w:rFonts w:eastAsiaTheme="minorEastAsia"/>
                <w:strike/>
                <w:color w:val="FF0000"/>
                <w:lang w:val="en-US" w:eastAsia="zh-CN"/>
              </w:rPr>
            </w:pPr>
            <w:del w:id="55" w:author="盧鋒" w:date="2024-05-13T22:53:00Z">
              <w:r w:rsidRPr="00F9148D" w:rsidDel="00F9148D">
                <w:rPr>
                  <w:rFonts w:cs="Arial"/>
                  <w:strike/>
                  <w:color w:val="FF0000"/>
                </w:rPr>
                <w:delText>3355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68DE4B20" w14:textId="35B74B17" w:rsidR="003308A7" w:rsidRPr="00F9148D" w:rsidRDefault="003308A7" w:rsidP="003308A7">
            <w:pPr>
              <w:pStyle w:val="TAC"/>
              <w:rPr>
                <w:rFonts w:eastAsiaTheme="minorEastAsia"/>
                <w:strike/>
                <w:color w:val="FF0000"/>
                <w:lang w:eastAsia="ko-KR"/>
              </w:rPr>
            </w:pPr>
            <w:del w:id="56" w:author="盧鋒" w:date="2024-05-13T22:53:00Z">
              <w:r w:rsidRPr="00F9148D" w:rsidDel="00F9148D">
                <w:rPr>
                  <w:rFonts w:cs="Arial"/>
                  <w:strike/>
                  <w:color w:val="FF0000"/>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32F4EC55" w14:textId="6876EEE2" w:rsidR="003308A7" w:rsidRPr="00F9148D" w:rsidRDefault="003308A7" w:rsidP="003308A7">
            <w:pPr>
              <w:pStyle w:val="TAC"/>
              <w:rPr>
                <w:rFonts w:eastAsiaTheme="minorEastAsia"/>
                <w:strike/>
                <w:color w:val="FF0000"/>
                <w:lang w:val="en-US" w:eastAsia="zh-CN"/>
              </w:rPr>
            </w:pPr>
            <w:del w:id="57" w:author="盧鋒" w:date="2024-05-13T22:53:00Z">
              <w:r w:rsidRPr="00F9148D" w:rsidDel="00F9148D">
                <w:rPr>
                  <w:rFonts w:cs="Arial" w:hint="eastAsia"/>
                  <w:strike/>
                  <w:color w:val="FF0000"/>
                </w:rPr>
                <w:delText>TDD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791B4D52" w14:textId="21F2536B" w:rsidR="003308A7" w:rsidRPr="00F9148D" w:rsidRDefault="003308A7" w:rsidP="003308A7">
            <w:pPr>
              <w:pStyle w:val="TAC"/>
              <w:rPr>
                <w:rFonts w:eastAsiaTheme="minorEastAsia"/>
                <w:strike/>
                <w:color w:val="FF0000"/>
              </w:rPr>
            </w:pPr>
            <w:del w:id="58" w:author="盧鋒" w:date="2024-05-13T22:53:00Z">
              <w:r w:rsidRPr="00F9148D" w:rsidDel="00F9148D">
                <w:rPr>
                  <w:rFonts w:cs="Arial"/>
                  <w:strike/>
                  <w:color w:val="FF0000"/>
                </w:rPr>
                <w:delText>N/A</w:delText>
              </w:r>
            </w:del>
          </w:p>
        </w:tc>
      </w:tr>
      <w:tr w:rsidR="003308A7" w:rsidRPr="00E31945" w14:paraId="017E1702" w14:textId="77777777" w:rsidTr="003308A7">
        <w:trPr>
          <w:trHeight w:val="187"/>
          <w:jc w:val="center"/>
        </w:trPr>
        <w:tc>
          <w:tcPr>
            <w:tcW w:w="2006" w:type="dxa"/>
            <w:tcBorders>
              <w:top w:val="nil"/>
              <w:left w:val="single" w:sz="4" w:space="0" w:color="auto"/>
              <w:bottom w:val="nil"/>
              <w:right w:val="single" w:sz="4" w:space="0" w:color="auto"/>
            </w:tcBorders>
            <w:shd w:val="clear" w:color="auto" w:fill="auto"/>
          </w:tcPr>
          <w:p w14:paraId="63D48F5D" w14:textId="77777777" w:rsidR="003308A7" w:rsidRPr="007A109B" w:rsidRDefault="003308A7" w:rsidP="003308A7">
            <w:pPr>
              <w:pStyle w:val="TAC"/>
              <w:rPr>
                <w:rFonts w:eastAsiaTheme="minorEastAsia"/>
                <w:strike/>
                <w:color w:val="FF0000"/>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8CCA55" w14:textId="23AFDCD1" w:rsidR="003308A7" w:rsidRPr="00F9148D" w:rsidRDefault="003308A7" w:rsidP="003308A7">
            <w:pPr>
              <w:pStyle w:val="TAC"/>
              <w:rPr>
                <w:rFonts w:eastAsiaTheme="minorEastAsia"/>
                <w:strike/>
                <w:color w:val="FF0000"/>
              </w:rPr>
            </w:pPr>
            <w:del w:id="59" w:author="盧鋒" w:date="2024-05-13T22:53:00Z">
              <w:r w:rsidRPr="00F9148D" w:rsidDel="00F9148D">
                <w:rPr>
                  <w:rFonts w:eastAsia="DengXian" w:cs="Arial"/>
                  <w:strike/>
                  <w:color w:val="FF0000"/>
                </w:rPr>
                <w:delText>n18</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03B2021" w14:textId="7E01BCAB" w:rsidR="003308A7" w:rsidRPr="00F9148D" w:rsidRDefault="003308A7" w:rsidP="003308A7">
            <w:pPr>
              <w:pStyle w:val="TAC"/>
              <w:rPr>
                <w:rFonts w:eastAsiaTheme="minorEastAsia" w:cs="Arial"/>
                <w:strike/>
                <w:color w:val="FF0000"/>
                <w:lang w:eastAsia="ja-JP"/>
              </w:rPr>
            </w:pPr>
            <w:del w:id="60" w:author="盧鋒" w:date="2024-05-13T22:53:00Z">
              <w:r w:rsidRPr="00F9148D" w:rsidDel="00F9148D">
                <w:rPr>
                  <w:rFonts w:cs="Arial"/>
                  <w:strike/>
                  <w:color w:val="FF0000"/>
                </w:rPr>
                <w:delText>817.5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274C7891" w14:textId="1255BB5E" w:rsidR="003308A7" w:rsidRPr="00F9148D" w:rsidRDefault="003308A7" w:rsidP="003308A7">
            <w:pPr>
              <w:pStyle w:val="TAC"/>
              <w:rPr>
                <w:rFonts w:eastAsiaTheme="minorEastAsia"/>
                <w:strike/>
                <w:color w:val="FF0000"/>
                <w:lang w:eastAsia="ko-KR"/>
              </w:rPr>
            </w:pPr>
            <w:del w:id="61" w:author="盧鋒" w:date="2024-05-13T22:53:00Z">
              <w:r w:rsidRPr="00F9148D" w:rsidDel="00F9148D">
                <w:rPr>
                  <w:rFonts w:cs="Arial"/>
                  <w:strike/>
                  <w:color w:val="FF0000"/>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BBA1FC7" w14:textId="7CC0FA78" w:rsidR="003308A7" w:rsidRPr="00F9148D" w:rsidRDefault="003308A7" w:rsidP="003308A7">
            <w:pPr>
              <w:pStyle w:val="TAC"/>
              <w:rPr>
                <w:rFonts w:eastAsiaTheme="minorEastAsia" w:cs="Arial"/>
                <w:strike/>
                <w:color w:val="FF0000"/>
                <w:lang w:eastAsia="ja-JP"/>
              </w:rPr>
            </w:pPr>
            <w:del w:id="62" w:author="盧鋒" w:date="2024-05-13T22:53:00Z">
              <w:r w:rsidRPr="00F9148D" w:rsidDel="00F9148D">
                <w:rPr>
                  <w:rFonts w:cs="Arial"/>
                  <w:strike/>
                  <w:color w:val="FF0000"/>
                </w:rPr>
                <w:delText>25</w:delText>
              </w:r>
            </w:del>
          </w:p>
        </w:tc>
        <w:tc>
          <w:tcPr>
            <w:tcW w:w="790" w:type="dxa"/>
            <w:tcBorders>
              <w:top w:val="single" w:sz="4" w:space="0" w:color="auto"/>
              <w:left w:val="single" w:sz="4" w:space="0" w:color="auto"/>
              <w:bottom w:val="single" w:sz="4" w:space="0" w:color="auto"/>
              <w:right w:val="single" w:sz="4" w:space="0" w:color="auto"/>
            </w:tcBorders>
            <w:vAlign w:val="center"/>
          </w:tcPr>
          <w:p w14:paraId="6E61EB9C" w14:textId="647F2525" w:rsidR="003308A7" w:rsidRPr="00F9148D" w:rsidRDefault="003308A7" w:rsidP="003308A7">
            <w:pPr>
              <w:pStyle w:val="TAC"/>
              <w:rPr>
                <w:rFonts w:eastAsiaTheme="minorEastAsia"/>
                <w:strike/>
                <w:color w:val="FF0000"/>
                <w:lang w:val="en-US" w:eastAsia="zh-CN"/>
              </w:rPr>
            </w:pPr>
            <w:del w:id="63" w:author="盧鋒" w:date="2024-05-13T22:53:00Z">
              <w:r w:rsidRPr="00F9148D" w:rsidDel="00F9148D">
                <w:rPr>
                  <w:rFonts w:cs="Arial"/>
                  <w:strike/>
                  <w:color w:val="FF0000"/>
                </w:rPr>
                <w:delText>862.5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3D98A31A" w14:textId="3FEF9049" w:rsidR="003308A7" w:rsidRPr="00F9148D" w:rsidRDefault="003308A7" w:rsidP="003308A7">
            <w:pPr>
              <w:pStyle w:val="TAC"/>
              <w:rPr>
                <w:rFonts w:eastAsiaTheme="minorEastAsia"/>
                <w:strike/>
                <w:color w:val="FF0000"/>
                <w:lang w:eastAsia="ko-KR"/>
              </w:rPr>
            </w:pPr>
            <w:del w:id="64" w:author="盧鋒" w:date="2024-05-13T22:53:00Z">
              <w:r w:rsidRPr="00F9148D" w:rsidDel="00F9148D">
                <w:rPr>
                  <w:rFonts w:cs="Arial"/>
                  <w:strike/>
                  <w:color w:val="FF0000"/>
                </w:rPr>
                <w:delText>11.7</w:delText>
              </w:r>
            </w:del>
          </w:p>
        </w:tc>
        <w:tc>
          <w:tcPr>
            <w:tcW w:w="828" w:type="dxa"/>
            <w:tcBorders>
              <w:top w:val="single" w:sz="4" w:space="0" w:color="auto"/>
              <w:left w:val="single" w:sz="4" w:space="0" w:color="auto"/>
              <w:bottom w:val="single" w:sz="4" w:space="0" w:color="auto"/>
              <w:right w:val="single" w:sz="4" w:space="0" w:color="auto"/>
            </w:tcBorders>
          </w:tcPr>
          <w:p w14:paraId="23B5F7C9" w14:textId="71F43058" w:rsidR="003308A7" w:rsidRPr="00F9148D" w:rsidRDefault="003308A7" w:rsidP="003308A7">
            <w:pPr>
              <w:pStyle w:val="TAC"/>
              <w:rPr>
                <w:rFonts w:eastAsiaTheme="minorEastAsia"/>
                <w:strike/>
                <w:color w:val="FF0000"/>
                <w:lang w:val="en-US" w:eastAsia="zh-CN"/>
              </w:rPr>
            </w:pPr>
            <w:del w:id="65" w:author="盧鋒" w:date="2024-05-13T22:53:00Z">
              <w:r w:rsidRPr="00F9148D" w:rsidDel="00F9148D">
                <w:rPr>
                  <w:rFonts w:cs="Arial" w:hint="eastAsia"/>
                  <w:strike/>
                  <w:color w:val="FF0000"/>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16EF9D9C" w14:textId="69761443" w:rsidR="003308A7" w:rsidRPr="00F9148D" w:rsidRDefault="003308A7" w:rsidP="003308A7">
            <w:pPr>
              <w:pStyle w:val="TAC"/>
              <w:rPr>
                <w:rFonts w:eastAsiaTheme="minorEastAsia"/>
                <w:strike/>
                <w:color w:val="FF0000"/>
              </w:rPr>
            </w:pPr>
            <w:del w:id="66" w:author="盧鋒" w:date="2024-05-13T22:53:00Z">
              <w:r w:rsidRPr="00F9148D" w:rsidDel="00F9148D">
                <w:rPr>
                  <w:rFonts w:cs="Arial"/>
                  <w:strike/>
                  <w:color w:val="FF0000"/>
                </w:rPr>
                <w:delText>IMD5</w:delText>
              </w:r>
              <w:r w:rsidRPr="00F9148D" w:rsidDel="00F9148D">
                <w:rPr>
                  <w:rFonts w:eastAsia="DengXian" w:cs="Arial"/>
                  <w:strike/>
                  <w:color w:val="FF0000"/>
                  <w:vertAlign w:val="superscript"/>
                </w:rPr>
                <w:delText>8</w:delText>
              </w:r>
            </w:del>
          </w:p>
        </w:tc>
      </w:tr>
      <w:tr w:rsidR="003308A7" w:rsidRPr="00E31945" w14:paraId="7589E7F8" w14:textId="77777777" w:rsidTr="003308A7">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5D455714" w14:textId="77777777" w:rsidR="003308A7" w:rsidRPr="007A109B" w:rsidRDefault="003308A7" w:rsidP="003308A7">
            <w:pPr>
              <w:pStyle w:val="TAC"/>
              <w:rPr>
                <w:rFonts w:eastAsiaTheme="minorEastAsia"/>
                <w:strike/>
                <w:color w:val="FF0000"/>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82A92AD" w14:textId="49A21AED" w:rsidR="003308A7" w:rsidRPr="00F9148D" w:rsidRDefault="003308A7" w:rsidP="003308A7">
            <w:pPr>
              <w:pStyle w:val="TAC"/>
              <w:rPr>
                <w:rFonts w:eastAsiaTheme="minorEastAsia"/>
                <w:strike/>
                <w:color w:val="FF0000"/>
              </w:rPr>
            </w:pPr>
            <w:del w:id="67" w:author="盧鋒" w:date="2024-05-13T22:53:00Z">
              <w:r w:rsidRPr="00F9148D" w:rsidDel="00F9148D">
                <w:rPr>
                  <w:rFonts w:eastAsia="DengXian" w:cs="Arial"/>
                  <w:strike/>
                  <w:color w:val="FF0000"/>
                </w:rPr>
                <w:delText>n77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449D82E" w14:textId="00D6C076" w:rsidR="003308A7" w:rsidRPr="00F9148D" w:rsidRDefault="003308A7" w:rsidP="003308A7">
            <w:pPr>
              <w:pStyle w:val="TAC"/>
              <w:rPr>
                <w:rFonts w:eastAsiaTheme="minorEastAsia" w:cs="Arial"/>
                <w:strike/>
                <w:color w:val="FF0000"/>
                <w:lang w:eastAsia="ja-JP"/>
              </w:rPr>
            </w:pPr>
            <w:del w:id="68" w:author="盧鋒" w:date="2024-05-13T22:53:00Z">
              <w:r w:rsidRPr="00F9148D" w:rsidDel="00F9148D">
                <w:rPr>
                  <w:rFonts w:cs="Arial"/>
                  <w:strike/>
                  <w:color w:val="FF0000"/>
                </w:rPr>
                <w:delText>4130</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FF734AD" w14:textId="00D1848D" w:rsidR="003308A7" w:rsidRPr="00F9148D" w:rsidRDefault="003308A7" w:rsidP="003308A7">
            <w:pPr>
              <w:pStyle w:val="TAC"/>
              <w:rPr>
                <w:rFonts w:eastAsiaTheme="minorEastAsia"/>
                <w:strike/>
                <w:color w:val="FF0000"/>
                <w:lang w:eastAsia="ko-KR"/>
              </w:rPr>
            </w:pPr>
            <w:del w:id="69" w:author="盧鋒" w:date="2024-05-13T22:53:00Z">
              <w:r w:rsidRPr="00F9148D" w:rsidDel="00F9148D">
                <w:rPr>
                  <w:rFonts w:cs="Arial"/>
                  <w:strike/>
                  <w:color w:val="FF0000"/>
                </w:rPr>
                <w:delText>10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9ACB422" w14:textId="4180AF4A" w:rsidR="003308A7" w:rsidRPr="00F9148D" w:rsidRDefault="003308A7" w:rsidP="003308A7">
            <w:pPr>
              <w:pStyle w:val="TAC"/>
              <w:rPr>
                <w:rFonts w:eastAsiaTheme="minorEastAsia" w:cs="Arial"/>
                <w:strike/>
                <w:color w:val="FF0000"/>
                <w:lang w:eastAsia="ja-JP"/>
              </w:rPr>
            </w:pPr>
            <w:del w:id="70" w:author="盧鋒" w:date="2024-05-13T22:53:00Z">
              <w:r w:rsidRPr="00F9148D" w:rsidDel="00F9148D">
                <w:rPr>
                  <w:rFonts w:cs="Arial"/>
                  <w:strike/>
                  <w:color w:val="FF0000"/>
                </w:rPr>
                <w:delText>50</w:delText>
              </w:r>
            </w:del>
          </w:p>
        </w:tc>
        <w:tc>
          <w:tcPr>
            <w:tcW w:w="790" w:type="dxa"/>
            <w:tcBorders>
              <w:top w:val="single" w:sz="4" w:space="0" w:color="auto"/>
              <w:left w:val="single" w:sz="4" w:space="0" w:color="auto"/>
              <w:bottom w:val="single" w:sz="4" w:space="0" w:color="auto"/>
              <w:right w:val="single" w:sz="4" w:space="0" w:color="auto"/>
            </w:tcBorders>
            <w:vAlign w:val="center"/>
          </w:tcPr>
          <w:p w14:paraId="41872351" w14:textId="2ADB7E15" w:rsidR="003308A7" w:rsidRPr="00F9148D" w:rsidRDefault="003308A7" w:rsidP="003308A7">
            <w:pPr>
              <w:pStyle w:val="TAC"/>
              <w:rPr>
                <w:rFonts w:eastAsiaTheme="minorEastAsia"/>
                <w:strike/>
                <w:color w:val="FF0000"/>
                <w:lang w:val="en-US" w:eastAsia="zh-CN"/>
              </w:rPr>
            </w:pPr>
            <w:del w:id="71" w:author="盧鋒" w:date="2024-05-13T22:53:00Z">
              <w:r w:rsidRPr="00F9148D" w:rsidDel="00F9148D">
                <w:rPr>
                  <w:rFonts w:cs="Arial"/>
                  <w:strike/>
                  <w:color w:val="FF0000"/>
                </w:rPr>
                <w:delText>4130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8629F48" w14:textId="7AF1D73F" w:rsidR="003308A7" w:rsidRPr="00F9148D" w:rsidRDefault="003308A7" w:rsidP="003308A7">
            <w:pPr>
              <w:pStyle w:val="TAC"/>
              <w:rPr>
                <w:rFonts w:eastAsiaTheme="minorEastAsia"/>
                <w:strike/>
                <w:color w:val="FF0000"/>
                <w:lang w:eastAsia="ko-KR"/>
              </w:rPr>
            </w:pPr>
            <w:del w:id="72" w:author="盧鋒" w:date="2024-05-13T22:53:00Z">
              <w:r w:rsidRPr="00F9148D" w:rsidDel="00F9148D">
                <w:rPr>
                  <w:rFonts w:cs="Arial"/>
                  <w:strike/>
                  <w:color w:val="FF0000"/>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7A858A95" w14:textId="026BC1AE" w:rsidR="003308A7" w:rsidRPr="00F9148D" w:rsidRDefault="003308A7" w:rsidP="003308A7">
            <w:pPr>
              <w:pStyle w:val="TAC"/>
              <w:rPr>
                <w:rFonts w:eastAsiaTheme="minorEastAsia"/>
                <w:strike/>
                <w:color w:val="FF0000"/>
                <w:lang w:val="en-US" w:eastAsia="zh-CN"/>
              </w:rPr>
            </w:pPr>
            <w:del w:id="73" w:author="盧鋒" w:date="2024-05-13T22:53:00Z">
              <w:r w:rsidRPr="00F9148D" w:rsidDel="00F9148D">
                <w:rPr>
                  <w:rFonts w:cs="Arial" w:hint="eastAsia"/>
                  <w:strike/>
                  <w:color w:val="FF0000"/>
                </w:rPr>
                <w:delText>TDD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70227907" w14:textId="2CB6F899" w:rsidR="003308A7" w:rsidRPr="00F9148D" w:rsidRDefault="003308A7" w:rsidP="003308A7">
            <w:pPr>
              <w:pStyle w:val="TAC"/>
              <w:rPr>
                <w:rFonts w:eastAsiaTheme="minorEastAsia"/>
                <w:strike/>
                <w:color w:val="FF0000"/>
              </w:rPr>
            </w:pPr>
            <w:del w:id="74" w:author="盧鋒" w:date="2024-05-13T22:53:00Z">
              <w:r w:rsidRPr="00F9148D" w:rsidDel="00F9148D">
                <w:rPr>
                  <w:rFonts w:cs="Arial"/>
                  <w:strike/>
                  <w:color w:val="FF0000"/>
                </w:rPr>
                <w:delText>N/A</w:delText>
              </w:r>
            </w:del>
          </w:p>
        </w:tc>
      </w:tr>
      <w:tr w:rsidR="003308A7" w:rsidRPr="00E31945" w14:paraId="36D97748" w14:textId="77777777" w:rsidTr="003308A7">
        <w:trPr>
          <w:trHeight w:val="187"/>
          <w:jc w:val="center"/>
        </w:trPr>
        <w:tc>
          <w:tcPr>
            <w:tcW w:w="2006" w:type="dxa"/>
            <w:tcBorders>
              <w:top w:val="single" w:sz="4" w:space="0" w:color="auto"/>
              <w:left w:val="single" w:sz="4" w:space="0" w:color="auto"/>
              <w:bottom w:val="nil"/>
              <w:right w:val="single" w:sz="4" w:space="0" w:color="auto"/>
            </w:tcBorders>
            <w:shd w:val="clear" w:color="auto" w:fill="auto"/>
            <w:vAlign w:val="center"/>
          </w:tcPr>
          <w:p w14:paraId="4694FA9F" w14:textId="77777777" w:rsidR="003308A7" w:rsidRPr="00E31945" w:rsidRDefault="003308A7" w:rsidP="003308A7">
            <w:pPr>
              <w:pStyle w:val="TAC"/>
              <w:rPr>
                <w:rFonts w:eastAsiaTheme="minorEastAsia"/>
                <w:lang w:val="en-US" w:eastAsia="zh-CN"/>
              </w:rPr>
            </w:pPr>
            <w:r>
              <w:rPr>
                <w:color w:val="000000"/>
                <w:lang w:eastAsia="zh-CN"/>
              </w:rPr>
              <w:t>CA_n20-n78</w:t>
            </w:r>
          </w:p>
        </w:tc>
        <w:tc>
          <w:tcPr>
            <w:tcW w:w="1145" w:type="dxa"/>
            <w:tcBorders>
              <w:top w:val="single" w:sz="4" w:space="0" w:color="auto"/>
              <w:left w:val="single" w:sz="4" w:space="0" w:color="auto"/>
              <w:bottom w:val="single" w:sz="4" w:space="0" w:color="auto"/>
              <w:right w:val="single" w:sz="4" w:space="0" w:color="auto"/>
            </w:tcBorders>
            <w:vAlign w:val="center"/>
          </w:tcPr>
          <w:p w14:paraId="5C5F8465" w14:textId="77777777" w:rsidR="003308A7" w:rsidRPr="00E31945" w:rsidRDefault="003308A7" w:rsidP="003308A7">
            <w:pPr>
              <w:pStyle w:val="TAC"/>
              <w:rPr>
                <w:rFonts w:eastAsiaTheme="minorEastAsia"/>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vAlign w:val="center"/>
          </w:tcPr>
          <w:p w14:paraId="57670057" w14:textId="77777777" w:rsidR="003308A7" w:rsidRPr="00E31945" w:rsidRDefault="003308A7" w:rsidP="003308A7">
            <w:pPr>
              <w:pStyle w:val="TAC"/>
              <w:rPr>
                <w:rFonts w:eastAsiaTheme="minorEastAsia" w:cs="Arial"/>
                <w:lang w:eastAsia="ja-JP"/>
              </w:rPr>
            </w:pPr>
            <w:r>
              <w:rPr>
                <w:lang w:val="en-US" w:eastAsia="ko-KR"/>
              </w:rPr>
              <w:t>N/A</w:t>
            </w:r>
          </w:p>
        </w:tc>
        <w:tc>
          <w:tcPr>
            <w:tcW w:w="818" w:type="dxa"/>
            <w:tcBorders>
              <w:top w:val="single" w:sz="4" w:space="0" w:color="auto"/>
              <w:left w:val="single" w:sz="4" w:space="0" w:color="auto"/>
              <w:bottom w:val="single" w:sz="4" w:space="0" w:color="auto"/>
              <w:right w:val="single" w:sz="4" w:space="0" w:color="auto"/>
            </w:tcBorders>
            <w:vAlign w:val="center"/>
          </w:tcPr>
          <w:p w14:paraId="2584E7CB" w14:textId="77777777" w:rsidR="003308A7" w:rsidRPr="00E31945" w:rsidRDefault="003308A7" w:rsidP="003308A7">
            <w:pPr>
              <w:pStyle w:val="TAC"/>
              <w:rPr>
                <w:rFonts w:eastAsiaTheme="minorEastAsia"/>
                <w:lang w:eastAsia="ko-KR"/>
              </w:rPr>
            </w:pPr>
            <w:r>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6BD1695" w14:textId="77777777" w:rsidR="003308A7" w:rsidRPr="00E31945" w:rsidRDefault="003308A7" w:rsidP="003308A7">
            <w:pPr>
              <w:pStyle w:val="TAC"/>
              <w:rPr>
                <w:rFonts w:eastAsiaTheme="minorEastAsia" w:cs="Arial"/>
                <w:lang w:eastAsia="ja-JP"/>
              </w:rPr>
            </w:pPr>
            <w:r>
              <w:rPr>
                <w:lang w:val="en-US" w:eastAsia="ko-KR"/>
              </w:rPr>
              <w:t>N/A</w:t>
            </w:r>
          </w:p>
        </w:tc>
        <w:tc>
          <w:tcPr>
            <w:tcW w:w="790" w:type="dxa"/>
            <w:tcBorders>
              <w:top w:val="single" w:sz="4" w:space="0" w:color="auto"/>
              <w:left w:val="single" w:sz="4" w:space="0" w:color="auto"/>
              <w:bottom w:val="single" w:sz="4" w:space="0" w:color="auto"/>
              <w:right w:val="single" w:sz="4" w:space="0" w:color="auto"/>
            </w:tcBorders>
            <w:vAlign w:val="center"/>
          </w:tcPr>
          <w:p w14:paraId="4F18490A" w14:textId="77777777" w:rsidR="003308A7" w:rsidRPr="00E31945" w:rsidRDefault="003308A7" w:rsidP="003308A7">
            <w:pPr>
              <w:pStyle w:val="TAC"/>
              <w:rPr>
                <w:rFonts w:eastAsiaTheme="minorEastAsia"/>
                <w:lang w:val="en-US" w:eastAsia="zh-CN"/>
              </w:rPr>
            </w:pPr>
            <w:r>
              <w:rPr>
                <w:lang w:val="en-US" w:eastAsia="ko-KR"/>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1B6E8A9" w14:textId="77777777" w:rsidR="003308A7" w:rsidRPr="00E31945" w:rsidRDefault="003308A7" w:rsidP="003308A7">
            <w:pPr>
              <w:pStyle w:val="TAC"/>
              <w:rPr>
                <w:rFonts w:eastAsiaTheme="minorEastAsia"/>
                <w:lang w:eastAsia="ko-KR"/>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1108880B" w14:textId="77777777" w:rsidR="003308A7" w:rsidRPr="00E31945" w:rsidRDefault="003308A7" w:rsidP="003308A7">
            <w:pPr>
              <w:pStyle w:val="TAC"/>
              <w:rPr>
                <w:rFonts w:eastAsiaTheme="minorEastAsia"/>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F57D029" w14:textId="77777777" w:rsidR="003308A7" w:rsidRPr="00E31945" w:rsidRDefault="003308A7" w:rsidP="003308A7">
            <w:pPr>
              <w:pStyle w:val="TAC"/>
              <w:rPr>
                <w:rFonts w:eastAsiaTheme="minorEastAsia"/>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3308A7" w:rsidRPr="00E31945" w14:paraId="14337707" w14:textId="77777777" w:rsidTr="003308A7">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4FC1DC72"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5B32F2B4" w14:textId="77777777" w:rsidR="003308A7" w:rsidRPr="00E31945" w:rsidRDefault="003308A7" w:rsidP="003308A7">
            <w:pPr>
              <w:pStyle w:val="TAC"/>
              <w:rPr>
                <w:rFonts w:eastAsiaTheme="minorEastAsia"/>
              </w:rPr>
            </w:pPr>
            <w:r>
              <w:rPr>
                <w:lang w:val="en-US" w:eastAsia="zh-CN"/>
              </w:rPr>
              <w:t>n78</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C95D5CE" w14:textId="77777777" w:rsidR="003308A7" w:rsidRPr="00E31945" w:rsidRDefault="003308A7" w:rsidP="003308A7">
            <w:pPr>
              <w:pStyle w:val="TAC"/>
              <w:rPr>
                <w:rFonts w:eastAsiaTheme="minorEastAsia" w:cs="Arial"/>
                <w:lang w:eastAsia="ja-JP"/>
              </w:rPr>
            </w:pPr>
            <w:r>
              <w:rPr>
                <w:color w:val="000000"/>
                <w:szCs w:val="18"/>
              </w:rPr>
              <w:t>3350</w:t>
            </w:r>
          </w:p>
        </w:tc>
        <w:tc>
          <w:tcPr>
            <w:tcW w:w="818" w:type="dxa"/>
            <w:tcBorders>
              <w:top w:val="single" w:sz="4" w:space="0" w:color="auto"/>
              <w:left w:val="single" w:sz="4" w:space="0" w:color="auto"/>
              <w:bottom w:val="single" w:sz="4" w:space="0" w:color="auto"/>
              <w:right w:val="single" w:sz="4" w:space="0" w:color="auto"/>
            </w:tcBorders>
            <w:vAlign w:val="center"/>
          </w:tcPr>
          <w:p w14:paraId="2B3827B0" w14:textId="77777777" w:rsidR="003308A7" w:rsidRPr="00E31945" w:rsidRDefault="003308A7" w:rsidP="003308A7">
            <w:pPr>
              <w:pStyle w:val="TAC"/>
              <w:rPr>
                <w:rFonts w:eastAsiaTheme="minorEastAsia"/>
                <w:lang w:eastAsia="ko-KR"/>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575B56" w14:textId="77777777" w:rsidR="003308A7" w:rsidRPr="00E31945" w:rsidRDefault="003308A7" w:rsidP="003308A7">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4657C843" w14:textId="77777777" w:rsidR="003308A7" w:rsidRPr="00E31945" w:rsidRDefault="003308A7" w:rsidP="003308A7">
            <w:pPr>
              <w:pStyle w:val="TAC"/>
              <w:rPr>
                <w:rFonts w:eastAsiaTheme="minorEastAsia"/>
                <w:lang w:val="en-US" w:eastAsia="zh-CN"/>
              </w:rPr>
            </w:pPr>
            <w:r>
              <w:rPr>
                <w:color w:val="000000"/>
                <w:szCs w:val="18"/>
              </w:rPr>
              <w:t>3350</w:t>
            </w:r>
          </w:p>
        </w:tc>
        <w:tc>
          <w:tcPr>
            <w:tcW w:w="977" w:type="dxa"/>
            <w:tcBorders>
              <w:top w:val="single" w:sz="4" w:space="0" w:color="auto"/>
              <w:left w:val="single" w:sz="4" w:space="0" w:color="auto"/>
              <w:bottom w:val="nil"/>
              <w:right w:val="single" w:sz="4" w:space="0" w:color="auto"/>
            </w:tcBorders>
            <w:vAlign w:val="center"/>
          </w:tcPr>
          <w:p w14:paraId="30AA79E6" w14:textId="77777777" w:rsidR="003308A7" w:rsidRPr="00E31945" w:rsidRDefault="003308A7" w:rsidP="003308A7">
            <w:pPr>
              <w:pStyle w:val="TAC"/>
              <w:rPr>
                <w:rFonts w:eastAsiaTheme="minorEastAsia"/>
                <w:lang w:eastAsia="ko-KR"/>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71331F1" w14:textId="77777777" w:rsidR="003308A7" w:rsidRPr="00E31945" w:rsidRDefault="003308A7" w:rsidP="003308A7">
            <w:pPr>
              <w:pStyle w:val="TAC"/>
              <w:rPr>
                <w:rFonts w:eastAsiaTheme="minorEastAsia"/>
                <w:lang w:val="en-US" w:eastAsia="zh-CN"/>
              </w:rPr>
            </w:pPr>
            <w:r>
              <w:rPr>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566FA5AB" w14:textId="77777777" w:rsidR="003308A7" w:rsidRPr="00E31945" w:rsidRDefault="003308A7" w:rsidP="003308A7">
            <w:pPr>
              <w:pStyle w:val="TAC"/>
              <w:rPr>
                <w:rFonts w:eastAsiaTheme="minorEastAsia"/>
              </w:rPr>
            </w:pPr>
            <w:r>
              <w:rPr>
                <w:rFonts w:cs="Arial"/>
                <w:szCs w:val="18"/>
                <w:lang w:eastAsia="ja-JP"/>
              </w:rPr>
              <w:t>N/A</w:t>
            </w:r>
          </w:p>
        </w:tc>
      </w:tr>
      <w:tr w:rsidR="003308A7" w:rsidRPr="00E31945" w14:paraId="65E5EF7C" w14:textId="77777777" w:rsidTr="003308A7">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1569FC38" w14:textId="77777777" w:rsidR="003308A7" w:rsidRPr="00E31945" w:rsidRDefault="003308A7" w:rsidP="003308A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1DFDBE6C" w14:textId="77777777" w:rsidR="003308A7" w:rsidRPr="00E31945" w:rsidRDefault="003308A7" w:rsidP="003308A7">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vAlign w:val="center"/>
          </w:tcPr>
          <w:p w14:paraId="2A7EF30D" w14:textId="77777777" w:rsidR="003308A7" w:rsidRPr="00E31945" w:rsidRDefault="003308A7" w:rsidP="003308A7">
            <w:pPr>
              <w:pStyle w:val="TAC"/>
              <w:rPr>
                <w:rFonts w:eastAsiaTheme="minorEastAsia" w:cs="Arial"/>
                <w:lang w:eastAsia="ja-JP"/>
              </w:rPr>
            </w:pPr>
            <w:r>
              <w:rPr>
                <w:color w:val="000000"/>
                <w:szCs w:val="18"/>
                <w:lang w:eastAsia="zh-TW"/>
              </w:rPr>
              <w:t>3750</w:t>
            </w:r>
          </w:p>
        </w:tc>
        <w:tc>
          <w:tcPr>
            <w:tcW w:w="818" w:type="dxa"/>
            <w:tcBorders>
              <w:top w:val="single" w:sz="4" w:space="0" w:color="auto"/>
              <w:left w:val="single" w:sz="4" w:space="0" w:color="auto"/>
              <w:bottom w:val="single" w:sz="4" w:space="0" w:color="auto"/>
              <w:right w:val="single" w:sz="4" w:space="0" w:color="auto"/>
            </w:tcBorders>
            <w:vAlign w:val="center"/>
          </w:tcPr>
          <w:p w14:paraId="633F0DF1" w14:textId="77777777" w:rsidR="003308A7" w:rsidRPr="00E31945" w:rsidRDefault="003308A7" w:rsidP="003308A7">
            <w:pPr>
              <w:pStyle w:val="TAC"/>
              <w:rPr>
                <w:rFonts w:eastAsiaTheme="minorEastAsia"/>
                <w:lang w:eastAsia="ko-KR"/>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506B6B0" w14:textId="77777777" w:rsidR="003308A7" w:rsidRPr="00E31945" w:rsidRDefault="003308A7" w:rsidP="003308A7">
            <w:pPr>
              <w:pStyle w:val="TAC"/>
              <w:rPr>
                <w:rFonts w:eastAsiaTheme="minorEastAsia" w:cs="Arial"/>
                <w:lang w:eastAsia="ja-JP"/>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D9B3322" w14:textId="77777777" w:rsidR="003308A7" w:rsidRPr="00E31945" w:rsidRDefault="003308A7" w:rsidP="003308A7">
            <w:pPr>
              <w:pStyle w:val="TAC"/>
              <w:rPr>
                <w:rFonts w:eastAsiaTheme="minorEastAsia"/>
                <w:lang w:val="en-US" w:eastAsia="zh-CN"/>
              </w:rPr>
            </w:pPr>
            <w:r>
              <w:rPr>
                <w:color w:val="000000"/>
                <w:szCs w:val="18"/>
                <w:lang w:eastAsia="zh-TW"/>
              </w:rPr>
              <w:t>3750</w:t>
            </w:r>
          </w:p>
        </w:tc>
        <w:tc>
          <w:tcPr>
            <w:tcW w:w="977" w:type="dxa"/>
            <w:tcBorders>
              <w:top w:val="nil"/>
              <w:left w:val="single" w:sz="4" w:space="0" w:color="auto"/>
              <w:bottom w:val="single" w:sz="4" w:space="0" w:color="auto"/>
              <w:right w:val="single" w:sz="4" w:space="0" w:color="auto"/>
            </w:tcBorders>
            <w:vAlign w:val="center"/>
          </w:tcPr>
          <w:p w14:paraId="76059E34" w14:textId="77777777" w:rsidR="003308A7" w:rsidRPr="00E31945" w:rsidRDefault="003308A7" w:rsidP="003308A7">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50931EA9" w14:textId="77777777" w:rsidR="003308A7" w:rsidRPr="00E31945" w:rsidRDefault="003308A7" w:rsidP="003308A7">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370C1748" w14:textId="77777777" w:rsidR="003308A7" w:rsidRPr="00E31945" w:rsidRDefault="003308A7" w:rsidP="003308A7">
            <w:pPr>
              <w:pStyle w:val="TAC"/>
              <w:rPr>
                <w:rFonts w:eastAsiaTheme="minorEastAsia"/>
              </w:rPr>
            </w:pPr>
          </w:p>
        </w:tc>
      </w:tr>
      <w:tr w:rsidR="003308A7" w:rsidRPr="00E31945" w14:paraId="76E7F627" w14:textId="77777777" w:rsidTr="003308A7">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1214914"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34FD66B9" w14:textId="77777777" w:rsidR="003308A7" w:rsidRPr="00E31945" w:rsidRDefault="003308A7" w:rsidP="003308A7">
            <w:pPr>
              <w:pStyle w:val="TAC"/>
              <w:rPr>
                <w:rFonts w:eastAsiaTheme="minorEastAsia"/>
                <w:lang w:val="en-US" w:eastAsia="zh-CN"/>
              </w:rPr>
            </w:pPr>
            <w:r w:rsidRPr="00E31945">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785A949B" w14:textId="77777777" w:rsidR="003308A7" w:rsidRPr="00E31945" w:rsidRDefault="003308A7" w:rsidP="003308A7">
            <w:pPr>
              <w:pStyle w:val="TAC"/>
              <w:rPr>
                <w:rFonts w:eastAsiaTheme="minorEastAsia"/>
                <w:lang w:val="en-US" w:eastAsia="zh-CN"/>
              </w:rPr>
            </w:pPr>
            <w:r w:rsidRPr="00E31945">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603F080" w14:textId="77777777" w:rsidR="003308A7" w:rsidRPr="00E31945" w:rsidRDefault="003308A7" w:rsidP="003308A7">
            <w:pPr>
              <w:pStyle w:val="TAC"/>
              <w:rPr>
                <w:rFonts w:eastAsiaTheme="minorEastAsia"/>
                <w:lang w:val="en-US" w:eastAsia="zh-CN"/>
              </w:rPr>
            </w:pPr>
            <w:r w:rsidRPr="00E31945">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202E3173" w14:textId="77777777" w:rsidR="003308A7" w:rsidRPr="00E31945" w:rsidRDefault="003308A7" w:rsidP="003308A7">
            <w:pPr>
              <w:pStyle w:val="TAC"/>
              <w:rPr>
                <w:rFonts w:eastAsiaTheme="minorEastAsia"/>
                <w:lang w:val="en-US" w:eastAsia="zh-CN"/>
              </w:rPr>
            </w:pPr>
            <w:r w:rsidRPr="00E31945">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72BBF2D" w14:textId="77777777" w:rsidR="003308A7" w:rsidRPr="00E31945" w:rsidRDefault="003308A7" w:rsidP="003308A7">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5451F63E" w14:textId="77777777" w:rsidR="003308A7" w:rsidRPr="00E31945" w:rsidRDefault="003308A7" w:rsidP="003308A7">
            <w:pPr>
              <w:pStyle w:val="TAC"/>
              <w:rPr>
                <w:rFonts w:eastAsiaTheme="minorEastAsia" w:cs="Arial"/>
                <w:szCs w:val="18"/>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7607AA5" w14:textId="77777777" w:rsidR="003308A7" w:rsidRPr="00E31945" w:rsidRDefault="003308A7" w:rsidP="003308A7">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B4DE8C6" w14:textId="77777777" w:rsidR="003308A7" w:rsidRPr="00E31945" w:rsidRDefault="003308A7" w:rsidP="003308A7">
            <w:pPr>
              <w:pStyle w:val="TAC"/>
              <w:rPr>
                <w:rFonts w:eastAsiaTheme="minorEastAsia"/>
                <w:lang w:eastAsia="ja-JP"/>
              </w:rPr>
            </w:pPr>
            <w:r w:rsidRPr="00E31945">
              <w:rPr>
                <w:rFonts w:eastAsiaTheme="minorEastAsia"/>
              </w:rPr>
              <w:t>IMD7</w:t>
            </w:r>
          </w:p>
        </w:tc>
      </w:tr>
      <w:tr w:rsidR="003308A7" w:rsidRPr="00E31945" w14:paraId="133194B3" w14:textId="77777777" w:rsidTr="003308A7">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3BDB2AAF"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6201406E" w14:textId="77777777" w:rsidR="003308A7" w:rsidRPr="00E31945" w:rsidRDefault="003308A7" w:rsidP="003308A7">
            <w:pPr>
              <w:pStyle w:val="TAC"/>
              <w:rPr>
                <w:rFonts w:eastAsiaTheme="minorEastAsia"/>
                <w:lang w:val="en-US" w:eastAsia="zh-CN"/>
              </w:rPr>
            </w:pPr>
            <w:r w:rsidRPr="00E31945">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6511B964" w14:textId="77777777" w:rsidR="003308A7" w:rsidRPr="00E31945" w:rsidRDefault="003308A7" w:rsidP="003308A7">
            <w:pPr>
              <w:pStyle w:val="TAC"/>
              <w:rPr>
                <w:rFonts w:eastAsiaTheme="minorEastAsia"/>
                <w:lang w:val="en-US" w:eastAsia="zh-CN"/>
              </w:rPr>
            </w:pPr>
            <w:r w:rsidRPr="00E31945">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74020DB6" w14:textId="77777777" w:rsidR="003308A7" w:rsidRPr="00E31945" w:rsidRDefault="003308A7" w:rsidP="003308A7">
            <w:pPr>
              <w:pStyle w:val="TAC"/>
              <w:rPr>
                <w:rFonts w:eastAsiaTheme="minorEastAsia"/>
                <w:lang w:val="en-US" w:eastAsia="zh-CN"/>
              </w:rPr>
            </w:pPr>
            <w:r w:rsidRPr="00E31945">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0DD4FDE6" w14:textId="77777777" w:rsidR="003308A7" w:rsidRPr="00E31945" w:rsidRDefault="003308A7" w:rsidP="003308A7">
            <w:pPr>
              <w:pStyle w:val="TAC"/>
              <w:rPr>
                <w:rFonts w:eastAsiaTheme="minorEastAsia"/>
                <w:lang w:val="en-US" w:eastAsia="zh-CN"/>
              </w:rPr>
            </w:pPr>
            <w:r w:rsidRPr="00E31945">
              <w:rPr>
                <w:rFonts w:eastAsiaTheme="minorEastAsia"/>
                <w:lang w:eastAsia="ja-JP"/>
              </w:rPr>
              <w:t>1 (</w:t>
            </w:r>
            <w:proofErr w:type="spellStart"/>
            <w:r w:rsidRPr="00E31945">
              <w:rPr>
                <w:rFonts w:eastAsiaTheme="minorEastAsia"/>
                <w:lang w:eastAsia="ja-JP"/>
              </w:rPr>
              <w:t>RBstart</w:t>
            </w:r>
            <w:proofErr w:type="spellEnd"/>
            <w:r w:rsidRPr="00E31945">
              <w:rPr>
                <w:rFonts w:eastAsiaTheme="minorEastAsia"/>
                <w:lang w:eastAsia="ja-JP"/>
              </w:rPr>
              <w:t>=0)</w:t>
            </w:r>
          </w:p>
        </w:tc>
        <w:tc>
          <w:tcPr>
            <w:tcW w:w="790" w:type="dxa"/>
            <w:tcBorders>
              <w:top w:val="single" w:sz="4" w:space="0" w:color="auto"/>
              <w:left w:val="single" w:sz="4" w:space="0" w:color="auto"/>
              <w:bottom w:val="nil"/>
              <w:right w:val="single" w:sz="4" w:space="0" w:color="auto"/>
            </w:tcBorders>
            <w:vAlign w:val="center"/>
          </w:tcPr>
          <w:p w14:paraId="3F1D20EB" w14:textId="77777777" w:rsidR="003308A7" w:rsidRPr="00E31945" w:rsidRDefault="003308A7" w:rsidP="003308A7">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5B84B255" w14:textId="77777777" w:rsidR="003308A7" w:rsidRPr="00E31945" w:rsidRDefault="003308A7" w:rsidP="003308A7">
            <w:pPr>
              <w:pStyle w:val="TAC"/>
              <w:rPr>
                <w:rFonts w:eastAsiaTheme="minorEastAsia" w:cs="Arial"/>
                <w:szCs w:val="18"/>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CBA545A"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6342C2A1" w14:textId="77777777" w:rsidR="003308A7" w:rsidRPr="00E31945" w:rsidRDefault="003308A7" w:rsidP="003308A7">
            <w:pPr>
              <w:pStyle w:val="TAC"/>
              <w:rPr>
                <w:rFonts w:eastAsiaTheme="minorEastAsia"/>
                <w:lang w:eastAsia="ja-JP"/>
              </w:rPr>
            </w:pPr>
            <w:r w:rsidRPr="00E31945">
              <w:rPr>
                <w:rFonts w:eastAsiaTheme="minorEastAsia" w:cs="Arial" w:hint="eastAsia"/>
                <w:lang w:eastAsia="ja-JP"/>
              </w:rPr>
              <w:t>N/A</w:t>
            </w:r>
          </w:p>
        </w:tc>
      </w:tr>
      <w:tr w:rsidR="003308A7" w:rsidRPr="00E31945" w14:paraId="3B4EC43A" w14:textId="77777777" w:rsidTr="003308A7">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70225451" w14:textId="77777777" w:rsidR="003308A7" w:rsidRPr="00E31945" w:rsidRDefault="003308A7" w:rsidP="003308A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0099797" w14:textId="77777777" w:rsidR="003308A7" w:rsidRPr="00E31945" w:rsidRDefault="003308A7" w:rsidP="003308A7">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3B0978E9" w14:textId="77777777" w:rsidR="003308A7" w:rsidRPr="00E31945" w:rsidRDefault="003308A7" w:rsidP="003308A7">
            <w:pPr>
              <w:pStyle w:val="TAC"/>
              <w:rPr>
                <w:rFonts w:eastAsiaTheme="minorEastAsia"/>
                <w:lang w:val="en-US" w:eastAsia="zh-CN"/>
              </w:rPr>
            </w:pPr>
            <w:r w:rsidRPr="00E31945">
              <w:rPr>
                <w:rFonts w:eastAsiaTheme="minorEastAsia" w:hint="eastAsia"/>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757062A0" w14:textId="77777777" w:rsidR="003308A7" w:rsidRPr="00E31945" w:rsidRDefault="003308A7" w:rsidP="003308A7">
            <w:pPr>
              <w:pStyle w:val="TAC"/>
              <w:rPr>
                <w:rFonts w:eastAsiaTheme="minorEastAsia"/>
                <w:lang w:val="en-US" w:eastAsia="zh-CN"/>
              </w:rPr>
            </w:pPr>
            <w:r w:rsidRPr="00E31945">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7384881C" w14:textId="77777777" w:rsidR="003308A7" w:rsidRPr="00E31945" w:rsidRDefault="003308A7" w:rsidP="003308A7">
            <w:pPr>
              <w:pStyle w:val="TAC"/>
              <w:rPr>
                <w:rFonts w:eastAsiaTheme="minorEastAsia"/>
                <w:lang w:val="en-US" w:eastAsia="zh-CN"/>
              </w:rPr>
            </w:pPr>
            <w:r w:rsidRPr="00E31945">
              <w:rPr>
                <w:rFonts w:eastAsiaTheme="minorEastAsia"/>
                <w:lang w:eastAsia="ja-JP"/>
              </w:rPr>
              <w:t>1 (</w:t>
            </w:r>
            <w:proofErr w:type="spellStart"/>
            <w:r w:rsidRPr="00E31945">
              <w:rPr>
                <w:rFonts w:eastAsiaTheme="minorEastAsia"/>
                <w:lang w:eastAsia="ja-JP"/>
              </w:rPr>
              <w:t>RBstart</w:t>
            </w:r>
            <w:proofErr w:type="spellEnd"/>
            <w:r w:rsidRPr="00E31945">
              <w:rPr>
                <w:rFonts w:eastAsiaTheme="minorEastAsia"/>
                <w:lang w:eastAsia="ja-JP"/>
              </w:rPr>
              <w:t>=</w:t>
            </w:r>
            <w:r w:rsidRPr="00E31945">
              <w:rPr>
                <w:rFonts w:eastAsiaTheme="minorEastAsia" w:hint="eastAsia"/>
                <w:lang w:val="en-US" w:eastAsia="zh-CN"/>
              </w:rPr>
              <w:t>221</w:t>
            </w:r>
            <w:r w:rsidRPr="00E31945">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3E66A145" w14:textId="77777777" w:rsidR="003308A7" w:rsidRPr="00E31945" w:rsidRDefault="003308A7" w:rsidP="003308A7">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02459ABA" w14:textId="77777777" w:rsidR="003308A7" w:rsidRPr="00E31945" w:rsidRDefault="003308A7" w:rsidP="003308A7">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34D9010" w14:textId="77777777" w:rsidR="003308A7" w:rsidRPr="00E31945" w:rsidRDefault="003308A7" w:rsidP="003308A7">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119C7C07" w14:textId="77777777" w:rsidR="003308A7" w:rsidRPr="00E31945" w:rsidRDefault="003308A7" w:rsidP="003308A7">
            <w:pPr>
              <w:pStyle w:val="TAC"/>
              <w:rPr>
                <w:rFonts w:eastAsiaTheme="minorEastAsia"/>
                <w:lang w:eastAsia="ja-JP"/>
              </w:rPr>
            </w:pPr>
          </w:p>
        </w:tc>
      </w:tr>
      <w:tr w:rsidR="003308A7" w:rsidRPr="00E31945" w14:paraId="44B98F40" w14:textId="77777777" w:rsidTr="003308A7">
        <w:trPr>
          <w:trHeight w:val="187"/>
          <w:jc w:val="center"/>
        </w:trPr>
        <w:tc>
          <w:tcPr>
            <w:tcW w:w="2006" w:type="dxa"/>
            <w:tcBorders>
              <w:top w:val="nil"/>
              <w:left w:val="single" w:sz="4" w:space="0" w:color="auto"/>
              <w:bottom w:val="nil"/>
              <w:right w:val="single" w:sz="4" w:space="0" w:color="auto"/>
            </w:tcBorders>
            <w:shd w:val="clear" w:color="auto" w:fill="auto"/>
          </w:tcPr>
          <w:p w14:paraId="57CABAF0" w14:textId="77777777" w:rsidR="003308A7" w:rsidRPr="00E31945" w:rsidRDefault="003308A7" w:rsidP="003308A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1772692C" w14:textId="77777777" w:rsidR="003308A7" w:rsidRPr="00E31945" w:rsidRDefault="003308A7" w:rsidP="003308A7">
            <w:pPr>
              <w:pStyle w:val="TAC"/>
              <w:rPr>
                <w:rFonts w:eastAsiaTheme="minorEastAsia"/>
                <w:lang w:val="en-US" w:eastAsia="zh-CN"/>
              </w:rPr>
            </w:pPr>
            <w:r>
              <w:rPr>
                <w:rFonts w:cs="Arial"/>
                <w:szCs w:val="18"/>
              </w:rPr>
              <w:t>n25</w:t>
            </w:r>
          </w:p>
        </w:tc>
        <w:tc>
          <w:tcPr>
            <w:tcW w:w="959" w:type="dxa"/>
            <w:tcBorders>
              <w:top w:val="nil"/>
              <w:left w:val="single" w:sz="4" w:space="0" w:color="auto"/>
              <w:bottom w:val="single" w:sz="4" w:space="0" w:color="auto"/>
              <w:right w:val="single" w:sz="4" w:space="0" w:color="auto"/>
            </w:tcBorders>
          </w:tcPr>
          <w:p w14:paraId="1B398A9D" w14:textId="77777777" w:rsidR="003308A7" w:rsidRPr="00E31945" w:rsidRDefault="003308A7" w:rsidP="003308A7">
            <w:pPr>
              <w:pStyle w:val="TAC"/>
              <w:rPr>
                <w:rFonts w:eastAsiaTheme="minorEastAsia"/>
                <w:lang w:val="en-US" w:eastAsia="zh-CN"/>
              </w:rPr>
            </w:pPr>
            <w:r>
              <w:rPr>
                <w:rFonts w:cs="Arial"/>
                <w:szCs w:val="18"/>
              </w:rPr>
              <w:t>1860</w:t>
            </w:r>
          </w:p>
        </w:tc>
        <w:tc>
          <w:tcPr>
            <w:tcW w:w="818" w:type="dxa"/>
            <w:tcBorders>
              <w:top w:val="nil"/>
              <w:left w:val="single" w:sz="4" w:space="0" w:color="auto"/>
              <w:bottom w:val="single" w:sz="4" w:space="0" w:color="auto"/>
              <w:right w:val="single" w:sz="4" w:space="0" w:color="auto"/>
            </w:tcBorders>
          </w:tcPr>
          <w:p w14:paraId="09876368" w14:textId="77777777" w:rsidR="003308A7" w:rsidRPr="00E31945" w:rsidRDefault="003308A7" w:rsidP="003308A7">
            <w:pPr>
              <w:pStyle w:val="TAC"/>
              <w:rPr>
                <w:rFonts w:eastAsiaTheme="minorEastAsia"/>
                <w:lang w:val="en-US" w:eastAsia="zh-CN"/>
              </w:rPr>
            </w:pPr>
            <w:r>
              <w:rPr>
                <w:rFonts w:cs="Arial"/>
                <w:szCs w:val="18"/>
              </w:rPr>
              <w:t>5</w:t>
            </w:r>
          </w:p>
        </w:tc>
        <w:tc>
          <w:tcPr>
            <w:tcW w:w="1276" w:type="dxa"/>
            <w:tcBorders>
              <w:top w:val="nil"/>
              <w:left w:val="single" w:sz="4" w:space="0" w:color="auto"/>
              <w:bottom w:val="single" w:sz="4" w:space="0" w:color="auto"/>
              <w:right w:val="single" w:sz="4" w:space="0" w:color="auto"/>
            </w:tcBorders>
          </w:tcPr>
          <w:p w14:paraId="29FD535E" w14:textId="77777777" w:rsidR="003308A7" w:rsidRPr="00E31945" w:rsidRDefault="003308A7" w:rsidP="003308A7">
            <w:pPr>
              <w:pStyle w:val="TAC"/>
              <w:rPr>
                <w:rFonts w:eastAsiaTheme="minorEastAsia"/>
                <w:lang w:val="en-US" w:eastAsia="zh-CN"/>
              </w:rPr>
            </w:pPr>
            <w:r>
              <w:rPr>
                <w:rFonts w:cs="Arial"/>
                <w:szCs w:val="18"/>
              </w:rPr>
              <w:t>25</w:t>
            </w:r>
          </w:p>
        </w:tc>
        <w:tc>
          <w:tcPr>
            <w:tcW w:w="790" w:type="dxa"/>
            <w:tcBorders>
              <w:top w:val="nil"/>
              <w:left w:val="single" w:sz="4" w:space="0" w:color="auto"/>
              <w:bottom w:val="single" w:sz="4" w:space="0" w:color="auto"/>
              <w:right w:val="single" w:sz="4" w:space="0" w:color="auto"/>
            </w:tcBorders>
          </w:tcPr>
          <w:p w14:paraId="7673F4AB" w14:textId="77777777" w:rsidR="003308A7" w:rsidRPr="00E31945" w:rsidRDefault="003308A7" w:rsidP="003308A7">
            <w:pPr>
              <w:pStyle w:val="TAC"/>
              <w:rPr>
                <w:rFonts w:eastAsiaTheme="minorEastAsia"/>
                <w:lang w:val="en-US" w:eastAsia="zh-C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597E34D0" w14:textId="77777777" w:rsidR="003308A7" w:rsidRPr="00E31945" w:rsidRDefault="003308A7" w:rsidP="003308A7">
            <w:pPr>
              <w:pStyle w:val="TAC"/>
              <w:rPr>
                <w:rFonts w:eastAsiaTheme="minorEastAsia" w:cs="Arial"/>
                <w:szCs w:val="18"/>
              </w:rPr>
            </w:pPr>
            <w:r>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tcPr>
          <w:p w14:paraId="59BCF098" w14:textId="77777777" w:rsidR="003308A7" w:rsidRPr="00E31945" w:rsidRDefault="003308A7" w:rsidP="003308A7">
            <w:pPr>
              <w:pStyle w:val="TAC"/>
              <w:rPr>
                <w:rFonts w:eastAsiaTheme="minorEastAsia"/>
                <w:lang w:val="en-US" w:eastAsia="zh-C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4066D9AD" w14:textId="77777777" w:rsidR="003308A7" w:rsidRPr="00E31945" w:rsidRDefault="003308A7" w:rsidP="003308A7">
            <w:pPr>
              <w:pStyle w:val="TAC"/>
              <w:rPr>
                <w:rFonts w:eastAsiaTheme="minorEastAsia"/>
                <w:lang w:eastAsia="ja-JP"/>
              </w:rPr>
            </w:pPr>
            <w:r>
              <w:rPr>
                <w:rFonts w:cs="Arial"/>
                <w:szCs w:val="18"/>
              </w:rPr>
              <w:t>IMD3</w:t>
            </w:r>
          </w:p>
        </w:tc>
      </w:tr>
      <w:tr w:rsidR="003308A7" w:rsidRPr="00E31945" w14:paraId="10C07F02" w14:textId="77777777" w:rsidTr="003308A7">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1DB95614"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6A281036" w14:textId="77777777" w:rsidR="003308A7" w:rsidRPr="00E31945" w:rsidRDefault="003308A7" w:rsidP="003308A7">
            <w:pPr>
              <w:pStyle w:val="TAC"/>
              <w:rPr>
                <w:rFonts w:eastAsiaTheme="minorEastAsia"/>
                <w:lang w:val="en-US" w:eastAsia="zh-CN"/>
              </w:rPr>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E02C461" w14:textId="77777777" w:rsidR="003308A7" w:rsidRPr="00E31945" w:rsidRDefault="003308A7" w:rsidP="003308A7">
            <w:pPr>
              <w:pStyle w:val="TAC"/>
              <w:rPr>
                <w:rFonts w:eastAsiaTheme="minorEastAsia"/>
                <w:lang w:val="en-US" w:eastAsia="zh-CN"/>
              </w:rPr>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6B349221" w14:textId="77777777" w:rsidR="003308A7" w:rsidRPr="00E31945" w:rsidRDefault="003308A7" w:rsidP="003308A7">
            <w:pPr>
              <w:pStyle w:val="TAC"/>
              <w:rPr>
                <w:rFonts w:eastAsiaTheme="minorEastAsia"/>
                <w:lang w:val="en-US" w:eastAsia="zh-CN"/>
              </w:rPr>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5AD6F479" w14:textId="77777777" w:rsidR="003308A7" w:rsidRPr="00E31945" w:rsidRDefault="003308A7" w:rsidP="003308A7">
            <w:pPr>
              <w:pStyle w:val="TAC"/>
              <w:rPr>
                <w:rFonts w:eastAsiaTheme="minorEastAsia"/>
                <w:lang w:val="en-US" w:eastAsia="zh-CN"/>
              </w:rPr>
            </w:pPr>
            <w:r>
              <w:rPr>
                <w:rFonts w:cs="Arial"/>
                <w:szCs w:val="18"/>
              </w:rPr>
              <w:t xml:space="preserve">1 </w:t>
            </w:r>
            <w:r>
              <w:rPr>
                <w:rFonts w:cs="Arial" w:hint="eastAsia"/>
                <w:szCs w:val="18"/>
                <w:lang w:val="en-US" w:eastAsia="zh-CN"/>
              </w:rPr>
              <w:t>(</w:t>
            </w:r>
            <w:proofErr w:type="spellStart"/>
            <w:r>
              <w:rPr>
                <w:rFonts w:cs="Arial"/>
                <w:szCs w:val="18"/>
              </w:rPr>
              <w:t>RBstart</w:t>
            </w:r>
            <w:proofErr w:type="spellEnd"/>
            <w:r>
              <w:rPr>
                <w:rFonts w:cs="Arial"/>
                <w:szCs w:val="18"/>
              </w:rPr>
              <w:t xml:space="preserve"> = 25</w:t>
            </w:r>
            <w:r>
              <w:rPr>
                <w:rFonts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036DA2CC" w14:textId="77777777" w:rsidR="003308A7" w:rsidRPr="00E31945" w:rsidRDefault="003308A7" w:rsidP="003308A7">
            <w:pPr>
              <w:pStyle w:val="TAC"/>
              <w:rPr>
                <w:rFonts w:eastAsiaTheme="minorEastAsia"/>
                <w:lang w:val="en-US" w:eastAsia="zh-C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200B219C" w14:textId="77777777" w:rsidR="003308A7" w:rsidRPr="00E31945" w:rsidRDefault="003308A7" w:rsidP="003308A7">
            <w:pPr>
              <w:pStyle w:val="TAC"/>
              <w:rPr>
                <w:rFonts w:eastAsiaTheme="minorEastAsia"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6152BAC" w14:textId="77777777" w:rsidR="003308A7" w:rsidRPr="00E31945" w:rsidRDefault="003308A7" w:rsidP="003308A7">
            <w:pPr>
              <w:pStyle w:val="TAC"/>
              <w:rPr>
                <w:rFonts w:eastAsiaTheme="minorEastAsia"/>
                <w:lang w:val="en-US" w:eastAsia="zh-CN"/>
              </w:rPr>
            </w:pPr>
            <w:r>
              <w:rPr>
                <w:rFonts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553942B2" w14:textId="77777777" w:rsidR="003308A7" w:rsidRPr="00E31945" w:rsidRDefault="003308A7" w:rsidP="003308A7">
            <w:pPr>
              <w:pStyle w:val="TAC"/>
              <w:rPr>
                <w:rFonts w:eastAsiaTheme="minorEastAsia"/>
                <w:lang w:eastAsia="ja-JP"/>
              </w:rPr>
            </w:pPr>
            <w:r>
              <w:rPr>
                <w:rFonts w:cs="Arial"/>
                <w:szCs w:val="18"/>
                <w:lang w:eastAsia="zh-CN"/>
              </w:rPr>
              <w:t>N/A</w:t>
            </w:r>
          </w:p>
        </w:tc>
      </w:tr>
      <w:tr w:rsidR="003308A7" w:rsidRPr="00E31945" w14:paraId="69277E9F" w14:textId="77777777" w:rsidTr="003308A7">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43D5291F" w14:textId="77777777" w:rsidR="003308A7" w:rsidRPr="00E31945" w:rsidRDefault="003308A7" w:rsidP="003308A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63976958" w14:textId="77777777" w:rsidR="003308A7" w:rsidRPr="00E31945" w:rsidRDefault="003308A7" w:rsidP="003308A7">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42B14211" w14:textId="77777777" w:rsidR="003308A7" w:rsidRPr="00E31945" w:rsidRDefault="003308A7" w:rsidP="003308A7">
            <w:pPr>
              <w:pStyle w:val="TAC"/>
              <w:rPr>
                <w:rFonts w:eastAsiaTheme="minorEastAsia"/>
                <w:lang w:val="en-US" w:eastAsia="zh-CN"/>
              </w:rPr>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25404BA3" w14:textId="77777777" w:rsidR="003308A7" w:rsidRPr="00E31945" w:rsidRDefault="003308A7" w:rsidP="003308A7">
            <w:pPr>
              <w:pStyle w:val="TAC"/>
              <w:rPr>
                <w:rFonts w:eastAsiaTheme="minorEastAsia"/>
                <w:lang w:val="en-US" w:eastAsia="zh-CN"/>
              </w:rPr>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2EA26E4E" w14:textId="77777777" w:rsidR="003308A7" w:rsidRPr="00E31945" w:rsidRDefault="003308A7" w:rsidP="003308A7">
            <w:pPr>
              <w:pStyle w:val="TAC"/>
              <w:rPr>
                <w:rFonts w:eastAsiaTheme="minorEastAsia"/>
                <w:lang w:val="en-US" w:eastAsia="zh-CN"/>
              </w:rPr>
            </w:pPr>
            <w:r>
              <w:rPr>
                <w:rFonts w:cs="Arial"/>
                <w:szCs w:val="18"/>
              </w:rPr>
              <w:t xml:space="preserve">1 </w:t>
            </w:r>
            <w:r>
              <w:rPr>
                <w:rFonts w:cs="Arial" w:hint="eastAsia"/>
                <w:szCs w:val="18"/>
                <w:lang w:val="en-US" w:eastAsia="zh-CN"/>
              </w:rPr>
              <w:t>(</w:t>
            </w:r>
            <w:proofErr w:type="spellStart"/>
            <w:r>
              <w:rPr>
                <w:rFonts w:cs="Arial"/>
                <w:szCs w:val="18"/>
              </w:rPr>
              <w:t>RBstart</w:t>
            </w:r>
            <w:proofErr w:type="spellEnd"/>
            <w:r>
              <w:rPr>
                <w:rFonts w:cs="Arial"/>
                <w:szCs w:val="18"/>
              </w:rPr>
              <w:t xml:space="preserve"> = 208</w:t>
            </w:r>
            <w:r>
              <w:rPr>
                <w:rFonts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286E61C1" w14:textId="77777777" w:rsidR="003308A7" w:rsidRPr="00E31945" w:rsidRDefault="003308A7" w:rsidP="003308A7">
            <w:pPr>
              <w:pStyle w:val="TAC"/>
              <w:rPr>
                <w:rFonts w:eastAsiaTheme="minorEastAsia"/>
                <w:lang w:val="en-US" w:eastAsia="zh-C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2DA90487" w14:textId="77777777" w:rsidR="003308A7" w:rsidRPr="00E31945" w:rsidRDefault="003308A7" w:rsidP="003308A7">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81F7999" w14:textId="77777777" w:rsidR="003308A7" w:rsidRPr="00E31945" w:rsidRDefault="003308A7" w:rsidP="003308A7">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7A88B227" w14:textId="77777777" w:rsidR="003308A7" w:rsidRPr="00E31945" w:rsidRDefault="003308A7" w:rsidP="003308A7">
            <w:pPr>
              <w:pStyle w:val="TAC"/>
              <w:rPr>
                <w:rFonts w:eastAsiaTheme="minorEastAsia"/>
                <w:lang w:eastAsia="ja-JP"/>
              </w:rPr>
            </w:pPr>
          </w:p>
        </w:tc>
      </w:tr>
      <w:tr w:rsidR="003308A7" w:rsidRPr="00E31945" w14:paraId="6341B826" w14:textId="77777777" w:rsidTr="003308A7">
        <w:trPr>
          <w:trHeight w:val="187"/>
          <w:jc w:val="center"/>
        </w:trPr>
        <w:tc>
          <w:tcPr>
            <w:tcW w:w="2006" w:type="dxa"/>
            <w:tcBorders>
              <w:top w:val="single" w:sz="4" w:space="0" w:color="auto"/>
              <w:left w:val="single" w:sz="4" w:space="0" w:color="auto"/>
              <w:bottom w:val="nil"/>
              <w:right w:val="single" w:sz="4" w:space="0" w:color="auto"/>
            </w:tcBorders>
          </w:tcPr>
          <w:p w14:paraId="2B318EBA" w14:textId="77777777" w:rsidR="003308A7" w:rsidRPr="00E31945" w:rsidRDefault="003308A7" w:rsidP="003308A7">
            <w:pPr>
              <w:pStyle w:val="TAC"/>
              <w:rPr>
                <w:rFonts w:eastAsiaTheme="minorEastAsia"/>
                <w:szCs w:val="18"/>
              </w:rPr>
            </w:pPr>
            <w:r w:rsidRPr="00E31945">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73D3DCE" w14:textId="77777777" w:rsidR="003308A7" w:rsidRPr="00E31945" w:rsidRDefault="003308A7" w:rsidP="003308A7">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378BF35" w14:textId="77777777" w:rsidR="003308A7" w:rsidRPr="00E31945" w:rsidRDefault="003308A7" w:rsidP="003308A7">
            <w:pPr>
              <w:pStyle w:val="TAC"/>
              <w:rPr>
                <w:rFonts w:eastAsiaTheme="minorEastAsia" w:cs="Arial"/>
                <w:lang w:eastAsia="ko-KR"/>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7A4C3702" w14:textId="77777777" w:rsidR="003308A7" w:rsidRPr="00E31945" w:rsidRDefault="003308A7" w:rsidP="003308A7">
            <w:pPr>
              <w:pStyle w:val="TAC"/>
              <w:rPr>
                <w:rFonts w:eastAsiaTheme="minorEastAsia"/>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8E73126" w14:textId="77777777" w:rsidR="003308A7" w:rsidRPr="00E31945" w:rsidRDefault="003308A7" w:rsidP="003308A7">
            <w:pPr>
              <w:pStyle w:val="TAC"/>
              <w:rPr>
                <w:rFonts w:eastAsiaTheme="minorEastAsia"/>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8556E86" w14:textId="77777777" w:rsidR="003308A7" w:rsidRPr="00E31945" w:rsidRDefault="003308A7" w:rsidP="003308A7">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07DDDDA" w14:textId="77777777" w:rsidR="003308A7" w:rsidRPr="00E31945" w:rsidRDefault="003308A7" w:rsidP="003308A7">
            <w:pPr>
              <w:pStyle w:val="TAC"/>
              <w:rPr>
                <w:rFonts w:eastAsiaTheme="minorEastAsia"/>
              </w:rPr>
            </w:pPr>
            <w:r w:rsidRPr="00E31945">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37B4BF80" w14:textId="77777777" w:rsidR="003308A7" w:rsidRPr="00E31945" w:rsidRDefault="003308A7" w:rsidP="003308A7">
            <w:pPr>
              <w:pStyle w:val="TAC"/>
              <w:rPr>
                <w:rFonts w:eastAsiaTheme="minorEastAsia"/>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C235A08" w14:textId="77777777" w:rsidR="003308A7" w:rsidRPr="00E31945" w:rsidRDefault="003308A7" w:rsidP="003308A7">
            <w:pPr>
              <w:pStyle w:val="TAC"/>
              <w:rPr>
                <w:rFonts w:eastAsiaTheme="minorEastAsia"/>
                <w:lang w:eastAsia="zh-CN"/>
              </w:rPr>
            </w:pPr>
            <w:r w:rsidRPr="00E31945">
              <w:rPr>
                <w:rFonts w:eastAsiaTheme="minorEastAsia"/>
                <w:lang w:eastAsia="ja-JP"/>
              </w:rPr>
              <w:t>IMD2</w:t>
            </w:r>
            <w:r w:rsidRPr="00E31945">
              <w:rPr>
                <w:rFonts w:eastAsiaTheme="minorEastAsia" w:hint="eastAsia"/>
                <w:vertAlign w:val="superscript"/>
                <w:lang w:val="en-US" w:eastAsia="zh-CN"/>
              </w:rPr>
              <w:t>4</w:t>
            </w:r>
          </w:p>
        </w:tc>
      </w:tr>
      <w:tr w:rsidR="003308A7" w:rsidRPr="00E31945" w14:paraId="11928896" w14:textId="77777777" w:rsidTr="003308A7">
        <w:trPr>
          <w:trHeight w:val="187"/>
          <w:jc w:val="center"/>
        </w:trPr>
        <w:tc>
          <w:tcPr>
            <w:tcW w:w="2006" w:type="dxa"/>
            <w:tcBorders>
              <w:top w:val="nil"/>
              <w:left w:val="single" w:sz="4" w:space="0" w:color="auto"/>
              <w:bottom w:val="nil"/>
              <w:right w:val="single" w:sz="4" w:space="0" w:color="auto"/>
            </w:tcBorders>
          </w:tcPr>
          <w:p w14:paraId="6B428270" w14:textId="77777777" w:rsidR="003308A7" w:rsidRPr="00E31945" w:rsidRDefault="003308A7" w:rsidP="003308A7">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192ED75" w14:textId="77777777" w:rsidR="003308A7" w:rsidRPr="00E31945" w:rsidRDefault="003308A7" w:rsidP="003308A7">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CAC9B90" w14:textId="77777777" w:rsidR="003308A7" w:rsidRPr="00E31945" w:rsidRDefault="003308A7" w:rsidP="003308A7">
            <w:pPr>
              <w:pStyle w:val="TAC"/>
              <w:rPr>
                <w:rFonts w:eastAsiaTheme="minorEastAsia" w:cs="Arial"/>
                <w:lang w:eastAsia="ko-KR"/>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74D8B91A" w14:textId="77777777" w:rsidR="003308A7" w:rsidRPr="00E31945" w:rsidRDefault="003308A7" w:rsidP="003308A7">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94219D3" w14:textId="77777777" w:rsidR="003308A7" w:rsidRPr="00E31945" w:rsidRDefault="003308A7" w:rsidP="003308A7">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7E58566" w14:textId="77777777" w:rsidR="003308A7" w:rsidRPr="00E31945" w:rsidRDefault="003308A7" w:rsidP="003308A7">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7B3B7A69" w14:textId="77777777" w:rsidR="003308A7" w:rsidRPr="00E31945" w:rsidRDefault="003308A7" w:rsidP="003308A7">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D3FE9D" w14:textId="77777777" w:rsidR="003308A7" w:rsidRPr="00E31945" w:rsidRDefault="003308A7" w:rsidP="003308A7">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6DB993C" w14:textId="77777777" w:rsidR="003308A7" w:rsidRPr="00E31945" w:rsidRDefault="003308A7" w:rsidP="003308A7">
            <w:pPr>
              <w:pStyle w:val="TAC"/>
              <w:rPr>
                <w:rFonts w:eastAsiaTheme="minorEastAsia"/>
                <w:lang w:eastAsia="zh-CN"/>
              </w:rPr>
            </w:pPr>
            <w:r w:rsidRPr="00E31945">
              <w:rPr>
                <w:rFonts w:eastAsiaTheme="minorEastAsia"/>
                <w:lang w:eastAsia="ja-JP"/>
              </w:rPr>
              <w:t>N/A</w:t>
            </w:r>
          </w:p>
        </w:tc>
      </w:tr>
      <w:tr w:rsidR="003308A7" w:rsidRPr="00E31945" w14:paraId="326941FC" w14:textId="77777777" w:rsidTr="003308A7">
        <w:trPr>
          <w:trHeight w:val="187"/>
          <w:jc w:val="center"/>
        </w:trPr>
        <w:tc>
          <w:tcPr>
            <w:tcW w:w="2006" w:type="dxa"/>
            <w:tcBorders>
              <w:top w:val="nil"/>
              <w:left w:val="single" w:sz="4" w:space="0" w:color="auto"/>
              <w:bottom w:val="nil"/>
              <w:right w:val="single" w:sz="4" w:space="0" w:color="auto"/>
            </w:tcBorders>
          </w:tcPr>
          <w:p w14:paraId="3D8EAAA6" w14:textId="77777777" w:rsidR="003308A7" w:rsidRPr="00E31945" w:rsidRDefault="003308A7" w:rsidP="003308A7">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5357913" w14:textId="77777777" w:rsidR="003308A7" w:rsidRPr="00E31945" w:rsidRDefault="003308A7" w:rsidP="003308A7">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F728E6B" w14:textId="77777777" w:rsidR="003308A7" w:rsidRPr="00E31945" w:rsidRDefault="003308A7" w:rsidP="003308A7">
            <w:pPr>
              <w:pStyle w:val="TAC"/>
              <w:rPr>
                <w:rFonts w:eastAsiaTheme="minorEastAsia"/>
                <w:lang w:eastAsia="zh-CN"/>
              </w:rPr>
            </w:pPr>
            <w:r w:rsidRPr="00E31945">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38CE6168" w14:textId="77777777" w:rsidR="003308A7" w:rsidRPr="00E31945" w:rsidRDefault="003308A7" w:rsidP="003308A7">
            <w:pPr>
              <w:pStyle w:val="TAC"/>
              <w:rPr>
                <w:rFonts w:eastAsiaTheme="minorEastAsia"/>
                <w:lang w:eastAsia="zh-CN"/>
              </w:rPr>
            </w:pPr>
            <w:r w:rsidRPr="00E31945">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07BB802" w14:textId="77777777" w:rsidR="003308A7" w:rsidRPr="00E31945" w:rsidRDefault="003308A7" w:rsidP="003308A7">
            <w:pPr>
              <w:pStyle w:val="TAC"/>
              <w:rPr>
                <w:rFonts w:eastAsiaTheme="minorEastAsia"/>
                <w:lang w:eastAsia="zh-CN"/>
              </w:rPr>
            </w:pPr>
            <w:r w:rsidRPr="00E31945">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54F0DC8" w14:textId="77777777" w:rsidR="003308A7" w:rsidRPr="00E31945" w:rsidRDefault="003308A7" w:rsidP="003308A7">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4D05818" w14:textId="77777777" w:rsidR="003308A7" w:rsidRPr="00E31945" w:rsidRDefault="003308A7" w:rsidP="003308A7">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07D07188" w14:textId="77777777" w:rsidR="003308A7" w:rsidRPr="00E31945" w:rsidRDefault="003308A7" w:rsidP="003308A7">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2A01598" w14:textId="77777777" w:rsidR="003308A7" w:rsidRPr="00E31945" w:rsidRDefault="003308A7" w:rsidP="003308A7">
            <w:pPr>
              <w:pStyle w:val="TAC"/>
              <w:rPr>
                <w:rFonts w:eastAsiaTheme="minorEastAsia"/>
                <w:lang w:eastAsia="zh-CN"/>
              </w:rPr>
            </w:pPr>
            <w:r w:rsidRPr="00E31945">
              <w:rPr>
                <w:rFonts w:eastAsiaTheme="minorEastAsia"/>
                <w:lang w:eastAsia="zh-CN"/>
              </w:rPr>
              <w:t>IMD4</w:t>
            </w:r>
          </w:p>
        </w:tc>
      </w:tr>
      <w:tr w:rsidR="003308A7" w:rsidRPr="00E31945" w14:paraId="3E3846FC" w14:textId="77777777" w:rsidTr="003308A7">
        <w:trPr>
          <w:trHeight w:val="187"/>
          <w:jc w:val="center"/>
        </w:trPr>
        <w:tc>
          <w:tcPr>
            <w:tcW w:w="2006" w:type="dxa"/>
            <w:tcBorders>
              <w:top w:val="nil"/>
              <w:left w:val="single" w:sz="4" w:space="0" w:color="auto"/>
              <w:bottom w:val="nil"/>
              <w:right w:val="single" w:sz="4" w:space="0" w:color="auto"/>
            </w:tcBorders>
          </w:tcPr>
          <w:p w14:paraId="0B152B41" w14:textId="77777777" w:rsidR="003308A7" w:rsidRPr="00E31945" w:rsidRDefault="003308A7" w:rsidP="003308A7">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62913C3" w14:textId="77777777" w:rsidR="003308A7" w:rsidRPr="00E31945" w:rsidRDefault="003308A7" w:rsidP="003308A7">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0E7EDB1" w14:textId="77777777" w:rsidR="003308A7" w:rsidRPr="00E31945" w:rsidRDefault="003308A7" w:rsidP="003308A7">
            <w:pPr>
              <w:pStyle w:val="TAC"/>
              <w:rPr>
                <w:rFonts w:eastAsiaTheme="minorEastAsia" w:cs="Arial"/>
                <w:lang w:eastAsia="ko-KR"/>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4C966E93" w14:textId="77777777" w:rsidR="003308A7" w:rsidRPr="00E31945" w:rsidRDefault="003308A7" w:rsidP="003308A7">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21CDDFC" w14:textId="77777777" w:rsidR="003308A7" w:rsidRPr="00E31945" w:rsidRDefault="003308A7" w:rsidP="003308A7">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87CEB8E" w14:textId="77777777" w:rsidR="003308A7" w:rsidRPr="00E31945" w:rsidRDefault="003308A7" w:rsidP="003308A7">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B658CB7" w14:textId="77777777" w:rsidR="003308A7" w:rsidRPr="00E31945" w:rsidRDefault="003308A7" w:rsidP="003308A7">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D41210" w14:textId="77777777" w:rsidR="003308A7" w:rsidRPr="00E31945" w:rsidRDefault="003308A7" w:rsidP="003308A7">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FC5B186" w14:textId="77777777" w:rsidR="003308A7" w:rsidRPr="00E31945" w:rsidRDefault="003308A7" w:rsidP="003308A7">
            <w:pPr>
              <w:pStyle w:val="TAC"/>
              <w:rPr>
                <w:rFonts w:eastAsiaTheme="minorEastAsia"/>
                <w:lang w:eastAsia="zh-CN"/>
              </w:rPr>
            </w:pPr>
            <w:r w:rsidRPr="00E31945">
              <w:rPr>
                <w:rFonts w:eastAsiaTheme="minorEastAsia"/>
                <w:lang w:eastAsia="ja-JP"/>
              </w:rPr>
              <w:t>N/A</w:t>
            </w:r>
          </w:p>
        </w:tc>
      </w:tr>
      <w:tr w:rsidR="003308A7" w:rsidRPr="00E31945" w14:paraId="19DB2554" w14:textId="77777777" w:rsidTr="003308A7">
        <w:trPr>
          <w:trHeight w:val="187"/>
          <w:jc w:val="center"/>
        </w:trPr>
        <w:tc>
          <w:tcPr>
            <w:tcW w:w="2006" w:type="dxa"/>
            <w:tcBorders>
              <w:top w:val="nil"/>
              <w:left w:val="single" w:sz="4" w:space="0" w:color="auto"/>
              <w:bottom w:val="nil"/>
              <w:right w:val="single" w:sz="4" w:space="0" w:color="auto"/>
            </w:tcBorders>
          </w:tcPr>
          <w:p w14:paraId="1007FB34" w14:textId="77777777" w:rsidR="003308A7" w:rsidRPr="00E31945" w:rsidRDefault="003308A7" w:rsidP="003308A7">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D3CC293" w14:textId="77777777" w:rsidR="003308A7" w:rsidRPr="00E31945" w:rsidRDefault="003308A7" w:rsidP="003308A7">
            <w:pPr>
              <w:pStyle w:val="TAC"/>
              <w:rPr>
                <w:rFonts w:eastAsiaTheme="minorEastAsia"/>
                <w:lang w:val="en-US"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3F013C39" w14:textId="77777777" w:rsidR="003308A7" w:rsidRPr="00E31945" w:rsidRDefault="003308A7" w:rsidP="003308A7">
            <w:pPr>
              <w:pStyle w:val="TAC"/>
              <w:rPr>
                <w:rFonts w:eastAsiaTheme="minorEastAsia"/>
                <w:lang w:val="en-US" w:eastAsia="zh-CN"/>
              </w:rPr>
            </w:pPr>
            <w:r>
              <w:rPr>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2D7020BD" w14:textId="77777777" w:rsidR="003308A7" w:rsidRPr="00E31945" w:rsidRDefault="003308A7" w:rsidP="003308A7">
            <w:pPr>
              <w:pStyle w:val="TAC"/>
              <w:rPr>
                <w:rFonts w:eastAsiaTheme="minorEastAsia"/>
                <w:lang w:val="en-US" w:eastAsia="zh-CN"/>
              </w:rPr>
            </w:pPr>
            <w:r>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1A4B7D2" w14:textId="77777777" w:rsidR="003308A7" w:rsidRPr="00E31945" w:rsidRDefault="003308A7" w:rsidP="003308A7">
            <w:pPr>
              <w:pStyle w:val="TAC"/>
              <w:rPr>
                <w:rFonts w:eastAsiaTheme="minorEastAsia"/>
                <w:lang w:val="en-US" w:eastAsia="zh-CN"/>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72CBFDD" w14:textId="77777777" w:rsidR="003308A7" w:rsidRPr="00E31945" w:rsidRDefault="003308A7" w:rsidP="003308A7">
            <w:pPr>
              <w:pStyle w:val="TAC"/>
              <w:rPr>
                <w:rFonts w:eastAsiaTheme="minorEastAsia"/>
                <w:lang w:val="en-US" w:eastAsia="zh-CN"/>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AC9738D" w14:textId="77777777" w:rsidR="003308A7" w:rsidRPr="00E31945" w:rsidRDefault="003308A7" w:rsidP="003308A7">
            <w:pPr>
              <w:pStyle w:val="TAC"/>
              <w:rPr>
                <w:rFonts w:eastAsiaTheme="minorEastAsia"/>
                <w:lang w:eastAsia="ja-JP"/>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5D62C223" w14:textId="77777777" w:rsidR="003308A7" w:rsidRPr="00E31945" w:rsidRDefault="003308A7" w:rsidP="003308A7">
            <w:pPr>
              <w:pStyle w:val="TAC"/>
              <w:rPr>
                <w:rFonts w:eastAsiaTheme="minorEastAsia"/>
                <w:lang w:val="en-US" w:eastAsia="zh-CN"/>
              </w:rPr>
            </w:pPr>
            <w:r>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0BE915B" w14:textId="77777777" w:rsidR="003308A7" w:rsidRPr="00E31945" w:rsidRDefault="003308A7" w:rsidP="003308A7">
            <w:pPr>
              <w:pStyle w:val="TAC"/>
              <w:rPr>
                <w:rFonts w:eastAsiaTheme="minorEastAsia"/>
                <w:lang w:eastAsia="ja-JP"/>
              </w:rPr>
            </w:pPr>
            <w:r>
              <w:rPr>
                <w:lang w:eastAsia="zh-CN"/>
              </w:rPr>
              <w:t>IMD7</w:t>
            </w:r>
          </w:p>
        </w:tc>
      </w:tr>
      <w:tr w:rsidR="003308A7" w:rsidRPr="00E31945" w14:paraId="61E70C27" w14:textId="77777777" w:rsidTr="003308A7">
        <w:trPr>
          <w:trHeight w:val="187"/>
          <w:jc w:val="center"/>
        </w:trPr>
        <w:tc>
          <w:tcPr>
            <w:tcW w:w="2006" w:type="dxa"/>
            <w:tcBorders>
              <w:top w:val="nil"/>
              <w:left w:val="single" w:sz="4" w:space="0" w:color="auto"/>
              <w:bottom w:val="nil"/>
              <w:right w:val="single" w:sz="4" w:space="0" w:color="auto"/>
            </w:tcBorders>
          </w:tcPr>
          <w:p w14:paraId="0733D61F" w14:textId="77777777" w:rsidR="003308A7" w:rsidRPr="00E31945" w:rsidRDefault="003308A7" w:rsidP="003308A7">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6AAA0521" w14:textId="77777777" w:rsidR="003308A7" w:rsidRPr="00E31945" w:rsidRDefault="003308A7" w:rsidP="003308A7">
            <w:pPr>
              <w:pStyle w:val="TAC"/>
              <w:rPr>
                <w:rFonts w:eastAsiaTheme="minorEastAsia"/>
                <w:lang w:val="en-US" w:eastAsia="zh-CN"/>
              </w:rPr>
            </w:pPr>
            <w:r>
              <w:rPr>
                <w:lang w:val="en-US" w:eastAsia="zh-CN"/>
              </w:rPr>
              <w:t>n77</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793A0BA" w14:textId="77777777" w:rsidR="003308A7" w:rsidRPr="00E31945" w:rsidRDefault="003308A7" w:rsidP="003308A7">
            <w:pPr>
              <w:pStyle w:val="TAC"/>
              <w:rPr>
                <w:rFonts w:eastAsiaTheme="minorEastAsia"/>
                <w:lang w:val="en-US" w:eastAsia="zh-CN"/>
              </w:rPr>
            </w:pPr>
            <w:r>
              <w:rPr>
                <w:rFonts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1589BBF7" w14:textId="77777777" w:rsidR="003308A7" w:rsidRPr="00E31945" w:rsidRDefault="003308A7" w:rsidP="003308A7">
            <w:pPr>
              <w:pStyle w:val="TAC"/>
              <w:rPr>
                <w:rFonts w:eastAsiaTheme="minorEastAsia"/>
                <w:lang w:val="en-US" w:eastAsia="zh-CN"/>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FFCB5A4" w14:textId="77777777" w:rsidR="003308A7" w:rsidRPr="00E31945" w:rsidRDefault="003308A7" w:rsidP="003308A7">
            <w:pPr>
              <w:pStyle w:val="TAC"/>
              <w:rPr>
                <w:rFonts w:eastAsiaTheme="minorEastAsia"/>
                <w:lang w:val="en-US" w:eastAsia="zh-CN"/>
              </w:rPr>
            </w:pPr>
            <w:r>
              <w:t>1 (RB</w:t>
            </w:r>
            <w:r>
              <w:rPr>
                <w:vertAlign w:val="subscript"/>
              </w:rPr>
              <w:t>START</w:t>
            </w:r>
            <w:r>
              <w:t>=10)</w:t>
            </w:r>
          </w:p>
        </w:tc>
        <w:tc>
          <w:tcPr>
            <w:tcW w:w="790" w:type="dxa"/>
            <w:tcBorders>
              <w:top w:val="single" w:sz="4" w:space="0" w:color="auto"/>
              <w:left w:val="single" w:sz="4" w:space="0" w:color="auto"/>
              <w:bottom w:val="single" w:sz="4" w:space="0" w:color="auto"/>
              <w:right w:val="single" w:sz="4" w:space="0" w:color="auto"/>
            </w:tcBorders>
            <w:vAlign w:val="center"/>
          </w:tcPr>
          <w:p w14:paraId="7CD13648" w14:textId="77777777" w:rsidR="003308A7" w:rsidRPr="00E31945" w:rsidRDefault="003308A7" w:rsidP="003308A7">
            <w:pPr>
              <w:pStyle w:val="TAC"/>
              <w:rPr>
                <w:rFonts w:eastAsiaTheme="minorEastAsia"/>
                <w:lang w:val="en-US" w:eastAsia="zh-CN"/>
              </w:rPr>
            </w:pPr>
            <w:r>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011C62F8" w14:textId="77777777" w:rsidR="003308A7" w:rsidRPr="00E31945" w:rsidRDefault="003308A7" w:rsidP="003308A7">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D6C7B" w14:textId="77777777" w:rsidR="003308A7" w:rsidRPr="00E31945" w:rsidRDefault="003308A7" w:rsidP="003308A7">
            <w:pPr>
              <w:pStyle w:val="TAC"/>
              <w:rPr>
                <w:rFonts w:eastAsiaTheme="minorEastAsia"/>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30780DA" w14:textId="77777777" w:rsidR="003308A7" w:rsidRPr="00E31945" w:rsidRDefault="003308A7" w:rsidP="003308A7">
            <w:pPr>
              <w:pStyle w:val="TAC"/>
              <w:rPr>
                <w:rFonts w:eastAsiaTheme="minorEastAsia"/>
                <w:lang w:eastAsia="ja-JP"/>
              </w:rPr>
            </w:pPr>
            <w:r>
              <w:rPr>
                <w:rFonts w:cs="Arial"/>
                <w:szCs w:val="18"/>
                <w:lang w:eastAsia="ja-JP"/>
              </w:rPr>
              <w:t>N/A</w:t>
            </w:r>
          </w:p>
        </w:tc>
      </w:tr>
      <w:tr w:rsidR="003308A7" w:rsidRPr="00E31945" w14:paraId="4D35A55A"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77CA0FA7" w14:textId="77777777" w:rsidR="003308A7" w:rsidRPr="00E31945" w:rsidRDefault="003308A7" w:rsidP="003308A7">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1DC7718E" w14:textId="77777777" w:rsidR="003308A7" w:rsidRPr="00E31945" w:rsidRDefault="003308A7" w:rsidP="003308A7">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75C200B" w14:textId="77777777" w:rsidR="003308A7" w:rsidRPr="00E31945" w:rsidRDefault="003308A7" w:rsidP="003308A7">
            <w:pPr>
              <w:pStyle w:val="TAC"/>
              <w:rPr>
                <w:rFonts w:eastAsiaTheme="minorEastAsia"/>
                <w:lang w:val="en-US" w:eastAsia="zh-CN"/>
              </w:rPr>
            </w:pPr>
            <w:r>
              <w:rPr>
                <w:rFonts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7445F619" w14:textId="77777777" w:rsidR="003308A7" w:rsidRPr="00E31945" w:rsidRDefault="003308A7" w:rsidP="003308A7">
            <w:pPr>
              <w:pStyle w:val="TAC"/>
              <w:rPr>
                <w:rFonts w:eastAsiaTheme="minorEastAsia"/>
                <w:lang w:val="en-US" w:eastAsia="zh-CN"/>
              </w:rPr>
            </w:pPr>
            <w:r>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AFF0E73" w14:textId="77777777" w:rsidR="003308A7" w:rsidRPr="00E31945" w:rsidRDefault="003308A7" w:rsidP="003308A7">
            <w:pPr>
              <w:pStyle w:val="TAC"/>
              <w:rPr>
                <w:rFonts w:eastAsiaTheme="minorEastAsia"/>
                <w:lang w:val="en-US" w:eastAsia="zh-CN"/>
              </w:rPr>
            </w:pPr>
            <w:r>
              <w:t>1 (RB</w:t>
            </w:r>
            <w:r>
              <w:rPr>
                <w:vertAlign w:val="subscript"/>
              </w:rPr>
              <w:t>START</w:t>
            </w:r>
            <w:r>
              <w:t>=0)</w:t>
            </w:r>
          </w:p>
        </w:tc>
        <w:tc>
          <w:tcPr>
            <w:tcW w:w="790" w:type="dxa"/>
            <w:tcBorders>
              <w:top w:val="single" w:sz="4" w:space="0" w:color="auto"/>
              <w:left w:val="single" w:sz="4" w:space="0" w:color="auto"/>
              <w:bottom w:val="single" w:sz="4" w:space="0" w:color="auto"/>
              <w:right w:val="single" w:sz="4" w:space="0" w:color="auto"/>
            </w:tcBorders>
            <w:vAlign w:val="center"/>
          </w:tcPr>
          <w:p w14:paraId="65DA24DF" w14:textId="77777777" w:rsidR="003308A7" w:rsidRPr="00E31945" w:rsidRDefault="003308A7" w:rsidP="003308A7">
            <w:pPr>
              <w:pStyle w:val="TAC"/>
              <w:rPr>
                <w:rFonts w:eastAsiaTheme="minorEastAsia"/>
                <w:lang w:val="en-US" w:eastAsia="zh-CN"/>
              </w:rPr>
            </w:pPr>
            <w:r>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7CC569B5" w14:textId="77777777" w:rsidR="003308A7" w:rsidRPr="00E31945" w:rsidRDefault="003308A7" w:rsidP="003308A7">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7537C5" w14:textId="77777777" w:rsidR="003308A7" w:rsidRPr="00E31945" w:rsidRDefault="003308A7" w:rsidP="003308A7">
            <w:pPr>
              <w:pStyle w:val="TAC"/>
              <w:rPr>
                <w:rFonts w:eastAsiaTheme="minorEastAsia"/>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7E95382" w14:textId="77777777" w:rsidR="003308A7" w:rsidRPr="00E31945" w:rsidRDefault="003308A7" w:rsidP="003308A7">
            <w:pPr>
              <w:pStyle w:val="TAC"/>
              <w:rPr>
                <w:rFonts w:eastAsiaTheme="minorEastAsia"/>
                <w:lang w:eastAsia="ja-JP"/>
              </w:rPr>
            </w:pPr>
            <w:r>
              <w:rPr>
                <w:rFonts w:cs="Arial"/>
                <w:szCs w:val="18"/>
                <w:lang w:eastAsia="ja-JP"/>
              </w:rPr>
              <w:t>N/A</w:t>
            </w:r>
          </w:p>
        </w:tc>
      </w:tr>
      <w:tr w:rsidR="003308A7" w:rsidRPr="00E31945" w14:paraId="44AB7C25" w14:textId="77777777" w:rsidTr="003308A7">
        <w:trPr>
          <w:trHeight w:val="187"/>
          <w:jc w:val="center"/>
        </w:trPr>
        <w:tc>
          <w:tcPr>
            <w:tcW w:w="2006" w:type="dxa"/>
            <w:tcBorders>
              <w:top w:val="single" w:sz="4" w:space="0" w:color="auto"/>
              <w:left w:val="single" w:sz="4" w:space="0" w:color="auto"/>
              <w:bottom w:val="nil"/>
              <w:right w:val="single" w:sz="4" w:space="0" w:color="auto"/>
            </w:tcBorders>
            <w:hideMark/>
          </w:tcPr>
          <w:p w14:paraId="1E1542BE"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30AE2CB8"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24F66371"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1B519C4D"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24E5FCEF"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62510D4"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77034ABC"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54571791"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C2FE686"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IMD2</w:t>
            </w:r>
            <w:r w:rsidRPr="00E31945">
              <w:rPr>
                <w:rFonts w:eastAsiaTheme="minorEastAsia" w:cs="Arial"/>
                <w:szCs w:val="18"/>
                <w:vertAlign w:val="superscript"/>
                <w:lang w:eastAsia="ko-KR"/>
              </w:rPr>
              <w:t>4</w:t>
            </w:r>
          </w:p>
        </w:tc>
      </w:tr>
      <w:tr w:rsidR="003308A7" w:rsidRPr="00E31945" w14:paraId="6E6B91AE" w14:textId="77777777" w:rsidTr="003308A7">
        <w:trPr>
          <w:trHeight w:val="187"/>
          <w:jc w:val="center"/>
        </w:trPr>
        <w:tc>
          <w:tcPr>
            <w:tcW w:w="2006" w:type="dxa"/>
            <w:tcBorders>
              <w:top w:val="nil"/>
              <w:left w:val="single" w:sz="4" w:space="0" w:color="auto"/>
              <w:bottom w:val="nil"/>
              <w:right w:val="single" w:sz="4" w:space="0" w:color="auto"/>
            </w:tcBorders>
          </w:tcPr>
          <w:p w14:paraId="01C66CA4" w14:textId="77777777" w:rsidR="003308A7" w:rsidRPr="00E31945" w:rsidRDefault="003308A7" w:rsidP="003308A7">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4270D9"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73F0012F"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596A5C70"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06911F9"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9E35CC4"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26AA6D7"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8F6591"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8382EE4"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eastAsia="zh-CN"/>
              </w:rPr>
              <w:t>N/A</w:t>
            </w:r>
          </w:p>
        </w:tc>
      </w:tr>
      <w:tr w:rsidR="003308A7" w:rsidRPr="00E31945" w14:paraId="19972652" w14:textId="77777777" w:rsidTr="003308A7">
        <w:trPr>
          <w:trHeight w:val="187"/>
          <w:jc w:val="center"/>
        </w:trPr>
        <w:tc>
          <w:tcPr>
            <w:tcW w:w="2006" w:type="dxa"/>
            <w:tcBorders>
              <w:top w:val="nil"/>
              <w:left w:val="single" w:sz="4" w:space="0" w:color="auto"/>
              <w:bottom w:val="nil"/>
              <w:right w:val="single" w:sz="4" w:space="0" w:color="auto"/>
            </w:tcBorders>
          </w:tcPr>
          <w:p w14:paraId="2FC0AA89" w14:textId="77777777" w:rsidR="003308A7" w:rsidRPr="00E31945" w:rsidRDefault="003308A7" w:rsidP="003308A7">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5B1A05" w14:textId="77777777" w:rsidR="003308A7" w:rsidRPr="00E31945" w:rsidRDefault="003308A7" w:rsidP="003308A7">
            <w:pPr>
              <w:pStyle w:val="TAC"/>
              <w:rPr>
                <w:rFonts w:eastAsiaTheme="minorEastAsia" w:cs="Arial"/>
                <w:szCs w:val="18"/>
                <w:lang w:val="en-US" w:eastAsia="zh-CN"/>
              </w:rPr>
            </w:pPr>
            <w:r w:rsidRPr="006E069C">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B01F9E5" w14:textId="77777777" w:rsidR="003308A7" w:rsidRPr="00E31945" w:rsidRDefault="003308A7" w:rsidP="003308A7">
            <w:pPr>
              <w:pStyle w:val="TAC"/>
              <w:rPr>
                <w:rFonts w:eastAsiaTheme="minorEastAsia" w:cs="Arial"/>
                <w:szCs w:val="18"/>
                <w:lang w:eastAsia="ja-JP"/>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15DCBC5B" w14:textId="77777777" w:rsidR="003308A7" w:rsidRPr="00E31945" w:rsidRDefault="003308A7" w:rsidP="003308A7">
            <w:pPr>
              <w:pStyle w:val="TAC"/>
              <w:rPr>
                <w:rFonts w:eastAsiaTheme="minorEastAsia" w:cs="Arial"/>
                <w:szCs w:val="18"/>
                <w:lang w:eastAsia="ja-JP"/>
              </w:rPr>
            </w:pPr>
            <w:r w:rsidRPr="006E069C">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032B3C4" w14:textId="77777777" w:rsidR="003308A7" w:rsidRPr="00E31945" w:rsidRDefault="003308A7" w:rsidP="003308A7">
            <w:pPr>
              <w:pStyle w:val="TAC"/>
              <w:rPr>
                <w:rFonts w:eastAsiaTheme="minorEastAsia" w:cs="Arial"/>
                <w:szCs w:val="18"/>
              </w:rPr>
            </w:pPr>
            <w:r w:rsidRPr="006E069C">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42755B2" w14:textId="77777777" w:rsidR="003308A7" w:rsidRPr="00E31945" w:rsidRDefault="003308A7" w:rsidP="003308A7">
            <w:pPr>
              <w:pStyle w:val="TAC"/>
              <w:rPr>
                <w:rFonts w:eastAsiaTheme="minorEastAsia" w:cs="Arial"/>
                <w:szCs w:val="18"/>
                <w:lang w:eastAsia="ja-JP"/>
              </w:rPr>
            </w:pPr>
            <w:r w:rsidRPr="006E06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340F724B" w14:textId="77777777" w:rsidR="003308A7" w:rsidRPr="00E31945" w:rsidRDefault="003308A7" w:rsidP="003308A7">
            <w:pPr>
              <w:pStyle w:val="TAC"/>
              <w:rPr>
                <w:rFonts w:eastAsiaTheme="minorEastAsia" w:cs="Arial"/>
                <w:szCs w:val="18"/>
                <w:lang w:eastAsia="ja-JP"/>
              </w:rPr>
            </w:pPr>
            <w:r>
              <w:rPr>
                <w:lang w:val="en-US" w:eastAsia="zh-CN"/>
              </w:rPr>
              <w:t>13</w:t>
            </w:r>
            <w:r w:rsidRPr="006E069C">
              <w:rPr>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4FA07EE9" w14:textId="77777777" w:rsidR="003308A7" w:rsidRPr="00E31945" w:rsidRDefault="003308A7" w:rsidP="003308A7">
            <w:pPr>
              <w:pStyle w:val="TAC"/>
              <w:rPr>
                <w:rFonts w:eastAsiaTheme="minorEastAsia" w:cs="Arial"/>
                <w:szCs w:val="18"/>
                <w:lang w:val="en-US" w:eastAsia="zh-CN"/>
              </w:rPr>
            </w:pPr>
            <w:r w:rsidRPr="006E069C">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B319E6A" w14:textId="77777777" w:rsidR="003308A7" w:rsidRPr="00E31945" w:rsidRDefault="003308A7" w:rsidP="003308A7">
            <w:pPr>
              <w:pStyle w:val="TAC"/>
              <w:rPr>
                <w:rFonts w:eastAsiaTheme="minorEastAsia" w:cs="Arial"/>
                <w:szCs w:val="18"/>
                <w:lang w:eastAsia="zh-CN"/>
              </w:rPr>
            </w:pPr>
            <w:r w:rsidRPr="006E069C">
              <w:rPr>
                <w:lang w:eastAsia="zh-CN"/>
              </w:rPr>
              <w:t>IMD7</w:t>
            </w:r>
          </w:p>
        </w:tc>
      </w:tr>
      <w:tr w:rsidR="003308A7" w:rsidRPr="00E31945" w14:paraId="6A84C81E" w14:textId="77777777" w:rsidTr="003308A7">
        <w:trPr>
          <w:trHeight w:val="187"/>
          <w:jc w:val="center"/>
        </w:trPr>
        <w:tc>
          <w:tcPr>
            <w:tcW w:w="2006" w:type="dxa"/>
            <w:tcBorders>
              <w:top w:val="nil"/>
              <w:left w:val="single" w:sz="4" w:space="0" w:color="auto"/>
              <w:bottom w:val="nil"/>
              <w:right w:val="single" w:sz="4" w:space="0" w:color="auto"/>
            </w:tcBorders>
          </w:tcPr>
          <w:p w14:paraId="56A5DB26" w14:textId="77777777" w:rsidR="003308A7" w:rsidRPr="00E31945" w:rsidRDefault="003308A7" w:rsidP="003308A7">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D525F5" w14:textId="77777777" w:rsidR="003308A7" w:rsidRPr="00E31945" w:rsidRDefault="003308A7" w:rsidP="003308A7">
            <w:pPr>
              <w:pStyle w:val="TAC"/>
              <w:rPr>
                <w:rFonts w:eastAsiaTheme="minorEastAsia" w:cs="Arial"/>
                <w:szCs w:val="18"/>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131E0A17" w14:textId="77777777" w:rsidR="003308A7" w:rsidRPr="00E31945" w:rsidRDefault="003308A7" w:rsidP="003308A7">
            <w:pPr>
              <w:pStyle w:val="TAC"/>
              <w:rPr>
                <w:rFonts w:eastAsiaTheme="minorEastAsia" w:cs="Arial"/>
                <w:szCs w:val="18"/>
                <w:lang w:eastAsia="ja-JP"/>
              </w:rPr>
            </w:pPr>
            <w:r w:rsidRPr="006E06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0275BEEB" w14:textId="77777777" w:rsidR="003308A7" w:rsidRPr="00E31945" w:rsidRDefault="003308A7" w:rsidP="003308A7">
            <w:pPr>
              <w:pStyle w:val="TAC"/>
              <w:rPr>
                <w:rFonts w:eastAsiaTheme="minorEastAsia" w:cs="Arial"/>
                <w:szCs w:val="18"/>
                <w:lang w:eastAsia="ja-JP"/>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A29F770" w14:textId="77777777" w:rsidR="003308A7" w:rsidRPr="00E31945" w:rsidRDefault="003308A7" w:rsidP="003308A7">
            <w:pPr>
              <w:pStyle w:val="TAC"/>
              <w:rPr>
                <w:rFonts w:eastAsiaTheme="minorEastAsia" w:cs="Arial"/>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=7</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37067B20" w14:textId="77777777" w:rsidR="003308A7" w:rsidRPr="00E31945" w:rsidRDefault="003308A7" w:rsidP="003308A7">
            <w:pPr>
              <w:pStyle w:val="TAC"/>
              <w:rPr>
                <w:rFonts w:eastAsiaTheme="minorEastAsia" w:cs="Arial"/>
                <w:szCs w:val="18"/>
                <w:lang w:eastAsia="ja-JP"/>
              </w:rPr>
            </w:pPr>
            <w:r w:rsidRPr="006E06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0EAE59B6" w14:textId="77777777" w:rsidR="003308A7" w:rsidRPr="00E31945" w:rsidRDefault="003308A7" w:rsidP="003308A7">
            <w:pPr>
              <w:pStyle w:val="TAC"/>
              <w:rPr>
                <w:rFonts w:eastAsiaTheme="minorEastAsia" w:cs="Arial"/>
                <w:szCs w:val="18"/>
                <w:lang w:eastAsia="ja-JP"/>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B461D9" w14:textId="77777777" w:rsidR="003308A7" w:rsidRPr="00E31945" w:rsidRDefault="003308A7" w:rsidP="003308A7">
            <w:pPr>
              <w:pStyle w:val="TAC"/>
              <w:rPr>
                <w:rFonts w:eastAsiaTheme="minorEastAsia" w:cs="Arial"/>
                <w:szCs w:val="18"/>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01AADA8" w14:textId="77777777" w:rsidR="003308A7" w:rsidRPr="00E31945" w:rsidRDefault="003308A7" w:rsidP="003308A7">
            <w:pPr>
              <w:pStyle w:val="TAC"/>
              <w:rPr>
                <w:rFonts w:eastAsiaTheme="minorEastAsia" w:cs="Arial"/>
                <w:szCs w:val="18"/>
                <w:lang w:eastAsia="zh-CN"/>
              </w:rPr>
            </w:pPr>
            <w:r w:rsidRPr="006E069C">
              <w:rPr>
                <w:rFonts w:cs="Arial"/>
                <w:szCs w:val="18"/>
                <w:lang w:eastAsia="ja-JP"/>
              </w:rPr>
              <w:t>N/A</w:t>
            </w:r>
          </w:p>
        </w:tc>
      </w:tr>
      <w:tr w:rsidR="003308A7" w:rsidRPr="00E31945" w14:paraId="125902C7"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02FE08AF" w14:textId="77777777" w:rsidR="003308A7" w:rsidRPr="00E31945" w:rsidRDefault="003308A7" w:rsidP="003308A7">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69FD69F" w14:textId="77777777" w:rsidR="003308A7" w:rsidRPr="00E31945" w:rsidRDefault="003308A7" w:rsidP="003308A7">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1CF982AF" w14:textId="77777777" w:rsidR="003308A7" w:rsidRPr="00E31945" w:rsidRDefault="003308A7" w:rsidP="003308A7">
            <w:pPr>
              <w:pStyle w:val="TAC"/>
              <w:rPr>
                <w:rFonts w:eastAsiaTheme="minorEastAsia" w:cs="Arial"/>
                <w:szCs w:val="18"/>
                <w:lang w:eastAsia="ja-JP"/>
              </w:rPr>
            </w:pPr>
            <w:r w:rsidRPr="006E06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2B1733CA" w14:textId="77777777" w:rsidR="003308A7" w:rsidRPr="00E31945" w:rsidRDefault="003308A7" w:rsidP="003308A7">
            <w:pPr>
              <w:pStyle w:val="TAC"/>
              <w:rPr>
                <w:rFonts w:eastAsiaTheme="minorEastAsia" w:cs="Arial"/>
                <w:szCs w:val="18"/>
                <w:lang w:eastAsia="ja-JP"/>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42A9969" w14:textId="77777777" w:rsidR="003308A7" w:rsidRPr="00E31945" w:rsidRDefault="003308A7" w:rsidP="003308A7">
            <w:pPr>
              <w:pStyle w:val="TAC"/>
              <w:rPr>
                <w:rFonts w:eastAsiaTheme="minorEastAsia" w:cs="Arial"/>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=0</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614C207E" w14:textId="77777777" w:rsidR="003308A7" w:rsidRPr="00E31945" w:rsidRDefault="003308A7" w:rsidP="003308A7">
            <w:pPr>
              <w:pStyle w:val="TAC"/>
              <w:rPr>
                <w:rFonts w:eastAsiaTheme="minorEastAsia" w:cs="Arial"/>
                <w:szCs w:val="18"/>
                <w:lang w:eastAsia="ja-JP"/>
              </w:rPr>
            </w:pPr>
            <w:r w:rsidRPr="006E06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40876953" w14:textId="77777777" w:rsidR="003308A7" w:rsidRPr="00E31945" w:rsidRDefault="003308A7" w:rsidP="003308A7">
            <w:pPr>
              <w:pStyle w:val="TAC"/>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25E0700B" w14:textId="77777777" w:rsidR="003308A7" w:rsidRPr="00E31945" w:rsidRDefault="003308A7" w:rsidP="003308A7">
            <w:pPr>
              <w:pStyle w:val="TAC"/>
              <w:rPr>
                <w:rFonts w:eastAsiaTheme="minorEastAsia" w:cs="Arial"/>
                <w:szCs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2E371623" w14:textId="77777777" w:rsidR="003308A7" w:rsidRPr="00E31945" w:rsidRDefault="003308A7" w:rsidP="003308A7">
            <w:pPr>
              <w:pStyle w:val="TAC"/>
              <w:rPr>
                <w:rFonts w:eastAsiaTheme="minorEastAsia" w:cs="Arial"/>
                <w:szCs w:val="18"/>
                <w:lang w:eastAsia="zh-CN"/>
              </w:rPr>
            </w:pPr>
          </w:p>
        </w:tc>
      </w:tr>
      <w:tr w:rsidR="003308A7" w:rsidRPr="00E31945" w14:paraId="3EA09887" w14:textId="77777777" w:rsidTr="003308A7">
        <w:trPr>
          <w:trHeight w:val="187"/>
          <w:jc w:val="center"/>
        </w:trPr>
        <w:tc>
          <w:tcPr>
            <w:tcW w:w="2006" w:type="dxa"/>
            <w:tcBorders>
              <w:top w:val="single" w:sz="4" w:space="0" w:color="auto"/>
              <w:left w:val="single" w:sz="4" w:space="0" w:color="auto"/>
              <w:bottom w:val="nil"/>
              <w:right w:val="single" w:sz="4" w:space="0" w:color="auto"/>
            </w:tcBorders>
          </w:tcPr>
          <w:p w14:paraId="7BCC3965" w14:textId="77777777" w:rsidR="003308A7" w:rsidRPr="00E31945" w:rsidRDefault="003308A7" w:rsidP="003308A7">
            <w:pPr>
              <w:pStyle w:val="TAC"/>
              <w:rPr>
                <w:rFonts w:eastAsia="DengXian"/>
                <w:lang w:val="en-US" w:eastAsia="zh-CN"/>
              </w:rPr>
            </w:pPr>
            <w:r w:rsidRPr="004C673B">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64C2E53B" w14:textId="77777777" w:rsidR="003308A7" w:rsidRPr="00E31945" w:rsidRDefault="003308A7" w:rsidP="003308A7">
            <w:pPr>
              <w:pStyle w:val="TAC"/>
              <w:rPr>
                <w:rFonts w:eastAsiaTheme="minorEastAsia"/>
                <w:lang w:eastAsia="zh-CN"/>
              </w:rPr>
            </w:pPr>
            <w:r w:rsidRPr="004C673B">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23E0E6EC" w14:textId="77777777" w:rsidR="003308A7" w:rsidRPr="00E31945" w:rsidRDefault="003308A7" w:rsidP="003308A7">
            <w:pPr>
              <w:pStyle w:val="TAC"/>
              <w:rPr>
                <w:rFonts w:eastAsiaTheme="minorEastAsia"/>
                <w:lang w:eastAsia="ja-JP"/>
              </w:rPr>
            </w:pPr>
            <w:r w:rsidRPr="004C673B">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0607A116" w14:textId="77777777" w:rsidR="003308A7" w:rsidRPr="00E31945" w:rsidRDefault="003308A7" w:rsidP="003308A7">
            <w:pPr>
              <w:pStyle w:val="TAC"/>
              <w:rPr>
                <w:rFonts w:eastAsiaTheme="minorEastAsia"/>
                <w:lang w:eastAsia="ja-JP"/>
              </w:rPr>
            </w:pPr>
            <w:r w:rsidRPr="004C673B">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DBB890E" w14:textId="77777777" w:rsidR="003308A7" w:rsidRPr="00E31945" w:rsidRDefault="003308A7" w:rsidP="003308A7">
            <w:pPr>
              <w:pStyle w:val="TAC"/>
              <w:rPr>
                <w:rFonts w:eastAsiaTheme="minorEastAsia"/>
                <w:lang w:eastAsia="ja-JP"/>
              </w:rPr>
            </w:pPr>
            <w:r w:rsidRPr="004C673B">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4E85C38A" w14:textId="77777777" w:rsidR="003308A7" w:rsidRPr="00E31945" w:rsidRDefault="003308A7" w:rsidP="003308A7">
            <w:pPr>
              <w:pStyle w:val="TAC"/>
              <w:rPr>
                <w:rFonts w:eastAsiaTheme="minorEastAsia"/>
                <w:lang w:eastAsia="ja-JP"/>
              </w:rPr>
            </w:pPr>
            <w:r w:rsidRPr="004C673B">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7CAB5CDF" w14:textId="77777777" w:rsidR="003308A7" w:rsidRPr="00E31945" w:rsidRDefault="003308A7" w:rsidP="003308A7">
            <w:pPr>
              <w:pStyle w:val="TAC"/>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5516CBC0" w14:textId="77777777" w:rsidR="003308A7" w:rsidRPr="00E31945" w:rsidRDefault="003308A7" w:rsidP="003308A7">
            <w:pPr>
              <w:pStyle w:val="TAC"/>
              <w:rPr>
                <w:rFonts w:eastAsiaTheme="minorEastAsia"/>
                <w:lang w:eastAsia="zh-CN"/>
              </w:rPr>
            </w:pPr>
            <w:r w:rsidRPr="004C673B">
              <w:rPr>
                <w:lang w:val="en-US"/>
              </w:rPr>
              <w:t>F</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66935E96" w14:textId="77777777" w:rsidR="003308A7" w:rsidRPr="00E31945" w:rsidRDefault="003308A7" w:rsidP="003308A7">
            <w:pPr>
              <w:pStyle w:val="TAC"/>
              <w:rPr>
                <w:rFonts w:eastAsiaTheme="minorEastAsia"/>
                <w:lang w:eastAsia="zh-CN"/>
              </w:rPr>
            </w:pPr>
            <w:r w:rsidRPr="004C673B">
              <w:rPr>
                <w:rFonts w:cs="Arial"/>
                <w:lang w:eastAsia="ja-JP"/>
              </w:rPr>
              <w:t>IMD4</w:t>
            </w:r>
          </w:p>
        </w:tc>
      </w:tr>
      <w:tr w:rsidR="003308A7" w:rsidRPr="00E31945" w14:paraId="0CADCA11"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32084C6F" w14:textId="77777777" w:rsidR="003308A7" w:rsidRPr="00E31945" w:rsidRDefault="003308A7" w:rsidP="003308A7">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690C8E" w14:textId="77777777" w:rsidR="003308A7" w:rsidRPr="00E31945" w:rsidRDefault="003308A7" w:rsidP="003308A7">
            <w:pPr>
              <w:pStyle w:val="TAC"/>
              <w:rPr>
                <w:rFonts w:eastAsiaTheme="minorEastAsia"/>
                <w:lang w:eastAsia="zh-CN"/>
              </w:rPr>
            </w:pPr>
            <w:r w:rsidRPr="004C673B">
              <w:rPr>
                <w:rFonts w:cs="Arial"/>
                <w:lang w:eastAsia="ja-JP"/>
              </w:rPr>
              <w:t>n7</w:t>
            </w:r>
            <w:r w:rsidRPr="004C673B">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701348F9" w14:textId="77777777" w:rsidR="003308A7" w:rsidRPr="00E31945" w:rsidRDefault="003308A7" w:rsidP="003308A7">
            <w:pPr>
              <w:pStyle w:val="TAC"/>
              <w:rPr>
                <w:rFonts w:eastAsiaTheme="minorEastAsia"/>
                <w:lang w:eastAsia="ja-JP"/>
              </w:rPr>
            </w:pPr>
            <w:r w:rsidRPr="004C673B">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2EE36ACD" w14:textId="77777777" w:rsidR="003308A7" w:rsidRPr="00E31945" w:rsidRDefault="003308A7" w:rsidP="003308A7">
            <w:pPr>
              <w:pStyle w:val="TAC"/>
              <w:rPr>
                <w:rFonts w:eastAsiaTheme="minorEastAsia"/>
                <w:lang w:eastAsia="ja-JP"/>
              </w:rPr>
            </w:pPr>
            <w:r w:rsidRPr="004C673B">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584F524" w14:textId="77777777" w:rsidR="003308A7" w:rsidRPr="00E31945" w:rsidRDefault="003308A7" w:rsidP="003308A7">
            <w:pPr>
              <w:pStyle w:val="TAC"/>
              <w:rPr>
                <w:rFonts w:eastAsiaTheme="minorEastAsia"/>
                <w:lang w:eastAsia="ja-JP"/>
              </w:rPr>
            </w:pPr>
            <w:r w:rsidRPr="004C673B">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38BD4889" w14:textId="77777777" w:rsidR="003308A7" w:rsidRPr="00E31945" w:rsidRDefault="003308A7" w:rsidP="003308A7">
            <w:pPr>
              <w:pStyle w:val="TAC"/>
              <w:rPr>
                <w:rFonts w:eastAsiaTheme="minorEastAsia"/>
                <w:lang w:eastAsia="ja-JP"/>
              </w:rPr>
            </w:pPr>
            <w:r w:rsidRPr="004C673B">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50947D2B" w14:textId="77777777" w:rsidR="003308A7" w:rsidRPr="00E31945" w:rsidRDefault="003308A7" w:rsidP="003308A7">
            <w:pPr>
              <w:pStyle w:val="TAC"/>
              <w:rPr>
                <w:rFonts w:eastAsiaTheme="minorEastAsia"/>
                <w:lang w:eastAsia="ja-JP"/>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92CCCF" w14:textId="77777777" w:rsidR="003308A7" w:rsidRPr="00E31945" w:rsidRDefault="003308A7" w:rsidP="003308A7">
            <w:pPr>
              <w:pStyle w:val="TAC"/>
              <w:rPr>
                <w:rFonts w:eastAsiaTheme="minorEastAsia"/>
                <w:lang w:eastAsia="zh-CN"/>
              </w:rPr>
            </w:pPr>
            <w:r w:rsidRPr="004C673B">
              <w:rPr>
                <w:lang w:val="en-US"/>
              </w:rPr>
              <w:t>T</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79C81A81" w14:textId="77777777" w:rsidR="003308A7" w:rsidRPr="00E31945" w:rsidRDefault="003308A7" w:rsidP="003308A7">
            <w:pPr>
              <w:pStyle w:val="TAC"/>
              <w:rPr>
                <w:rFonts w:eastAsiaTheme="minorEastAsia"/>
                <w:lang w:eastAsia="zh-CN"/>
              </w:rPr>
            </w:pPr>
            <w:r w:rsidRPr="004C673B">
              <w:rPr>
                <w:rFonts w:cs="Arial"/>
                <w:lang w:eastAsia="ja-JP"/>
              </w:rPr>
              <w:t>N/A</w:t>
            </w:r>
          </w:p>
        </w:tc>
      </w:tr>
      <w:tr w:rsidR="003308A7" w:rsidRPr="00E31945" w14:paraId="47FFC68F" w14:textId="77777777" w:rsidTr="003308A7">
        <w:trPr>
          <w:trHeight w:val="187"/>
          <w:jc w:val="center"/>
        </w:trPr>
        <w:tc>
          <w:tcPr>
            <w:tcW w:w="2006" w:type="dxa"/>
            <w:tcBorders>
              <w:top w:val="nil"/>
              <w:left w:val="single" w:sz="4" w:space="0" w:color="auto"/>
              <w:bottom w:val="nil"/>
              <w:right w:val="single" w:sz="4" w:space="0" w:color="auto"/>
            </w:tcBorders>
          </w:tcPr>
          <w:p w14:paraId="022DA3C1" w14:textId="77777777" w:rsidR="003308A7" w:rsidRPr="00E31945" w:rsidRDefault="003308A7" w:rsidP="003308A7">
            <w:pPr>
              <w:pStyle w:val="TAC"/>
              <w:rPr>
                <w:rFonts w:eastAsia="DengXian"/>
                <w:lang w:val="en-US" w:eastAsia="zh-CN"/>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BEFD1B8" w14:textId="77777777" w:rsidR="003308A7" w:rsidRPr="00E31945" w:rsidRDefault="003308A7" w:rsidP="003308A7">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A4D58F0" w14:textId="77777777" w:rsidR="003308A7" w:rsidRPr="00E31945" w:rsidRDefault="003308A7" w:rsidP="003308A7">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459B88A" w14:textId="77777777" w:rsidR="003308A7" w:rsidRPr="00E31945" w:rsidRDefault="003308A7" w:rsidP="003308A7">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31097FAB" w14:textId="77777777" w:rsidR="003308A7" w:rsidRPr="00E31945" w:rsidRDefault="003308A7" w:rsidP="003308A7">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4738E93" w14:textId="77777777" w:rsidR="003308A7" w:rsidRPr="00E31945" w:rsidRDefault="003308A7" w:rsidP="003308A7">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03173DE" w14:textId="77777777" w:rsidR="003308A7" w:rsidRPr="00E31945" w:rsidRDefault="003308A7" w:rsidP="003308A7">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36FD04" w14:textId="77777777" w:rsidR="003308A7" w:rsidRPr="00E31945" w:rsidRDefault="003308A7" w:rsidP="003308A7">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C95558D" w14:textId="77777777" w:rsidR="003308A7" w:rsidRPr="00E31945" w:rsidRDefault="003308A7" w:rsidP="003308A7">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3308A7" w:rsidRPr="00E31945" w14:paraId="7007CC01" w14:textId="77777777" w:rsidTr="003308A7">
        <w:trPr>
          <w:trHeight w:val="187"/>
          <w:jc w:val="center"/>
        </w:trPr>
        <w:tc>
          <w:tcPr>
            <w:tcW w:w="2006" w:type="dxa"/>
            <w:tcBorders>
              <w:top w:val="nil"/>
              <w:left w:val="single" w:sz="4" w:space="0" w:color="auto"/>
              <w:bottom w:val="nil"/>
              <w:right w:val="single" w:sz="4" w:space="0" w:color="auto"/>
            </w:tcBorders>
          </w:tcPr>
          <w:p w14:paraId="3A71289A" w14:textId="77777777" w:rsidR="003308A7" w:rsidRPr="00E31945" w:rsidRDefault="003308A7" w:rsidP="003308A7">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22F6ED1" w14:textId="77777777" w:rsidR="003308A7" w:rsidRPr="00E31945" w:rsidRDefault="003308A7" w:rsidP="003308A7">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0BB1DB9" w14:textId="77777777" w:rsidR="003308A7" w:rsidRPr="00E31945" w:rsidRDefault="003308A7" w:rsidP="003308A7">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56FF4DB" w14:textId="77777777" w:rsidR="003308A7" w:rsidRPr="00E31945" w:rsidRDefault="003308A7" w:rsidP="003308A7">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3116DAB" w14:textId="77777777" w:rsidR="003308A7" w:rsidRPr="00E31945" w:rsidRDefault="003308A7" w:rsidP="003308A7">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2EA9198E" w14:textId="77777777" w:rsidR="003308A7" w:rsidRPr="00E31945" w:rsidRDefault="003308A7" w:rsidP="003308A7">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8462DA9" w14:textId="77777777" w:rsidR="003308A7" w:rsidRPr="00E31945" w:rsidRDefault="003308A7" w:rsidP="003308A7">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527467" w14:textId="77777777" w:rsidR="003308A7" w:rsidRPr="00E31945" w:rsidRDefault="003308A7" w:rsidP="003308A7">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485C40" w14:textId="77777777" w:rsidR="003308A7" w:rsidRPr="00E31945" w:rsidRDefault="003308A7" w:rsidP="003308A7">
            <w:pPr>
              <w:pStyle w:val="TAC"/>
              <w:rPr>
                <w:rFonts w:eastAsia="DengXian"/>
                <w:lang w:eastAsia="zh-CN"/>
              </w:rPr>
            </w:pPr>
            <w:r w:rsidRPr="00E31945">
              <w:rPr>
                <w:rFonts w:eastAsiaTheme="minorEastAsia"/>
                <w:lang w:eastAsia="ja-JP"/>
              </w:rPr>
              <w:t>N/A</w:t>
            </w:r>
          </w:p>
        </w:tc>
      </w:tr>
      <w:tr w:rsidR="003308A7" w:rsidRPr="00E31945" w14:paraId="0F75C122" w14:textId="77777777" w:rsidTr="003308A7">
        <w:trPr>
          <w:trHeight w:val="187"/>
          <w:jc w:val="center"/>
        </w:trPr>
        <w:tc>
          <w:tcPr>
            <w:tcW w:w="2006" w:type="dxa"/>
            <w:tcBorders>
              <w:top w:val="nil"/>
              <w:left w:val="single" w:sz="4" w:space="0" w:color="auto"/>
              <w:bottom w:val="nil"/>
              <w:right w:val="single" w:sz="4" w:space="0" w:color="auto"/>
            </w:tcBorders>
          </w:tcPr>
          <w:p w14:paraId="762A2A83" w14:textId="77777777" w:rsidR="003308A7" w:rsidRPr="00E31945" w:rsidRDefault="003308A7" w:rsidP="003308A7">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4AADD003" w14:textId="77777777" w:rsidR="003308A7" w:rsidRPr="00E31945" w:rsidRDefault="003308A7" w:rsidP="003308A7">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0911D6A3" w14:textId="77777777" w:rsidR="003308A7" w:rsidRPr="00E31945" w:rsidRDefault="003308A7" w:rsidP="003308A7">
            <w:pPr>
              <w:pStyle w:val="TAC"/>
              <w:rPr>
                <w:rFonts w:eastAsiaTheme="minorEastAsia" w:cs="Arial"/>
                <w:lang w:eastAsia="ko-KR"/>
              </w:rPr>
            </w:pPr>
            <w:r w:rsidRPr="00E31945">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0C63F300" w14:textId="77777777" w:rsidR="003308A7" w:rsidRPr="00E31945" w:rsidRDefault="003308A7" w:rsidP="003308A7">
            <w:pPr>
              <w:pStyle w:val="TAC"/>
              <w:rPr>
                <w:rFonts w:eastAsiaTheme="minorEastAsia"/>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16DFAEC" w14:textId="77777777" w:rsidR="003308A7" w:rsidRPr="00E31945" w:rsidRDefault="003308A7" w:rsidP="003308A7">
            <w:pPr>
              <w:pStyle w:val="TAC"/>
              <w:rPr>
                <w:rFonts w:eastAsiaTheme="minorEastAsia"/>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3402B38" w14:textId="77777777" w:rsidR="003308A7" w:rsidRPr="00E31945" w:rsidRDefault="003308A7" w:rsidP="003308A7">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6FC6C401" w14:textId="77777777" w:rsidR="003308A7" w:rsidRPr="00E31945" w:rsidRDefault="003308A7" w:rsidP="003308A7">
            <w:pPr>
              <w:pStyle w:val="TAC"/>
              <w:rPr>
                <w:rFonts w:eastAsiaTheme="minorEastAsia"/>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375A5133" w14:textId="77777777" w:rsidR="003308A7" w:rsidRPr="00E31945" w:rsidRDefault="003308A7" w:rsidP="003308A7">
            <w:pPr>
              <w:pStyle w:val="TAC"/>
              <w:rPr>
                <w:rFonts w:eastAsiaTheme="minorEastAsia"/>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EE9EEAA" w14:textId="77777777" w:rsidR="003308A7" w:rsidRPr="00E31945" w:rsidRDefault="003308A7" w:rsidP="003308A7">
            <w:pPr>
              <w:pStyle w:val="TAC"/>
              <w:rPr>
                <w:rFonts w:eastAsiaTheme="minorEastAsia"/>
                <w:lang w:eastAsia="zh-CN"/>
              </w:rPr>
            </w:pPr>
            <w:r w:rsidRPr="00E31945">
              <w:rPr>
                <w:rFonts w:eastAsia="DengXian"/>
                <w:lang w:eastAsia="zh-CN"/>
              </w:rPr>
              <w:t>IMD5</w:t>
            </w:r>
          </w:p>
        </w:tc>
      </w:tr>
      <w:tr w:rsidR="003308A7" w:rsidRPr="00E31945" w14:paraId="467CEBE5" w14:textId="77777777" w:rsidTr="003308A7">
        <w:trPr>
          <w:trHeight w:val="187"/>
          <w:jc w:val="center"/>
        </w:trPr>
        <w:tc>
          <w:tcPr>
            <w:tcW w:w="2006" w:type="dxa"/>
            <w:tcBorders>
              <w:top w:val="nil"/>
              <w:left w:val="single" w:sz="4" w:space="0" w:color="auto"/>
              <w:bottom w:val="nil"/>
              <w:right w:val="single" w:sz="4" w:space="0" w:color="auto"/>
            </w:tcBorders>
          </w:tcPr>
          <w:p w14:paraId="337EF2DE" w14:textId="77777777" w:rsidR="003308A7" w:rsidRPr="00E31945" w:rsidRDefault="003308A7" w:rsidP="003308A7">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28380D5C" w14:textId="77777777" w:rsidR="003308A7" w:rsidRPr="00E31945" w:rsidRDefault="003308A7" w:rsidP="003308A7">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9654CAE" w14:textId="77777777" w:rsidR="003308A7" w:rsidRPr="00E31945" w:rsidRDefault="003308A7" w:rsidP="003308A7">
            <w:pPr>
              <w:pStyle w:val="TAC"/>
              <w:rPr>
                <w:rFonts w:eastAsiaTheme="minorEastAsia" w:cs="Arial"/>
                <w:lang w:eastAsia="ko-KR"/>
              </w:rPr>
            </w:pPr>
            <w:r w:rsidRPr="00E31945">
              <w:rPr>
                <w:rFonts w:eastAsia="DengXian" w:hint="eastAsia"/>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0E3B62EA" w14:textId="77777777" w:rsidR="003308A7" w:rsidRPr="00E31945" w:rsidRDefault="003308A7" w:rsidP="003308A7">
            <w:pPr>
              <w:pStyle w:val="TAC"/>
              <w:rPr>
                <w:rFonts w:eastAsiaTheme="minorEastAsia"/>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74E6B39" w14:textId="77777777" w:rsidR="003308A7" w:rsidRPr="00E31945" w:rsidRDefault="003308A7" w:rsidP="003308A7">
            <w:pPr>
              <w:pStyle w:val="TAC"/>
              <w:rPr>
                <w:rFonts w:eastAsiaTheme="minorEastAsia"/>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67436BC" w14:textId="77777777" w:rsidR="003308A7" w:rsidRPr="00E31945" w:rsidRDefault="003308A7" w:rsidP="003308A7">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236499A6" w14:textId="77777777" w:rsidR="003308A7" w:rsidRPr="00E31945" w:rsidRDefault="003308A7" w:rsidP="003308A7">
            <w:pPr>
              <w:pStyle w:val="TAC"/>
              <w:rPr>
                <w:rFonts w:eastAsiaTheme="minorEastAsia"/>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67367E" w14:textId="77777777" w:rsidR="003308A7" w:rsidRPr="00E31945" w:rsidRDefault="003308A7" w:rsidP="003308A7">
            <w:pPr>
              <w:pStyle w:val="TAC"/>
              <w:rPr>
                <w:rFonts w:eastAsiaTheme="minorEastAsia"/>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3A25AA9" w14:textId="77777777" w:rsidR="003308A7" w:rsidRPr="00E31945" w:rsidRDefault="003308A7" w:rsidP="003308A7">
            <w:pPr>
              <w:pStyle w:val="TAC"/>
              <w:rPr>
                <w:rFonts w:eastAsiaTheme="minorEastAsia"/>
                <w:lang w:eastAsia="zh-CN"/>
              </w:rPr>
            </w:pPr>
            <w:r w:rsidRPr="00E31945">
              <w:rPr>
                <w:rFonts w:eastAsia="DengXian"/>
                <w:lang w:eastAsia="ja-JP"/>
              </w:rPr>
              <w:t>N/A</w:t>
            </w:r>
          </w:p>
        </w:tc>
      </w:tr>
      <w:tr w:rsidR="003308A7" w:rsidRPr="00E31945" w14:paraId="24EA47BA" w14:textId="77777777" w:rsidTr="003308A7">
        <w:trPr>
          <w:trHeight w:val="187"/>
          <w:jc w:val="center"/>
        </w:trPr>
        <w:tc>
          <w:tcPr>
            <w:tcW w:w="2006" w:type="dxa"/>
            <w:tcBorders>
              <w:top w:val="nil"/>
              <w:left w:val="single" w:sz="4" w:space="0" w:color="auto"/>
              <w:bottom w:val="nil"/>
              <w:right w:val="single" w:sz="4" w:space="0" w:color="auto"/>
            </w:tcBorders>
          </w:tcPr>
          <w:p w14:paraId="41729C9D" w14:textId="77777777" w:rsidR="003308A7" w:rsidRPr="00E31945" w:rsidRDefault="003308A7" w:rsidP="003308A7">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64EF0681" w14:textId="77777777" w:rsidR="003308A7" w:rsidRPr="00E31945" w:rsidRDefault="003308A7" w:rsidP="003308A7">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40D96A0A"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6FC5E00A"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530DABE"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E446F49"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26E0933" w14:textId="77777777" w:rsidR="003308A7" w:rsidRPr="00E31945" w:rsidRDefault="003308A7" w:rsidP="003308A7">
            <w:pPr>
              <w:pStyle w:val="TAC"/>
              <w:rPr>
                <w:rFonts w:eastAsia="DengXian" w:cs="Arial"/>
                <w:szCs w:val="18"/>
                <w:lang w:val="en-US" w:eastAsia="zh-CN"/>
              </w:rPr>
            </w:pPr>
            <w:r w:rsidRPr="0016065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263E6E3"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9D4198" w14:textId="77777777" w:rsidR="003308A7" w:rsidRPr="00E31945" w:rsidRDefault="003308A7" w:rsidP="003308A7">
            <w:pPr>
              <w:pStyle w:val="TAC"/>
              <w:rPr>
                <w:rFonts w:eastAsia="DengXian" w:cs="Arial"/>
                <w:szCs w:val="18"/>
                <w:lang w:eastAsia="ja-JP"/>
              </w:rPr>
            </w:pPr>
            <w:r w:rsidRPr="00E31945">
              <w:rPr>
                <w:rFonts w:eastAsiaTheme="minorEastAsia" w:cs="Arial"/>
                <w:szCs w:val="18"/>
              </w:rPr>
              <w:t>IMD4</w:t>
            </w:r>
            <w:r w:rsidRPr="00160657">
              <w:rPr>
                <w:rFonts w:eastAsiaTheme="minorEastAsia" w:cs="Arial"/>
                <w:szCs w:val="18"/>
                <w:vertAlign w:val="superscript"/>
              </w:rPr>
              <w:t>14</w:t>
            </w:r>
          </w:p>
        </w:tc>
      </w:tr>
      <w:tr w:rsidR="003308A7" w:rsidRPr="00E31945" w14:paraId="3D8B0AAC" w14:textId="77777777" w:rsidTr="003308A7">
        <w:trPr>
          <w:trHeight w:val="187"/>
          <w:jc w:val="center"/>
        </w:trPr>
        <w:tc>
          <w:tcPr>
            <w:tcW w:w="2006" w:type="dxa"/>
            <w:tcBorders>
              <w:top w:val="nil"/>
              <w:left w:val="single" w:sz="4" w:space="0" w:color="auto"/>
              <w:bottom w:val="nil"/>
              <w:right w:val="single" w:sz="4" w:space="0" w:color="auto"/>
            </w:tcBorders>
          </w:tcPr>
          <w:p w14:paraId="4ACE7D71" w14:textId="77777777" w:rsidR="003308A7" w:rsidRPr="00E31945" w:rsidRDefault="003308A7" w:rsidP="003308A7">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6EAF2DD7"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160657">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517E907C"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7F79B6CA"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B666A1A" w14:textId="77777777" w:rsidR="003308A7" w:rsidRPr="00E31945" w:rsidRDefault="003308A7" w:rsidP="003308A7">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23015811"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059C37F5"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551B52D2"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14453190" w14:textId="77777777" w:rsidR="003308A7" w:rsidRPr="00E31945" w:rsidRDefault="003308A7" w:rsidP="003308A7">
            <w:pPr>
              <w:pStyle w:val="TAC"/>
              <w:rPr>
                <w:rFonts w:eastAsia="DengXian" w:cs="Arial"/>
                <w:szCs w:val="18"/>
                <w:lang w:eastAsia="ja-JP"/>
              </w:rPr>
            </w:pPr>
            <w:r w:rsidRPr="00E31945">
              <w:rPr>
                <w:rFonts w:eastAsiaTheme="minorEastAsia" w:cs="Arial"/>
                <w:szCs w:val="18"/>
              </w:rPr>
              <w:t>N/A</w:t>
            </w:r>
          </w:p>
        </w:tc>
      </w:tr>
      <w:tr w:rsidR="003308A7" w:rsidRPr="00E31945" w14:paraId="31469FDC" w14:textId="77777777" w:rsidTr="003308A7">
        <w:trPr>
          <w:trHeight w:val="187"/>
          <w:jc w:val="center"/>
        </w:trPr>
        <w:tc>
          <w:tcPr>
            <w:tcW w:w="2006" w:type="dxa"/>
            <w:tcBorders>
              <w:top w:val="nil"/>
              <w:left w:val="single" w:sz="4" w:space="0" w:color="auto"/>
              <w:right w:val="single" w:sz="4" w:space="0" w:color="auto"/>
            </w:tcBorders>
          </w:tcPr>
          <w:p w14:paraId="1A254C84" w14:textId="77777777" w:rsidR="003308A7" w:rsidRPr="00E31945" w:rsidRDefault="003308A7" w:rsidP="003308A7">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23F52A3D" w14:textId="77777777" w:rsidR="003308A7" w:rsidRPr="00E31945" w:rsidRDefault="003308A7" w:rsidP="003308A7">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0F62282D"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43ABFACC"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7C143A5" w14:textId="77777777" w:rsidR="003308A7" w:rsidRPr="00E31945" w:rsidRDefault="003308A7" w:rsidP="003308A7">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0C4CDB20"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7B7F075B"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534A18C1" w14:textId="77777777" w:rsidR="003308A7" w:rsidRPr="00E31945" w:rsidRDefault="003308A7" w:rsidP="003308A7">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5CA49720" w14:textId="77777777" w:rsidR="003308A7" w:rsidRPr="00E31945" w:rsidRDefault="003308A7" w:rsidP="003308A7">
            <w:pPr>
              <w:pStyle w:val="TAC"/>
              <w:rPr>
                <w:rFonts w:eastAsia="DengXian" w:cs="Arial"/>
                <w:szCs w:val="18"/>
                <w:lang w:eastAsia="ja-JP"/>
              </w:rPr>
            </w:pPr>
            <w:r w:rsidRPr="00E31945">
              <w:rPr>
                <w:rFonts w:eastAsiaTheme="minorEastAsia" w:cs="Arial"/>
                <w:szCs w:val="18"/>
              </w:rPr>
              <w:t>N/A</w:t>
            </w:r>
          </w:p>
        </w:tc>
      </w:tr>
      <w:tr w:rsidR="003308A7" w:rsidRPr="00E31945" w14:paraId="7F319E37" w14:textId="77777777" w:rsidTr="003308A7">
        <w:trPr>
          <w:trHeight w:val="187"/>
          <w:jc w:val="center"/>
        </w:trPr>
        <w:tc>
          <w:tcPr>
            <w:tcW w:w="2006" w:type="dxa"/>
            <w:tcBorders>
              <w:top w:val="single" w:sz="4" w:space="0" w:color="auto"/>
              <w:left w:val="single" w:sz="4" w:space="0" w:color="auto"/>
              <w:bottom w:val="nil"/>
              <w:right w:val="single" w:sz="4" w:space="0" w:color="auto"/>
            </w:tcBorders>
            <w:hideMark/>
          </w:tcPr>
          <w:p w14:paraId="7D6F90B6" w14:textId="77777777" w:rsidR="003308A7" w:rsidRPr="00E31945" w:rsidRDefault="003308A7" w:rsidP="003308A7">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C0F957F" w14:textId="77777777" w:rsidR="003308A7" w:rsidRPr="00E31945" w:rsidRDefault="003308A7" w:rsidP="003308A7">
            <w:pPr>
              <w:pStyle w:val="TAC"/>
              <w:rPr>
                <w:rFonts w:eastAsiaTheme="minorEastAsia"/>
                <w:szCs w:val="18"/>
              </w:rPr>
            </w:pPr>
            <w:r w:rsidRPr="00981FA1">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3CE6FAE2" w14:textId="77777777" w:rsidR="003308A7" w:rsidRPr="00E31945" w:rsidRDefault="003308A7" w:rsidP="003308A7">
            <w:pPr>
              <w:pStyle w:val="TAC"/>
              <w:rPr>
                <w:rFonts w:eastAsiaTheme="minorEastAsia"/>
                <w:szCs w:val="18"/>
              </w:rPr>
            </w:pPr>
            <w:r w:rsidRPr="00E31945">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04339077" w14:textId="77777777" w:rsidR="003308A7" w:rsidRPr="00E31945" w:rsidRDefault="003308A7" w:rsidP="003308A7">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4939C8F9" w14:textId="77777777" w:rsidR="003308A7" w:rsidRPr="00E31945" w:rsidRDefault="003308A7" w:rsidP="003308A7">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48DFC495" w14:textId="77777777" w:rsidR="003308A7" w:rsidRPr="00E31945" w:rsidRDefault="003308A7" w:rsidP="003308A7">
            <w:pPr>
              <w:pStyle w:val="TAC"/>
              <w:rPr>
                <w:rFonts w:eastAsiaTheme="minorEastAsia"/>
                <w:szCs w:val="18"/>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4B8576F3" w14:textId="77777777" w:rsidR="003308A7" w:rsidRPr="00E31945" w:rsidRDefault="003308A7" w:rsidP="003308A7">
            <w:pPr>
              <w:pStyle w:val="TAC"/>
              <w:rPr>
                <w:rFonts w:eastAsiaTheme="minorEastAsia"/>
                <w:szCs w:val="18"/>
              </w:rPr>
            </w:pPr>
            <w:r w:rsidRPr="00E3194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5A31148E" w14:textId="77777777" w:rsidR="003308A7" w:rsidRPr="00E31945" w:rsidRDefault="003308A7" w:rsidP="003308A7">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27EE61FB" w14:textId="77777777" w:rsidR="003308A7" w:rsidRPr="00E31945" w:rsidRDefault="003308A7" w:rsidP="003308A7">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4</w:t>
            </w:r>
          </w:p>
        </w:tc>
      </w:tr>
      <w:tr w:rsidR="003308A7" w:rsidRPr="00E31945" w14:paraId="6FE1BB5A" w14:textId="77777777" w:rsidTr="003308A7">
        <w:trPr>
          <w:trHeight w:val="187"/>
          <w:jc w:val="center"/>
        </w:trPr>
        <w:tc>
          <w:tcPr>
            <w:tcW w:w="2006" w:type="dxa"/>
            <w:tcBorders>
              <w:top w:val="nil"/>
              <w:left w:val="single" w:sz="4" w:space="0" w:color="auto"/>
              <w:bottom w:val="nil"/>
              <w:right w:val="single" w:sz="4" w:space="0" w:color="auto"/>
            </w:tcBorders>
          </w:tcPr>
          <w:p w14:paraId="2D8FA17D"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32F579" w14:textId="77777777" w:rsidR="003308A7" w:rsidRPr="00E31945" w:rsidRDefault="003308A7" w:rsidP="003308A7">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0002496" w14:textId="77777777" w:rsidR="003308A7" w:rsidRPr="00E31945" w:rsidRDefault="003308A7" w:rsidP="003308A7">
            <w:pPr>
              <w:pStyle w:val="TAC"/>
              <w:rPr>
                <w:rFonts w:eastAsiaTheme="minorEastAsia"/>
                <w:szCs w:val="18"/>
              </w:rPr>
            </w:pPr>
            <w:r w:rsidRPr="00E31945">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70884B42" w14:textId="77777777" w:rsidR="003308A7" w:rsidRPr="00E31945" w:rsidRDefault="003308A7" w:rsidP="003308A7">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37BC08BB" w14:textId="77777777" w:rsidR="003308A7" w:rsidRPr="00E31945" w:rsidRDefault="003308A7" w:rsidP="003308A7">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43A7BB2F" w14:textId="77777777" w:rsidR="003308A7" w:rsidRPr="00E31945" w:rsidRDefault="003308A7" w:rsidP="003308A7">
            <w:pPr>
              <w:pStyle w:val="TAC"/>
              <w:rPr>
                <w:rFonts w:eastAsiaTheme="minorEastAsia"/>
                <w:szCs w:val="18"/>
              </w:rPr>
            </w:pPr>
            <w:r w:rsidRPr="00E3194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14C4DE55" w14:textId="77777777" w:rsidR="003308A7" w:rsidRPr="00E31945" w:rsidRDefault="003308A7" w:rsidP="003308A7">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9217B4" w14:textId="77777777" w:rsidR="003308A7" w:rsidRPr="00E31945" w:rsidRDefault="003308A7" w:rsidP="003308A7">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02A43068" w14:textId="77777777" w:rsidR="003308A7" w:rsidRPr="00E31945" w:rsidRDefault="003308A7" w:rsidP="003308A7">
            <w:pPr>
              <w:pStyle w:val="TAC"/>
              <w:rPr>
                <w:rFonts w:eastAsiaTheme="minorEastAsia"/>
                <w:szCs w:val="18"/>
              </w:rPr>
            </w:pPr>
            <w:r w:rsidRPr="00E31945">
              <w:rPr>
                <w:rFonts w:eastAsiaTheme="minorEastAsia"/>
              </w:rPr>
              <w:t>N/A</w:t>
            </w:r>
          </w:p>
        </w:tc>
      </w:tr>
      <w:tr w:rsidR="003308A7" w:rsidRPr="00E31945" w14:paraId="49A422CF" w14:textId="77777777" w:rsidTr="003308A7">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1DD6708" w14:textId="77777777" w:rsidR="003308A7" w:rsidRPr="00E31945" w:rsidRDefault="003308A7" w:rsidP="003308A7">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66</w:t>
            </w:r>
          </w:p>
        </w:tc>
        <w:tc>
          <w:tcPr>
            <w:tcW w:w="1145" w:type="dxa"/>
            <w:tcBorders>
              <w:top w:val="single" w:sz="4" w:space="0" w:color="auto"/>
              <w:left w:val="single" w:sz="4" w:space="0" w:color="auto"/>
              <w:bottom w:val="nil"/>
              <w:right w:val="single" w:sz="4" w:space="0" w:color="auto"/>
            </w:tcBorders>
          </w:tcPr>
          <w:p w14:paraId="65C667B5" w14:textId="77777777" w:rsidR="003308A7" w:rsidRPr="00E31945" w:rsidRDefault="003308A7" w:rsidP="003308A7">
            <w:pPr>
              <w:pStyle w:val="TAC"/>
              <w:rPr>
                <w:rFonts w:eastAsiaTheme="minorEastAsia" w:cs="Arial"/>
                <w:lang w:eastAsia="ja-JP"/>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078587BD" w14:textId="77777777" w:rsidR="003308A7" w:rsidRPr="00E31945" w:rsidRDefault="003308A7" w:rsidP="003308A7">
            <w:pPr>
              <w:pStyle w:val="TAC"/>
              <w:rPr>
                <w:rFonts w:eastAsiaTheme="minorEastAsia" w:cs="Arial"/>
                <w:lang w:eastAsia="ja-JP"/>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28B5103D" w14:textId="77777777" w:rsidR="003308A7" w:rsidRPr="00E31945" w:rsidRDefault="003308A7" w:rsidP="003308A7">
            <w:pPr>
              <w:pStyle w:val="TAC"/>
              <w:rPr>
                <w:rFonts w:eastAsiaTheme="minorEastAsia" w:cs="Arial"/>
                <w:lang w:eastAsia="ja-JP"/>
              </w:rPr>
            </w:pPr>
            <w:r w:rsidRPr="00E31945">
              <w:rPr>
                <w:rFonts w:eastAsiaTheme="minorEastAsia"/>
              </w:rPr>
              <w:t>90</w:t>
            </w:r>
          </w:p>
        </w:tc>
        <w:tc>
          <w:tcPr>
            <w:tcW w:w="1276" w:type="dxa"/>
            <w:tcBorders>
              <w:top w:val="single" w:sz="4" w:space="0" w:color="auto"/>
              <w:left w:val="single" w:sz="4" w:space="0" w:color="auto"/>
              <w:bottom w:val="nil"/>
              <w:right w:val="single" w:sz="4" w:space="0" w:color="auto"/>
            </w:tcBorders>
          </w:tcPr>
          <w:p w14:paraId="453CBEF0" w14:textId="77777777" w:rsidR="003308A7" w:rsidRPr="00E31945" w:rsidRDefault="003308A7" w:rsidP="003308A7">
            <w:pPr>
              <w:pStyle w:val="TAC"/>
              <w:rPr>
                <w:rFonts w:eastAsiaTheme="minorEastAsia" w:cs="Arial"/>
                <w:lang w:eastAsia="ja-JP"/>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=0)</w:t>
            </w:r>
          </w:p>
        </w:tc>
        <w:tc>
          <w:tcPr>
            <w:tcW w:w="790" w:type="dxa"/>
            <w:tcBorders>
              <w:top w:val="single" w:sz="4" w:space="0" w:color="auto"/>
              <w:left w:val="single" w:sz="4" w:space="0" w:color="auto"/>
              <w:bottom w:val="nil"/>
              <w:right w:val="single" w:sz="4" w:space="0" w:color="auto"/>
            </w:tcBorders>
          </w:tcPr>
          <w:p w14:paraId="4675E1AB" w14:textId="77777777" w:rsidR="003308A7" w:rsidRPr="00E31945" w:rsidRDefault="003308A7" w:rsidP="003308A7">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335F26DA" w14:textId="77777777" w:rsidR="003308A7" w:rsidRPr="00E31945" w:rsidRDefault="003308A7" w:rsidP="003308A7">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646248D8"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29916388" w14:textId="77777777" w:rsidR="003308A7" w:rsidRPr="00E31945" w:rsidRDefault="003308A7" w:rsidP="003308A7">
            <w:pPr>
              <w:pStyle w:val="TAC"/>
              <w:rPr>
                <w:rFonts w:eastAsiaTheme="minorEastAsia" w:cs="Arial"/>
                <w:lang w:eastAsia="ja-JP"/>
              </w:rPr>
            </w:pPr>
            <w:r w:rsidRPr="00E31945">
              <w:rPr>
                <w:rFonts w:eastAsiaTheme="minorEastAsia"/>
                <w:lang w:eastAsia="zh-CN"/>
              </w:rPr>
              <w:t>N/A</w:t>
            </w:r>
          </w:p>
        </w:tc>
      </w:tr>
      <w:tr w:rsidR="003308A7" w:rsidRPr="00E31945" w14:paraId="706B2FA8" w14:textId="77777777" w:rsidTr="003308A7">
        <w:trPr>
          <w:trHeight w:val="187"/>
          <w:jc w:val="center"/>
        </w:trPr>
        <w:tc>
          <w:tcPr>
            <w:tcW w:w="2006" w:type="dxa"/>
            <w:tcBorders>
              <w:top w:val="nil"/>
              <w:left w:val="single" w:sz="4" w:space="0" w:color="auto"/>
              <w:bottom w:val="nil"/>
              <w:right w:val="single" w:sz="4" w:space="0" w:color="auto"/>
            </w:tcBorders>
            <w:shd w:val="clear" w:color="auto" w:fill="auto"/>
          </w:tcPr>
          <w:p w14:paraId="38D84733" w14:textId="77777777" w:rsidR="003308A7" w:rsidRPr="00E31945" w:rsidRDefault="003308A7" w:rsidP="003308A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C304DDC" w14:textId="77777777" w:rsidR="003308A7" w:rsidRPr="00E31945" w:rsidRDefault="003308A7" w:rsidP="003308A7">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4427E510" w14:textId="77777777" w:rsidR="003308A7" w:rsidRPr="00E31945" w:rsidRDefault="003308A7" w:rsidP="003308A7">
            <w:pPr>
              <w:pStyle w:val="TAC"/>
              <w:rPr>
                <w:rFonts w:eastAsiaTheme="minorEastAsia" w:cs="Arial"/>
                <w:lang w:eastAsia="ja-JP"/>
              </w:rPr>
            </w:pPr>
            <w:r w:rsidRPr="00E31945">
              <w:rPr>
                <w:rFonts w:eastAsiaTheme="minorEastAsia"/>
              </w:rPr>
              <w:t>2640</w:t>
            </w:r>
          </w:p>
        </w:tc>
        <w:tc>
          <w:tcPr>
            <w:tcW w:w="818" w:type="dxa"/>
            <w:tcBorders>
              <w:top w:val="nil"/>
              <w:left w:val="single" w:sz="4" w:space="0" w:color="auto"/>
              <w:bottom w:val="single" w:sz="4" w:space="0" w:color="auto"/>
              <w:right w:val="single" w:sz="4" w:space="0" w:color="auto"/>
            </w:tcBorders>
          </w:tcPr>
          <w:p w14:paraId="498B5F1E" w14:textId="77777777" w:rsidR="003308A7" w:rsidRPr="00E31945" w:rsidRDefault="003308A7" w:rsidP="003308A7">
            <w:pPr>
              <w:pStyle w:val="TAC"/>
              <w:rPr>
                <w:rFonts w:eastAsiaTheme="minorEastAsia" w:cs="Arial"/>
                <w:lang w:eastAsia="ja-JP"/>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02CCE69B" w14:textId="77777777" w:rsidR="003308A7" w:rsidRPr="00E31945" w:rsidRDefault="003308A7" w:rsidP="003308A7">
            <w:pPr>
              <w:pStyle w:val="TAC"/>
              <w:rPr>
                <w:rFonts w:eastAsiaTheme="minorEastAsia" w:cs="Arial"/>
                <w:lang w:eastAsia="ja-JP"/>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=171)</w:t>
            </w:r>
          </w:p>
        </w:tc>
        <w:tc>
          <w:tcPr>
            <w:tcW w:w="790" w:type="dxa"/>
            <w:tcBorders>
              <w:top w:val="nil"/>
              <w:left w:val="single" w:sz="4" w:space="0" w:color="auto"/>
              <w:bottom w:val="single" w:sz="4" w:space="0" w:color="auto"/>
              <w:right w:val="single" w:sz="4" w:space="0" w:color="auto"/>
            </w:tcBorders>
          </w:tcPr>
          <w:p w14:paraId="09B78095" w14:textId="77777777" w:rsidR="003308A7" w:rsidRPr="00E31945" w:rsidRDefault="003308A7" w:rsidP="003308A7">
            <w:pPr>
              <w:pStyle w:val="TAC"/>
              <w:rPr>
                <w:rFonts w:eastAsiaTheme="minorEastAsia"/>
              </w:rPr>
            </w:pPr>
            <w:r w:rsidRPr="00E31945">
              <w:rPr>
                <w:rFonts w:eastAsiaTheme="minorEastAsia"/>
              </w:rPr>
              <w:t>2640</w:t>
            </w:r>
          </w:p>
        </w:tc>
        <w:tc>
          <w:tcPr>
            <w:tcW w:w="977" w:type="dxa"/>
            <w:tcBorders>
              <w:top w:val="nil"/>
              <w:left w:val="single" w:sz="4" w:space="0" w:color="auto"/>
              <w:bottom w:val="single" w:sz="4" w:space="0" w:color="auto"/>
              <w:right w:val="single" w:sz="4" w:space="0" w:color="auto"/>
            </w:tcBorders>
          </w:tcPr>
          <w:p w14:paraId="5FCC976A" w14:textId="77777777" w:rsidR="003308A7" w:rsidRPr="00E31945" w:rsidRDefault="003308A7" w:rsidP="003308A7">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46D9B2B0" w14:textId="77777777" w:rsidR="003308A7" w:rsidRPr="00E31945" w:rsidRDefault="003308A7" w:rsidP="003308A7">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28A8D7CA" w14:textId="77777777" w:rsidR="003308A7" w:rsidRPr="00E31945" w:rsidRDefault="003308A7" w:rsidP="003308A7">
            <w:pPr>
              <w:pStyle w:val="TAC"/>
              <w:rPr>
                <w:rFonts w:eastAsiaTheme="minorEastAsia" w:cs="Arial"/>
                <w:lang w:eastAsia="ja-JP"/>
              </w:rPr>
            </w:pPr>
          </w:p>
        </w:tc>
      </w:tr>
      <w:tr w:rsidR="003308A7" w:rsidRPr="00E31945" w14:paraId="12CF2726" w14:textId="77777777" w:rsidTr="003308A7">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5B10209D"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4C0061F" w14:textId="77777777" w:rsidR="003308A7" w:rsidRPr="00E31945" w:rsidRDefault="003308A7" w:rsidP="003308A7">
            <w:pPr>
              <w:pStyle w:val="TAC"/>
              <w:rPr>
                <w:rFonts w:eastAsiaTheme="minorEastAsia" w:cs="Arial"/>
                <w:lang w:eastAsia="ja-JP"/>
              </w:rPr>
            </w:pPr>
            <w:r w:rsidRPr="00E31945">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25B799FF" w14:textId="77777777" w:rsidR="003308A7" w:rsidRPr="00E31945" w:rsidRDefault="003308A7" w:rsidP="003308A7">
            <w:pPr>
              <w:pStyle w:val="TAC"/>
              <w:rPr>
                <w:rFonts w:eastAsiaTheme="minorEastAsia" w:cs="Arial"/>
                <w:lang w:eastAsia="ja-JP"/>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F9B9119" w14:textId="77777777" w:rsidR="003308A7" w:rsidRPr="00E31945" w:rsidRDefault="003308A7" w:rsidP="003308A7">
            <w:pPr>
              <w:pStyle w:val="TAC"/>
              <w:rPr>
                <w:rFonts w:eastAsiaTheme="minorEastAsia" w:cs="Arial"/>
                <w:lang w:eastAsia="ja-JP"/>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5E1A2E2B" w14:textId="77777777" w:rsidR="003308A7" w:rsidRPr="00E31945" w:rsidRDefault="003308A7" w:rsidP="003308A7">
            <w:pPr>
              <w:pStyle w:val="TAC"/>
              <w:rPr>
                <w:rFonts w:eastAsiaTheme="minorEastAsia" w:cs="Arial"/>
                <w:lang w:eastAsia="ja-JP"/>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2D6A0967" w14:textId="77777777" w:rsidR="003308A7" w:rsidRPr="00E31945" w:rsidRDefault="003308A7" w:rsidP="003308A7">
            <w:pPr>
              <w:pStyle w:val="TAC"/>
              <w:rPr>
                <w:rFonts w:eastAsiaTheme="minorEastAsia"/>
              </w:rPr>
            </w:pPr>
            <w:r w:rsidRPr="00E31945">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57F78FD4" w14:textId="77777777" w:rsidR="003308A7" w:rsidRPr="00E31945" w:rsidRDefault="003308A7" w:rsidP="003308A7">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F55A8EF"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43EA866" w14:textId="77777777" w:rsidR="003308A7" w:rsidRPr="00E31945" w:rsidRDefault="003308A7" w:rsidP="003308A7">
            <w:pPr>
              <w:pStyle w:val="TAC"/>
              <w:rPr>
                <w:rFonts w:eastAsiaTheme="minorEastAsia" w:cs="Arial"/>
                <w:lang w:eastAsia="ja-JP"/>
              </w:rPr>
            </w:pPr>
            <w:r w:rsidRPr="00E31945">
              <w:rPr>
                <w:rFonts w:eastAsiaTheme="minorEastAsia" w:cs="Arial"/>
                <w:lang w:eastAsia="ja-JP"/>
              </w:rPr>
              <w:t>IMD5</w:t>
            </w:r>
          </w:p>
        </w:tc>
      </w:tr>
      <w:tr w:rsidR="003308A7" w:rsidRPr="00E31945" w14:paraId="691A0C8F" w14:textId="77777777" w:rsidTr="003308A7">
        <w:trPr>
          <w:trHeight w:val="187"/>
          <w:jc w:val="center"/>
        </w:trPr>
        <w:tc>
          <w:tcPr>
            <w:tcW w:w="2006" w:type="dxa"/>
            <w:tcBorders>
              <w:top w:val="single" w:sz="4" w:space="0" w:color="auto"/>
              <w:left w:val="single" w:sz="4" w:space="0" w:color="auto"/>
              <w:bottom w:val="nil"/>
              <w:right w:val="single" w:sz="4" w:space="0" w:color="auto"/>
            </w:tcBorders>
            <w:hideMark/>
          </w:tcPr>
          <w:p w14:paraId="301DAB55"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7D429D23" w14:textId="77777777" w:rsidR="003308A7" w:rsidRPr="00E31945" w:rsidRDefault="003308A7" w:rsidP="003308A7">
            <w:pPr>
              <w:pStyle w:val="TAC"/>
              <w:rPr>
                <w:rFonts w:eastAsiaTheme="minorEastAsia"/>
                <w:szCs w:val="18"/>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7F934FEE" w14:textId="77777777" w:rsidR="003308A7" w:rsidRPr="00E31945" w:rsidRDefault="003308A7" w:rsidP="003308A7">
            <w:pPr>
              <w:pStyle w:val="TAC"/>
              <w:rPr>
                <w:rFonts w:eastAsiaTheme="minorEastAsia"/>
                <w:szCs w:val="18"/>
              </w:rPr>
            </w:pPr>
            <w:r w:rsidRPr="00E31945">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516E665B" w14:textId="77777777" w:rsidR="003308A7" w:rsidRPr="00E31945" w:rsidRDefault="003308A7" w:rsidP="003308A7">
            <w:pPr>
              <w:pStyle w:val="TAC"/>
              <w:rPr>
                <w:rFonts w:eastAsiaTheme="minorEastAsia"/>
                <w:szCs w:val="18"/>
              </w:rPr>
            </w:pPr>
            <w:r w:rsidRPr="00E31945">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13598581" w14:textId="77777777" w:rsidR="003308A7" w:rsidRPr="00E31945" w:rsidRDefault="003308A7" w:rsidP="003308A7">
            <w:pPr>
              <w:pStyle w:val="TAC"/>
              <w:rPr>
                <w:rFonts w:eastAsiaTheme="minorEastAsia"/>
                <w:szCs w:val="18"/>
              </w:rPr>
            </w:pPr>
            <w:r w:rsidRPr="00E31945">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6C637489" w14:textId="77777777" w:rsidR="003308A7" w:rsidRPr="00E31945" w:rsidRDefault="003308A7" w:rsidP="003308A7">
            <w:pPr>
              <w:pStyle w:val="TAC"/>
              <w:rPr>
                <w:rFonts w:eastAsiaTheme="minorEastAsia"/>
                <w:szCs w:val="18"/>
              </w:rPr>
            </w:pPr>
            <w:r w:rsidRPr="00E31945">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3E7AA155" w14:textId="77777777" w:rsidR="003308A7" w:rsidRPr="00E31945" w:rsidRDefault="003308A7" w:rsidP="003308A7">
            <w:pPr>
              <w:pStyle w:val="TAC"/>
              <w:rPr>
                <w:rFonts w:eastAsiaTheme="minorEastAsia"/>
                <w:szCs w:val="18"/>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8C1392"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5D78BC5" w14:textId="77777777" w:rsidR="003308A7" w:rsidRPr="00E31945" w:rsidRDefault="003308A7" w:rsidP="003308A7">
            <w:pPr>
              <w:pStyle w:val="TAC"/>
              <w:rPr>
                <w:rFonts w:eastAsiaTheme="minorEastAsia"/>
                <w:szCs w:val="18"/>
              </w:rPr>
            </w:pPr>
            <w:r w:rsidRPr="00E31945">
              <w:rPr>
                <w:rFonts w:eastAsiaTheme="minorEastAsia" w:cs="Arial"/>
                <w:lang w:eastAsia="ja-JP"/>
              </w:rPr>
              <w:t>N/A</w:t>
            </w:r>
          </w:p>
        </w:tc>
      </w:tr>
      <w:tr w:rsidR="003308A7" w:rsidRPr="00E31945" w14:paraId="0D245B30"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2760C967"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1B4D22" w14:textId="77777777" w:rsidR="003308A7" w:rsidRPr="00E31945" w:rsidRDefault="003308A7" w:rsidP="003308A7">
            <w:pPr>
              <w:pStyle w:val="TAC"/>
              <w:rPr>
                <w:rFonts w:eastAsiaTheme="minorEastAsia"/>
                <w:szCs w:val="18"/>
              </w:rPr>
            </w:pPr>
            <w:r w:rsidRPr="00E31945">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7D6AED96" w14:textId="77777777" w:rsidR="003308A7" w:rsidRPr="00E31945" w:rsidRDefault="003308A7" w:rsidP="003308A7">
            <w:pPr>
              <w:pStyle w:val="TAC"/>
              <w:rPr>
                <w:rFonts w:eastAsiaTheme="minorEastAsia"/>
                <w:szCs w:val="18"/>
              </w:rPr>
            </w:pPr>
            <w:r w:rsidRPr="00E31945">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0A298456" w14:textId="77777777" w:rsidR="003308A7" w:rsidRPr="00E31945" w:rsidRDefault="003308A7" w:rsidP="003308A7">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5C69FFF" w14:textId="77777777" w:rsidR="003308A7" w:rsidRPr="00E31945" w:rsidRDefault="003308A7" w:rsidP="003308A7">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5FF4E1C9" w14:textId="77777777" w:rsidR="003308A7" w:rsidRPr="00E31945" w:rsidRDefault="003308A7" w:rsidP="003308A7">
            <w:pPr>
              <w:pStyle w:val="TAC"/>
              <w:rPr>
                <w:rFonts w:eastAsiaTheme="minorEastAsia"/>
                <w:szCs w:val="18"/>
              </w:rPr>
            </w:pPr>
            <w:r w:rsidRPr="00E31945">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5086C871" w14:textId="77777777" w:rsidR="003308A7" w:rsidRPr="00E31945" w:rsidRDefault="003308A7" w:rsidP="003308A7">
            <w:pPr>
              <w:pStyle w:val="TAC"/>
              <w:rPr>
                <w:rFonts w:eastAsiaTheme="minorEastAsia"/>
                <w:szCs w:val="18"/>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5DC46A85"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37577E" w14:textId="77777777" w:rsidR="003308A7" w:rsidRPr="00E31945" w:rsidRDefault="003308A7" w:rsidP="003308A7">
            <w:pPr>
              <w:pStyle w:val="TAC"/>
              <w:rPr>
                <w:rFonts w:eastAsiaTheme="minorEastAsia"/>
                <w:szCs w:val="18"/>
              </w:rPr>
            </w:pPr>
            <w:r w:rsidRPr="00E31945">
              <w:rPr>
                <w:rFonts w:eastAsiaTheme="minorEastAsia" w:cs="Arial"/>
                <w:lang w:eastAsia="ja-JP"/>
              </w:rPr>
              <w:t>IMD4</w:t>
            </w:r>
          </w:p>
        </w:tc>
      </w:tr>
      <w:tr w:rsidR="003308A7" w:rsidRPr="00E31945" w14:paraId="394DADA2" w14:textId="77777777" w:rsidTr="003308A7">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6CAEED1" w14:textId="77777777" w:rsidR="003308A7" w:rsidRPr="00E31945" w:rsidRDefault="003308A7" w:rsidP="003308A7">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77</w:t>
            </w:r>
          </w:p>
        </w:tc>
        <w:tc>
          <w:tcPr>
            <w:tcW w:w="1145" w:type="dxa"/>
            <w:tcBorders>
              <w:top w:val="single" w:sz="4" w:space="0" w:color="auto"/>
              <w:left w:val="single" w:sz="4" w:space="0" w:color="auto"/>
              <w:bottom w:val="nil"/>
              <w:right w:val="single" w:sz="4" w:space="0" w:color="auto"/>
            </w:tcBorders>
          </w:tcPr>
          <w:p w14:paraId="7238B279" w14:textId="77777777" w:rsidR="003308A7" w:rsidRPr="00E31945" w:rsidRDefault="003308A7" w:rsidP="003308A7">
            <w:pPr>
              <w:pStyle w:val="TAC"/>
              <w:rPr>
                <w:rFonts w:eastAsiaTheme="minorEastAsia"/>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0423B10A" w14:textId="77777777" w:rsidR="003308A7" w:rsidRPr="00E31945" w:rsidRDefault="003308A7" w:rsidP="003308A7">
            <w:pPr>
              <w:pStyle w:val="TAC"/>
              <w:rPr>
                <w:rFonts w:eastAsiaTheme="minorEastAsia"/>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684B8175" w14:textId="77777777" w:rsidR="003308A7" w:rsidRPr="00E31945" w:rsidRDefault="003308A7" w:rsidP="003308A7">
            <w:pPr>
              <w:pStyle w:val="TAC"/>
              <w:rPr>
                <w:rFonts w:eastAsiaTheme="minorEastAsia"/>
              </w:rPr>
            </w:pPr>
            <w:r w:rsidRPr="00E31945">
              <w:rPr>
                <w:rFonts w:eastAsiaTheme="minorEastAsia"/>
              </w:rPr>
              <w:t>60</w:t>
            </w:r>
          </w:p>
        </w:tc>
        <w:tc>
          <w:tcPr>
            <w:tcW w:w="1276" w:type="dxa"/>
            <w:tcBorders>
              <w:top w:val="single" w:sz="4" w:space="0" w:color="auto"/>
              <w:left w:val="single" w:sz="4" w:space="0" w:color="auto"/>
              <w:bottom w:val="nil"/>
              <w:right w:val="single" w:sz="4" w:space="0" w:color="auto"/>
            </w:tcBorders>
          </w:tcPr>
          <w:p w14:paraId="33B24184" w14:textId="77777777" w:rsidR="003308A7" w:rsidRPr="00E31945" w:rsidRDefault="003308A7" w:rsidP="003308A7">
            <w:pPr>
              <w:pStyle w:val="TAC"/>
              <w:rPr>
                <w:rFonts w:eastAsiaTheme="minorEastAsia"/>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=0)</w:t>
            </w:r>
          </w:p>
        </w:tc>
        <w:tc>
          <w:tcPr>
            <w:tcW w:w="790" w:type="dxa"/>
            <w:tcBorders>
              <w:top w:val="single" w:sz="4" w:space="0" w:color="auto"/>
              <w:left w:val="single" w:sz="4" w:space="0" w:color="auto"/>
              <w:bottom w:val="nil"/>
              <w:right w:val="single" w:sz="4" w:space="0" w:color="auto"/>
            </w:tcBorders>
          </w:tcPr>
          <w:p w14:paraId="588840E4" w14:textId="77777777" w:rsidR="003308A7" w:rsidRPr="00E31945" w:rsidRDefault="003308A7" w:rsidP="003308A7">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7E2E3FCB" w14:textId="77777777" w:rsidR="003308A7" w:rsidRPr="00E31945" w:rsidRDefault="003308A7" w:rsidP="003308A7">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F524E33"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238ED352" w14:textId="77777777" w:rsidR="003308A7" w:rsidRPr="00E31945" w:rsidRDefault="003308A7" w:rsidP="003308A7">
            <w:pPr>
              <w:pStyle w:val="TAC"/>
              <w:rPr>
                <w:rFonts w:eastAsiaTheme="minorEastAsia" w:cs="Arial"/>
                <w:lang w:eastAsia="ja-JP"/>
              </w:rPr>
            </w:pPr>
            <w:r w:rsidRPr="00E31945">
              <w:rPr>
                <w:rFonts w:eastAsiaTheme="minorEastAsia"/>
                <w:lang w:eastAsia="zh-CN"/>
              </w:rPr>
              <w:t>N/A</w:t>
            </w:r>
          </w:p>
        </w:tc>
      </w:tr>
      <w:tr w:rsidR="003308A7" w:rsidRPr="00E31945" w14:paraId="7752A9EC" w14:textId="77777777" w:rsidTr="003308A7">
        <w:trPr>
          <w:trHeight w:val="187"/>
          <w:jc w:val="center"/>
        </w:trPr>
        <w:tc>
          <w:tcPr>
            <w:tcW w:w="2006" w:type="dxa"/>
            <w:tcBorders>
              <w:top w:val="nil"/>
              <w:left w:val="single" w:sz="4" w:space="0" w:color="auto"/>
              <w:bottom w:val="nil"/>
              <w:right w:val="single" w:sz="4" w:space="0" w:color="auto"/>
            </w:tcBorders>
            <w:shd w:val="clear" w:color="auto" w:fill="auto"/>
          </w:tcPr>
          <w:p w14:paraId="740AE635" w14:textId="77777777" w:rsidR="003308A7" w:rsidRPr="00E31945" w:rsidRDefault="003308A7" w:rsidP="003308A7">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612E6E98" w14:textId="77777777" w:rsidR="003308A7" w:rsidRPr="00E31945" w:rsidRDefault="003308A7" w:rsidP="003308A7">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4D55BA6C" w14:textId="77777777" w:rsidR="003308A7" w:rsidRPr="00E31945" w:rsidRDefault="003308A7" w:rsidP="003308A7">
            <w:pPr>
              <w:pStyle w:val="TAC"/>
              <w:rPr>
                <w:rFonts w:eastAsiaTheme="minorEastAsia"/>
              </w:rPr>
            </w:pPr>
            <w:r w:rsidRPr="00E31945">
              <w:rPr>
                <w:rFonts w:eastAsiaTheme="minorEastAsia"/>
              </w:rPr>
              <w:t>2625</w:t>
            </w:r>
          </w:p>
        </w:tc>
        <w:tc>
          <w:tcPr>
            <w:tcW w:w="818" w:type="dxa"/>
            <w:tcBorders>
              <w:top w:val="nil"/>
              <w:left w:val="single" w:sz="4" w:space="0" w:color="auto"/>
              <w:bottom w:val="single" w:sz="4" w:space="0" w:color="auto"/>
              <w:right w:val="single" w:sz="4" w:space="0" w:color="auto"/>
            </w:tcBorders>
          </w:tcPr>
          <w:p w14:paraId="6CDDAF14" w14:textId="77777777" w:rsidR="003308A7" w:rsidRPr="00E31945" w:rsidRDefault="003308A7" w:rsidP="003308A7">
            <w:pPr>
              <w:pStyle w:val="TAC"/>
              <w:rPr>
                <w:rFonts w:eastAsiaTheme="minorEastAsia"/>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0F92770C" w14:textId="77777777" w:rsidR="003308A7" w:rsidRPr="00E31945" w:rsidRDefault="003308A7" w:rsidP="003308A7">
            <w:pPr>
              <w:pStyle w:val="TAC"/>
              <w:rPr>
                <w:rFonts w:eastAsiaTheme="minorEastAsia"/>
              </w:rPr>
            </w:pPr>
            <w:r w:rsidRPr="00E31945">
              <w:rPr>
                <w:rFonts w:eastAsiaTheme="minorEastAsia"/>
              </w:rPr>
              <w:t>1 (</w:t>
            </w:r>
            <w:proofErr w:type="spellStart"/>
            <w:r w:rsidRPr="00E31945">
              <w:rPr>
                <w:rFonts w:eastAsiaTheme="minorEastAsia"/>
              </w:rPr>
              <w:t>RBstart</w:t>
            </w:r>
            <w:proofErr w:type="spellEnd"/>
            <w:r w:rsidRPr="00E31945">
              <w:rPr>
                <w:rFonts w:eastAsiaTheme="minorEastAsia"/>
              </w:rPr>
              <w:t>=272)</w:t>
            </w:r>
          </w:p>
        </w:tc>
        <w:tc>
          <w:tcPr>
            <w:tcW w:w="790" w:type="dxa"/>
            <w:tcBorders>
              <w:top w:val="nil"/>
              <w:left w:val="single" w:sz="4" w:space="0" w:color="auto"/>
              <w:bottom w:val="single" w:sz="4" w:space="0" w:color="auto"/>
              <w:right w:val="single" w:sz="4" w:space="0" w:color="auto"/>
            </w:tcBorders>
          </w:tcPr>
          <w:p w14:paraId="00EDC6AE" w14:textId="77777777" w:rsidR="003308A7" w:rsidRPr="00E31945" w:rsidRDefault="003308A7" w:rsidP="003308A7">
            <w:pPr>
              <w:pStyle w:val="TAC"/>
              <w:rPr>
                <w:rFonts w:eastAsiaTheme="minorEastAsia"/>
              </w:rPr>
            </w:pPr>
            <w:r w:rsidRPr="00E31945">
              <w:rPr>
                <w:rFonts w:eastAsiaTheme="minorEastAsia"/>
              </w:rPr>
              <w:t>2625</w:t>
            </w:r>
          </w:p>
        </w:tc>
        <w:tc>
          <w:tcPr>
            <w:tcW w:w="977" w:type="dxa"/>
            <w:tcBorders>
              <w:top w:val="nil"/>
              <w:left w:val="single" w:sz="4" w:space="0" w:color="auto"/>
              <w:bottom w:val="single" w:sz="4" w:space="0" w:color="auto"/>
              <w:right w:val="single" w:sz="4" w:space="0" w:color="auto"/>
            </w:tcBorders>
          </w:tcPr>
          <w:p w14:paraId="3CEBA0FB" w14:textId="77777777" w:rsidR="003308A7" w:rsidRPr="00E31945" w:rsidRDefault="003308A7" w:rsidP="003308A7">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68B97A0" w14:textId="77777777" w:rsidR="003308A7" w:rsidRPr="00E31945" w:rsidRDefault="003308A7" w:rsidP="003308A7">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24449D48" w14:textId="77777777" w:rsidR="003308A7" w:rsidRPr="00E31945" w:rsidRDefault="003308A7" w:rsidP="003308A7">
            <w:pPr>
              <w:pStyle w:val="TAC"/>
              <w:rPr>
                <w:rFonts w:eastAsiaTheme="minorEastAsia" w:cs="Arial"/>
                <w:lang w:eastAsia="ja-JP"/>
              </w:rPr>
            </w:pPr>
          </w:p>
        </w:tc>
      </w:tr>
      <w:tr w:rsidR="003308A7" w:rsidRPr="00E31945" w14:paraId="194DF0FA" w14:textId="77777777" w:rsidTr="003308A7">
        <w:trPr>
          <w:trHeight w:val="187"/>
          <w:jc w:val="center"/>
        </w:trPr>
        <w:tc>
          <w:tcPr>
            <w:tcW w:w="2006" w:type="dxa"/>
            <w:tcBorders>
              <w:top w:val="single" w:sz="4" w:space="0" w:color="auto"/>
              <w:left w:val="single" w:sz="4" w:space="0" w:color="auto"/>
              <w:bottom w:val="nil"/>
              <w:right w:val="single" w:sz="4" w:space="0" w:color="auto"/>
            </w:tcBorders>
            <w:hideMark/>
          </w:tcPr>
          <w:p w14:paraId="394DA99D" w14:textId="77777777" w:rsidR="003308A7" w:rsidRPr="00E31945" w:rsidRDefault="003308A7" w:rsidP="003308A7">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n66</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7370AEA5"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4E8DC23"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34520FA5"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B2EFA1E"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43E2E2F" w14:textId="77777777" w:rsidR="003308A7" w:rsidRPr="00E31945" w:rsidRDefault="003308A7" w:rsidP="003308A7">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407EA062"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54DBAB3D"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A45229F" w14:textId="77777777" w:rsidR="003308A7" w:rsidRPr="00E31945" w:rsidRDefault="003308A7" w:rsidP="003308A7">
            <w:pPr>
              <w:pStyle w:val="TAC"/>
              <w:rPr>
                <w:rFonts w:eastAsiaTheme="minorEastAsia"/>
                <w:lang w:eastAsia="zh-CN"/>
              </w:rPr>
            </w:pPr>
            <w:r w:rsidRPr="00E31945">
              <w:rPr>
                <w:rFonts w:eastAsiaTheme="minorEastAsia" w:cs="Arial"/>
                <w:szCs w:val="18"/>
                <w:lang w:eastAsia="zh-CN"/>
              </w:rPr>
              <w:t>IMD2</w:t>
            </w:r>
          </w:p>
        </w:tc>
      </w:tr>
      <w:tr w:rsidR="003308A7" w:rsidRPr="00E31945" w14:paraId="307A3F84" w14:textId="77777777" w:rsidTr="003308A7">
        <w:trPr>
          <w:trHeight w:val="187"/>
          <w:jc w:val="center"/>
        </w:trPr>
        <w:tc>
          <w:tcPr>
            <w:tcW w:w="2006" w:type="dxa"/>
            <w:tcBorders>
              <w:top w:val="nil"/>
              <w:left w:val="single" w:sz="4" w:space="0" w:color="auto"/>
              <w:bottom w:val="nil"/>
              <w:right w:val="single" w:sz="4" w:space="0" w:color="auto"/>
            </w:tcBorders>
          </w:tcPr>
          <w:p w14:paraId="5E2257AC"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8A4BCE"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28B145F"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0C9967FE"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43728D4"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32637A5"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6C315456"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7D4535"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FD4C444" w14:textId="77777777" w:rsidR="003308A7" w:rsidRPr="00E31945" w:rsidRDefault="003308A7" w:rsidP="003308A7">
            <w:pPr>
              <w:pStyle w:val="TAC"/>
              <w:rPr>
                <w:rFonts w:eastAsiaTheme="minorEastAsia"/>
                <w:lang w:eastAsia="zh-CN"/>
              </w:rPr>
            </w:pPr>
            <w:r w:rsidRPr="00E31945">
              <w:rPr>
                <w:rFonts w:eastAsiaTheme="minorEastAsia" w:cs="Arial"/>
                <w:szCs w:val="18"/>
                <w:lang w:eastAsia="zh-CN"/>
              </w:rPr>
              <w:t>N/A</w:t>
            </w:r>
          </w:p>
        </w:tc>
      </w:tr>
      <w:tr w:rsidR="003308A7" w:rsidRPr="00E31945" w14:paraId="4BE10855" w14:textId="77777777" w:rsidTr="003308A7">
        <w:trPr>
          <w:trHeight w:val="187"/>
          <w:jc w:val="center"/>
        </w:trPr>
        <w:tc>
          <w:tcPr>
            <w:tcW w:w="2006" w:type="dxa"/>
            <w:tcBorders>
              <w:top w:val="nil"/>
              <w:left w:val="single" w:sz="4" w:space="0" w:color="auto"/>
              <w:bottom w:val="nil"/>
              <w:right w:val="single" w:sz="4" w:space="0" w:color="auto"/>
            </w:tcBorders>
          </w:tcPr>
          <w:p w14:paraId="5CE38A7C"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44A797"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4DE1EF4"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58563AF9"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F215578"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CD8D5D4"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58FFBF5"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5FC1CCF4"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E09C83" w14:textId="77777777" w:rsidR="003308A7" w:rsidRPr="00E31945" w:rsidRDefault="003308A7" w:rsidP="003308A7">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3308A7" w:rsidRPr="00E31945" w14:paraId="2E915790" w14:textId="77777777" w:rsidTr="003308A7">
        <w:trPr>
          <w:trHeight w:val="187"/>
          <w:jc w:val="center"/>
        </w:trPr>
        <w:tc>
          <w:tcPr>
            <w:tcW w:w="2006" w:type="dxa"/>
            <w:tcBorders>
              <w:top w:val="nil"/>
              <w:left w:val="single" w:sz="4" w:space="0" w:color="auto"/>
              <w:bottom w:val="nil"/>
              <w:right w:val="single" w:sz="4" w:space="0" w:color="auto"/>
            </w:tcBorders>
          </w:tcPr>
          <w:p w14:paraId="13098E4E" w14:textId="77777777" w:rsidR="003308A7" w:rsidRPr="00E31945" w:rsidRDefault="003308A7" w:rsidP="003308A7">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A50F9D"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754EC9B"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60059F71"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2C2A78A"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0A22BC8"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876588C" w14:textId="77777777" w:rsidR="003308A7" w:rsidRPr="00E31945" w:rsidRDefault="003308A7" w:rsidP="003308A7">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2FB1E0" w14:textId="77777777" w:rsidR="003308A7" w:rsidRPr="00E31945" w:rsidRDefault="003308A7" w:rsidP="003308A7">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3C7AEFF" w14:textId="77777777" w:rsidR="003308A7" w:rsidRPr="00E31945" w:rsidRDefault="003308A7" w:rsidP="003308A7">
            <w:pPr>
              <w:pStyle w:val="TAC"/>
              <w:rPr>
                <w:rFonts w:eastAsiaTheme="minorEastAsia"/>
                <w:lang w:eastAsia="zh-CN"/>
              </w:rPr>
            </w:pPr>
            <w:r w:rsidRPr="00E31945">
              <w:rPr>
                <w:rFonts w:eastAsiaTheme="minorEastAsia" w:cs="Arial"/>
                <w:szCs w:val="18"/>
              </w:rPr>
              <w:t>N/A</w:t>
            </w:r>
          </w:p>
        </w:tc>
      </w:tr>
      <w:tr w:rsidR="003308A7" w:rsidRPr="00E31945" w14:paraId="2351608E" w14:textId="77777777" w:rsidTr="003308A7">
        <w:trPr>
          <w:trHeight w:val="187"/>
          <w:jc w:val="center"/>
        </w:trPr>
        <w:tc>
          <w:tcPr>
            <w:tcW w:w="2006" w:type="dxa"/>
            <w:tcBorders>
              <w:top w:val="nil"/>
              <w:left w:val="single" w:sz="4" w:space="0" w:color="auto"/>
              <w:bottom w:val="nil"/>
              <w:right w:val="single" w:sz="4" w:space="0" w:color="auto"/>
            </w:tcBorders>
          </w:tcPr>
          <w:p w14:paraId="18D8EA82" w14:textId="77777777" w:rsidR="003308A7" w:rsidRPr="00E31945" w:rsidRDefault="003308A7" w:rsidP="003308A7">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A943BC" w14:textId="77777777" w:rsidR="003308A7" w:rsidRPr="00E31945" w:rsidRDefault="003308A7" w:rsidP="003308A7">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7C985A36" w14:textId="77777777" w:rsidR="003308A7" w:rsidRPr="00E31945" w:rsidRDefault="003308A7" w:rsidP="003308A7">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7BC9BE6D" w14:textId="77777777" w:rsidR="003308A7" w:rsidRPr="00E31945" w:rsidRDefault="003308A7" w:rsidP="003308A7">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59B62B2" w14:textId="77777777" w:rsidR="003308A7" w:rsidRPr="00E31945" w:rsidRDefault="003308A7" w:rsidP="003308A7">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5260D53" w14:textId="77777777" w:rsidR="003308A7" w:rsidRPr="00E31945" w:rsidRDefault="003308A7" w:rsidP="003308A7">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0FD9E7A5" w14:textId="77777777" w:rsidR="003308A7" w:rsidRPr="00E31945" w:rsidRDefault="003308A7" w:rsidP="003308A7">
            <w:pPr>
              <w:pStyle w:val="TAC"/>
              <w:rPr>
                <w:rFonts w:eastAsia="DengXian"/>
                <w:lang w:val="en-US" w:eastAsia="zh-CN"/>
              </w:rPr>
            </w:pPr>
            <w:r>
              <w:rPr>
                <w:rFonts w:eastAsia="游明朝"/>
              </w:rPr>
              <w:t>31</w:t>
            </w:r>
          </w:p>
        </w:tc>
        <w:tc>
          <w:tcPr>
            <w:tcW w:w="828" w:type="dxa"/>
            <w:tcBorders>
              <w:top w:val="single" w:sz="4" w:space="0" w:color="auto"/>
              <w:left w:val="single" w:sz="4" w:space="0" w:color="auto"/>
              <w:bottom w:val="single" w:sz="4" w:space="0" w:color="auto"/>
              <w:right w:val="single" w:sz="4" w:space="0" w:color="auto"/>
            </w:tcBorders>
            <w:vAlign w:val="center"/>
          </w:tcPr>
          <w:p w14:paraId="35986B26" w14:textId="77777777" w:rsidR="003308A7" w:rsidRPr="00E31945" w:rsidRDefault="003308A7" w:rsidP="003308A7">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3537236" w14:textId="77777777" w:rsidR="003308A7" w:rsidRPr="00E31945" w:rsidRDefault="003308A7" w:rsidP="003308A7">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3308A7" w:rsidRPr="00E31945" w14:paraId="6CED813D" w14:textId="77777777" w:rsidTr="003308A7">
        <w:trPr>
          <w:trHeight w:val="187"/>
          <w:jc w:val="center"/>
        </w:trPr>
        <w:tc>
          <w:tcPr>
            <w:tcW w:w="2006" w:type="dxa"/>
            <w:tcBorders>
              <w:top w:val="nil"/>
              <w:left w:val="single" w:sz="4" w:space="0" w:color="auto"/>
              <w:bottom w:val="nil"/>
              <w:right w:val="single" w:sz="4" w:space="0" w:color="auto"/>
            </w:tcBorders>
          </w:tcPr>
          <w:p w14:paraId="03F1E063" w14:textId="77777777" w:rsidR="003308A7" w:rsidRPr="00E31945" w:rsidRDefault="003308A7" w:rsidP="003308A7">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7139DD4D" w14:textId="77777777" w:rsidR="003308A7" w:rsidRPr="00E31945" w:rsidRDefault="003308A7" w:rsidP="003308A7">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53EBBAAC" w14:textId="77777777" w:rsidR="003308A7" w:rsidRPr="00E31945" w:rsidRDefault="003308A7" w:rsidP="003308A7">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15654150" w14:textId="77777777" w:rsidR="003308A7" w:rsidRPr="00E31945" w:rsidRDefault="003308A7" w:rsidP="003308A7">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88751F5" w14:textId="77777777" w:rsidR="003308A7" w:rsidRPr="00E31945" w:rsidRDefault="003308A7" w:rsidP="003308A7">
            <w:pPr>
              <w:pStyle w:val="TAC"/>
              <w:rPr>
                <w:rFonts w:eastAsia="DengXian"/>
                <w:lang w:val="en-US" w:eastAsia="zh-CN"/>
              </w:rPr>
            </w:pPr>
            <w:r>
              <w:t>1 (</w:t>
            </w:r>
            <w:proofErr w:type="spellStart"/>
            <w:r>
              <w:t>RBstart</w:t>
            </w:r>
            <w:proofErr w:type="spellEnd"/>
            <w:r>
              <w:t>=0)</w:t>
            </w:r>
          </w:p>
        </w:tc>
        <w:tc>
          <w:tcPr>
            <w:tcW w:w="790" w:type="dxa"/>
            <w:tcBorders>
              <w:top w:val="single" w:sz="4" w:space="0" w:color="auto"/>
              <w:left w:val="single" w:sz="4" w:space="0" w:color="auto"/>
              <w:bottom w:val="single" w:sz="4" w:space="0" w:color="auto"/>
              <w:right w:val="single" w:sz="4" w:space="0" w:color="auto"/>
            </w:tcBorders>
            <w:vAlign w:val="center"/>
          </w:tcPr>
          <w:p w14:paraId="2A60112D" w14:textId="77777777" w:rsidR="003308A7" w:rsidRPr="00E31945" w:rsidRDefault="003308A7" w:rsidP="003308A7">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27FB7C6" w14:textId="77777777" w:rsidR="003308A7" w:rsidRPr="00E31945" w:rsidRDefault="003308A7" w:rsidP="003308A7">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BA0B42" w14:textId="77777777" w:rsidR="003308A7" w:rsidRPr="00E31945" w:rsidRDefault="003308A7" w:rsidP="003308A7">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44EC522" w14:textId="77777777" w:rsidR="003308A7" w:rsidRPr="00E31945" w:rsidRDefault="003308A7" w:rsidP="003308A7">
            <w:pPr>
              <w:pStyle w:val="TAC"/>
              <w:rPr>
                <w:rFonts w:eastAsia="DengXian"/>
                <w:lang w:val="en-US" w:eastAsia="zh-CN"/>
              </w:rPr>
            </w:pPr>
            <w:r>
              <w:rPr>
                <w:rFonts w:cs="Arial"/>
                <w:color w:val="000000"/>
                <w:szCs w:val="18"/>
              </w:rPr>
              <w:t>N/A</w:t>
            </w:r>
          </w:p>
        </w:tc>
      </w:tr>
      <w:tr w:rsidR="003308A7" w:rsidRPr="00E31945" w14:paraId="3B40EBC8"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6E8403D5" w14:textId="77777777" w:rsidR="003308A7" w:rsidRPr="00E31945" w:rsidRDefault="003308A7" w:rsidP="003308A7">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5993FA30" w14:textId="77777777" w:rsidR="003308A7" w:rsidRPr="00E31945" w:rsidRDefault="003308A7" w:rsidP="003308A7">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CF1EE5D" w14:textId="77777777" w:rsidR="003308A7" w:rsidRPr="00E31945" w:rsidRDefault="003308A7" w:rsidP="003308A7">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085220FB" w14:textId="77777777" w:rsidR="003308A7" w:rsidRPr="00E31945" w:rsidRDefault="003308A7" w:rsidP="003308A7">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1C803B1" w14:textId="77777777" w:rsidR="003308A7" w:rsidRPr="00E31945" w:rsidRDefault="003308A7" w:rsidP="003308A7">
            <w:pPr>
              <w:pStyle w:val="TAC"/>
              <w:rPr>
                <w:rFonts w:eastAsia="DengXian"/>
                <w:lang w:val="en-US" w:eastAsia="zh-CN"/>
              </w:rPr>
            </w:pPr>
            <w:r>
              <w:t>1 (</w:t>
            </w:r>
            <w:proofErr w:type="spellStart"/>
            <w:r>
              <w:t>RBstart</w:t>
            </w:r>
            <w:proofErr w:type="spellEnd"/>
            <w:r>
              <w:t>=8)</w:t>
            </w:r>
          </w:p>
        </w:tc>
        <w:tc>
          <w:tcPr>
            <w:tcW w:w="790" w:type="dxa"/>
            <w:tcBorders>
              <w:top w:val="single" w:sz="4" w:space="0" w:color="auto"/>
              <w:left w:val="single" w:sz="4" w:space="0" w:color="auto"/>
              <w:bottom w:val="single" w:sz="4" w:space="0" w:color="auto"/>
              <w:right w:val="single" w:sz="4" w:space="0" w:color="auto"/>
            </w:tcBorders>
            <w:vAlign w:val="center"/>
          </w:tcPr>
          <w:p w14:paraId="01427439" w14:textId="77777777" w:rsidR="003308A7" w:rsidRPr="00E31945" w:rsidRDefault="003308A7" w:rsidP="003308A7">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6D7156CB" w14:textId="77777777" w:rsidR="003308A7" w:rsidRPr="00E31945" w:rsidRDefault="003308A7" w:rsidP="003308A7">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1B8A68" w14:textId="77777777" w:rsidR="003308A7" w:rsidRPr="00E31945" w:rsidRDefault="003308A7" w:rsidP="003308A7">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B9982F0" w14:textId="77777777" w:rsidR="003308A7" w:rsidRPr="00E31945" w:rsidRDefault="003308A7" w:rsidP="003308A7">
            <w:pPr>
              <w:pStyle w:val="TAC"/>
              <w:rPr>
                <w:rFonts w:eastAsia="DengXian"/>
                <w:lang w:val="en-US" w:eastAsia="zh-CN"/>
              </w:rPr>
            </w:pPr>
            <w:r>
              <w:rPr>
                <w:rFonts w:cs="Arial"/>
                <w:color w:val="000000"/>
                <w:szCs w:val="18"/>
              </w:rPr>
              <w:t>N/A</w:t>
            </w:r>
          </w:p>
        </w:tc>
      </w:tr>
      <w:tr w:rsidR="003308A7" w:rsidRPr="00E31945" w14:paraId="20ED5185" w14:textId="77777777" w:rsidTr="003308A7">
        <w:trPr>
          <w:trHeight w:val="187"/>
          <w:jc w:val="center"/>
        </w:trPr>
        <w:tc>
          <w:tcPr>
            <w:tcW w:w="2006" w:type="dxa"/>
            <w:tcBorders>
              <w:top w:val="single" w:sz="4" w:space="0" w:color="auto"/>
              <w:left w:val="single" w:sz="4" w:space="0" w:color="auto"/>
              <w:bottom w:val="nil"/>
              <w:right w:val="single" w:sz="4" w:space="0" w:color="auto"/>
            </w:tcBorders>
            <w:hideMark/>
          </w:tcPr>
          <w:p w14:paraId="44A23325" w14:textId="77777777" w:rsidR="003308A7" w:rsidRPr="00E31945" w:rsidRDefault="003308A7" w:rsidP="003308A7">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D90E3F7" w14:textId="77777777" w:rsidR="003308A7" w:rsidRPr="00E31945" w:rsidRDefault="003308A7" w:rsidP="003308A7">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5A86462F" w14:textId="77777777" w:rsidR="003308A7" w:rsidRPr="00E31945" w:rsidRDefault="003308A7" w:rsidP="003308A7">
            <w:pPr>
              <w:pStyle w:val="TAC"/>
              <w:rPr>
                <w:rFonts w:eastAsia="DengXian"/>
                <w:lang w:val="en-US" w:eastAsia="zh-CN"/>
              </w:rPr>
            </w:pPr>
            <w:r w:rsidRPr="00E31945">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6C3F4F8A" w14:textId="77777777" w:rsidR="003308A7" w:rsidRPr="00E31945" w:rsidRDefault="003308A7" w:rsidP="003308A7">
            <w:pPr>
              <w:pStyle w:val="TAC"/>
              <w:rPr>
                <w:rFonts w:eastAsia="DengXian"/>
                <w:lang w:val="en-US" w:eastAsia="zh-CN"/>
              </w:rPr>
            </w:pPr>
            <w:r w:rsidRPr="00E31945">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3DB5280" w14:textId="77777777" w:rsidR="003308A7" w:rsidRPr="00E31945" w:rsidRDefault="003308A7" w:rsidP="003308A7">
            <w:pPr>
              <w:pStyle w:val="TAC"/>
              <w:rPr>
                <w:rFonts w:eastAsia="DengXian"/>
                <w:lang w:val="en-US" w:eastAsia="zh-CN"/>
              </w:rPr>
            </w:pPr>
            <w:r w:rsidRPr="00E31945">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1FF8CB99" w14:textId="77777777" w:rsidR="003308A7" w:rsidRPr="00E31945" w:rsidRDefault="003308A7" w:rsidP="003308A7">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6A770EB" w14:textId="77777777" w:rsidR="003308A7" w:rsidRPr="00E31945" w:rsidRDefault="003308A7" w:rsidP="003308A7">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0A3B407" w14:textId="77777777" w:rsidR="003308A7" w:rsidRPr="00E31945" w:rsidRDefault="003308A7" w:rsidP="003308A7">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33E1D0D" w14:textId="77777777" w:rsidR="003308A7" w:rsidRPr="00E31945" w:rsidRDefault="003308A7" w:rsidP="003308A7">
            <w:pPr>
              <w:pStyle w:val="TAC"/>
              <w:rPr>
                <w:rFonts w:eastAsia="DengXian"/>
                <w:lang w:val="en-US" w:eastAsia="zh-CN"/>
              </w:rPr>
            </w:pPr>
            <w:r w:rsidRPr="00E31945">
              <w:rPr>
                <w:rFonts w:eastAsia="DengXian"/>
                <w:lang w:val="en-US" w:eastAsia="zh-CN"/>
              </w:rPr>
              <w:t>IMD5</w:t>
            </w:r>
          </w:p>
        </w:tc>
      </w:tr>
      <w:tr w:rsidR="003308A7" w:rsidRPr="00E31945" w14:paraId="44B13E01" w14:textId="77777777" w:rsidTr="003308A7">
        <w:trPr>
          <w:trHeight w:val="187"/>
          <w:jc w:val="center"/>
        </w:trPr>
        <w:tc>
          <w:tcPr>
            <w:tcW w:w="2006" w:type="dxa"/>
            <w:tcBorders>
              <w:top w:val="nil"/>
              <w:left w:val="single" w:sz="4" w:space="0" w:color="auto"/>
              <w:bottom w:val="nil"/>
              <w:right w:val="single" w:sz="4" w:space="0" w:color="auto"/>
            </w:tcBorders>
          </w:tcPr>
          <w:p w14:paraId="4B5D1978" w14:textId="77777777" w:rsidR="003308A7" w:rsidRPr="00E31945" w:rsidRDefault="003308A7" w:rsidP="003308A7">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A6F0FD" w14:textId="77777777" w:rsidR="003308A7" w:rsidRPr="00E31945" w:rsidRDefault="003308A7" w:rsidP="003308A7">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1877FAB8" w14:textId="77777777" w:rsidR="003308A7" w:rsidRPr="00E31945" w:rsidRDefault="003308A7" w:rsidP="003308A7">
            <w:pPr>
              <w:pStyle w:val="TAC"/>
              <w:rPr>
                <w:rFonts w:eastAsia="DengXian"/>
                <w:lang w:val="en-US" w:eastAsia="zh-CN"/>
              </w:rPr>
            </w:pPr>
            <w:r w:rsidRPr="00E31945">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4DDA3265" w14:textId="77777777" w:rsidR="003308A7" w:rsidRPr="00E31945" w:rsidRDefault="003308A7" w:rsidP="003308A7">
            <w:pPr>
              <w:pStyle w:val="TAC"/>
              <w:rPr>
                <w:rFonts w:eastAsia="DengXian"/>
                <w:lang w:val="en-US" w:eastAsia="zh-CN"/>
              </w:rPr>
            </w:pPr>
            <w:r w:rsidRPr="00E31945">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6CC2675" w14:textId="77777777" w:rsidR="003308A7" w:rsidRPr="00E31945" w:rsidRDefault="003308A7" w:rsidP="003308A7">
            <w:pPr>
              <w:pStyle w:val="TAC"/>
              <w:rPr>
                <w:rFonts w:eastAsia="DengXian"/>
                <w:lang w:val="en-US" w:eastAsia="zh-CN"/>
              </w:rPr>
            </w:pPr>
            <w:r w:rsidRPr="00E31945">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20EC2136" w14:textId="77777777" w:rsidR="003308A7" w:rsidRPr="00E31945" w:rsidRDefault="003308A7" w:rsidP="003308A7">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DC2CBC4" w14:textId="77777777" w:rsidR="003308A7" w:rsidRPr="00E31945" w:rsidRDefault="003308A7" w:rsidP="003308A7">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0FEC0D" w14:textId="77777777" w:rsidR="003308A7" w:rsidRPr="00E31945" w:rsidRDefault="003308A7" w:rsidP="003308A7">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EDFA45C" w14:textId="77777777" w:rsidR="003308A7" w:rsidRPr="00E31945" w:rsidRDefault="003308A7" w:rsidP="003308A7">
            <w:pPr>
              <w:pStyle w:val="TAC"/>
              <w:rPr>
                <w:rFonts w:eastAsia="DengXian"/>
                <w:lang w:val="en-US" w:eastAsia="zh-CN"/>
              </w:rPr>
            </w:pPr>
            <w:r w:rsidRPr="00E31945">
              <w:rPr>
                <w:rFonts w:eastAsia="DengXian"/>
                <w:lang w:val="en-US" w:eastAsia="zh-CN"/>
              </w:rPr>
              <w:t>N/A</w:t>
            </w:r>
          </w:p>
        </w:tc>
      </w:tr>
      <w:tr w:rsidR="003308A7" w:rsidRPr="00E31945" w14:paraId="06031BC8" w14:textId="77777777" w:rsidTr="003308A7">
        <w:trPr>
          <w:trHeight w:val="187"/>
          <w:jc w:val="center"/>
        </w:trPr>
        <w:tc>
          <w:tcPr>
            <w:tcW w:w="2006" w:type="dxa"/>
            <w:tcBorders>
              <w:top w:val="nil"/>
              <w:left w:val="single" w:sz="4" w:space="0" w:color="auto"/>
              <w:bottom w:val="nil"/>
              <w:right w:val="single" w:sz="4" w:space="0" w:color="auto"/>
            </w:tcBorders>
          </w:tcPr>
          <w:p w14:paraId="5EA48B5F" w14:textId="77777777" w:rsidR="003308A7" w:rsidRPr="00E31945" w:rsidRDefault="003308A7" w:rsidP="003308A7">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983A1A3" w14:textId="77777777" w:rsidR="003308A7" w:rsidRPr="00E31945" w:rsidRDefault="003308A7" w:rsidP="003308A7">
            <w:pPr>
              <w:pStyle w:val="TAC"/>
              <w:rPr>
                <w:rFonts w:eastAsiaTheme="minorEastAsia"/>
                <w:lang w:val="en-US" w:eastAsia="zh-CN"/>
              </w:rPr>
            </w:pPr>
            <w:r w:rsidRPr="006E069C">
              <w:rPr>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79DCDA28" w14:textId="77777777" w:rsidR="003308A7" w:rsidRPr="00E31945" w:rsidRDefault="003308A7" w:rsidP="003308A7">
            <w:pPr>
              <w:pStyle w:val="TAC"/>
              <w:rPr>
                <w:rFonts w:eastAsiaTheme="minorEastAsia"/>
                <w:lang w:val="en-US" w:eastAsia="zh-CN"/>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8AA189C" w14:textId="77777777" w:rsidR="003308A7" w:rsidRPr="00E31945" w:rsidRDefault="003308A7" w:rsidP="003308A7">
            <w:pPr>
              <w:pStyle w:val="TAC"/>
              <w:rPr>
                <w:rFonts w:eastAsiaTheme="minorEastAsia"/>
                <w:lang w:eastAsia="zh-TW"/>
              </w:rPr>
            </w:pPr>
            <w:r w:rsidRPr="006E069C">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07ED7B0" w14:textId="77777777" w:rsidR="003308A7" w:rsidRPr="00E31945" w:rsidRDefault="003308A7" w:rsidP="003308A7">
            <w:pPr>
              <w:pStyle w:val="TAC"/>
              <w:rPr>
                <w:rFonts w:eastAsiaTheme="minorEastAsia"/>
                <w:lang w:eastAsia="zh-TW"/>
              </w:rPr>
            </w:pPr>
            <w:r w:rsidRPr="006E069C">
              <w:rPr>
                <w:rFonts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D254B90" w14:textId="77777777" w:rsidR="003308A7" w:rsidRPr="00E31945" w:rsidRDefault="003308A7" w:rsidP="003308A7">
            <w:pPr>
              <w:pStyle w:val="TAC"/>
              <w:rPr>
                <w:rFonts w:eastAsiaTheme="minorEastAsia"/>
                <w:lang w:val="en-US" w:eastAsia="zh-CN"/>
              </w:rPr>
            </w:pPr>
            <w:r w:rsidRPr="006E06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AD097DF" w14:textId="77777777" w:rsidR="003308A7" w:rsidRPr="00E31945" w:rsidRDefault="003308A7" w:rsidP="003308A7">
            <w:pPr>
              <w:pStyle w:val="TAC"/>
              <w:rPr>
                <w:rFonts w:eastAsiaTheme="minorEastAsia"/>
                <w:lang w:eastAsia="zh-TW"/>
              </w:rPr>
            </w:pPr>
            <w:r w:rsidRPr="006E069C">
              <w:rPr>
                <w:rFonts w:cs="Arial"/>
                <w:szCs w:val="18"/>
                <w:lang w:val="en-US" w:eastAsia="zh-CN"/>
              </w:rPr>
              <w:t>1</w:t>
            </w:r>
            <w:r>
              <w:rPr>
                <w:rFonts w:cs="Arial"/>
                <w:szCs w:val="18"/>
                <w:lang w:val="en-US" w:eastAsia="zh-CN"/>
              </w:rPr>
              <w:t>3</w:t>
            </w:r>
            <w:r w:rsidRPr="006E069C">
              <w:rPr>
                <w:rFonts w:cs="Arial"/>
                <w:szCs w:val="18"/>
                <w:lang w:val="en-US" w:eastAsia="zh-CN"/>
              </w:rPr>
              <w:t>.</w:t>
            </w:r>
            <w:r>
              <w:rPr>
                <w:rFonts w:cs="Arial"/>
                <w:szCs w:val="18"/>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0F5F2792" w14:textId="77777777" w:rsidR="003308A7" w:rsidRPr="00E31945" w:rsidRDefault="003308A7" w:rsidP="003308A7">
            <w:pPr>
              <w:pStyle w:val="TAC"/>
              <w:rPr>
                <w:rFonts w:eastAsiaTheme="minorEastAsia"/>
                <w:lang w:val="en-US" w:eastAsia="zh-CN"/>
              </w:rPr>
            </w:pPr>
            <w:r w:rsidRPr="006E069C">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07DD28C" w14:textId="77777777" w:rsidR="003308A7" w:rsidRPr="00E31945" w:rsidRDefault="003308A7" w:rsidP="003308A7">
            <w:pPr>
              <w:pStyle w:val="TAC"/>
              <w:rPr>
                <w:rFonts w:eastAsiaTheme="minorEastAsia"/>
                <w:lang w:eastAsia="zh-TW"/>
              </w:rPr>
            </w:pPr>
            <w:r w:rsidRPr="006E069C">
              <w:rPr>
                <w:rFonts w:cs="Arial"/>
                <w:szCs w:val="18"/>
                <w:lang w:eastAsia="zh-CN"/>
              </w:rPr>
              <w:t>IMD</w:t>
            </w:r>
            <w:r w:rsidRPr="006E069C">
              <w:rPr>
                <w:rFonts w:cs="Arial"/>
                <w:szCs w:val="18"/>
                <w:lang w:val="en-US" w:eastAsia="zh-CN"/>
              </w:rPr>
              <w:t>7</w:t>
            </w:r>
          </w:p>
        </w:tc>
      </w:tr>
      <w:tr w:rsidR="003308A7" w:rsidRPr="00E31945" w14:paraId="3A09F89B" w14:textId="77777777" w:rsidTr="003308A7">
        <w:trPr>
          <w:trHeight w:val="187"/>
          <w:jc w:val="center"/>
        </w:trPr>
        <w:tc>
          <w:tcPr>
            <w:tcW w:w="2006" w:type="dxa"/>
            <w:tcBorders>
              <w:top w:val="nil"/>
              <w:left w:val="single" w:sz="4" w:space="0" w:color="auto"/>
              <w:bottom w:val="nil"/>
              <w:right w:val="single" w:sz="4" w:space="0" w:color="auto"/>
            </w:tcBorders>
          </w:tcPr>
          <w:p w14:paraId="404D6FBE" w14:textId="77777777" w:rsidR="003308A7" w:rsidRPr="00E31945" w:rsidRDefault="003308A7" w:rsidP="003308A7">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5C4ACAE" w14:textId="77777777" w:rsidR="003308A7" w:rsidRPr="00E31945" w:rsidRDefault="003308A7" w:rsidP="003308A7">
            <w:pPr>
              <w:pStyle w:val="TAC"/>
              <w:rPr>
                <w:rFonts w:eastAsiaTheme="minorEastAsia"/>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15217531" w14:textId="77777777" w:rsidR="003308A7" w:rsidRPr="00E31945" w:rsidRDefault="003308A7" w:rsidP="003308A7">
            <w:pPr>
              <w:pStyle w:val="TAC"/>
              <w:rPr>
                <w:rFonts w:eastAsiaTheme="minorEastAsia"/>
                <w:lang w:val="en-US" w:eastAsia="zh-CN"/>
              </w:rPr>
            </w:pPr>
            <w:r w:rsidRPr="006E06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3F999485" w14:textId="77777777" w:rsidR="003308A7" w:rsidRPr="00E31945" w:rsidRDefault="003308A7" w:rsidP="003308A7">
            <w:pPr>
              <w:pStyle w:val="TAC"/>
              <w:rPr>
                <w:rFonts w:eastAsiaTheme="minorEastAsia"/>
                <w:lang w:eastAsia="zh-TW"/>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01E3833E" w14:textId="77777777" w:rsidR="003308A7" w:rsidRPr="00E31945" w:rsidRDefault="003308A7" w:rsidP="003308A7">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=7</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102E9B99" w14:textId="77777777" w:rsidR="003308A7" w:rsidRPr="00E31945" w:rsidRDefault="003308A7" w:rsidP="003308A7">
            <w:pPr>
              <w:pStyle w:val="TAC"/>
              <w:rPr>
                <w:rFonts w:eastAsiaTheme="minorEastAsia"/>
                <w:lang w:val="en-US" w:eastAsia="zh-CN"/>
              </w:rPr>
            </w:pPr>
            <w:r w:rsidRPr="006E06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6713E74B" w14:textId="77777777" w:rsidR="003308A7" w:rsidRPr="00E31945" w:rsidRDefault="003308A7" w:rsidP="003308A7">
            <w:pPr>
              <w:pStyle w:val="TAC"/>
              <w:rPr>
                <w:rFonts w:eastAsiaTheme="minorEastAsia"/>
                <w:lang w:eastAsia="zh-TW"/>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9D0742" w14:textId="77777777" w:rsidR="003308A7" w:rsidRPr="00E31945" w:rsidRDefault="003308A7" w:rsidP="003308A7">
            <w:pPr>
              <w:pStyle w:val="TAC"/>
              <w:rPr>
                <w:rFonts w:eastAsiaTheme="minorEastAsia"/>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02C2EBF" w14:textId="77777777" w:rsidR="003308A7" w:rsidRPr="00E31945" w:rsidRDefault="003308A7" w:rsidP="003308A7">
            <w:pPr>
              <w:pStyle w:val="TAC"/>
              <w:rPr>
                <w:rFonts w:eastAsiaTheme="minorEastAsia"/>
                <w:lang w:eastAsia="zh-TW"/>
              </w:rPr>
            </w:pPr>
            <w:r w:rsidRPr="006E069C">
              <w:rPr>
                <w:rFonts w:cs="Arial"/>
                <w:szCs w:val="18"/>
                <w:lang w:eastAsia="ja-JP"/>
              </w:rPr>
              <w:t>N/A</w:t>
            </w:r>
          </w:p>
        </w:tc>
      </w:tr>
      <w:tr w:rsidR="003308A7" w:rsidRPr="00E31945" w14:paraId="6B04A89B"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2B931F86" w14:textId="77777777" w:rsidR="003308A7" w:rsidRPr="00E31945" w:rsidRDefault="003308A7" w:rsidP="003308A7">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62D1126" w14:textId="77777777" w:rsidR="003308A7" w:rsidRPr="00E31945" w:rsidRDefault="003308A7" w:rsidP="003308A7">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49F7C4DB" w14:textId="77777777" w:rsidR="003308A7" w:rsidRPr="00E31945" w:rsidRDefault="003308A7" w:rsidP="003308A7">
            <w:pPr>
              <w:pStyle w:val="TAC"/>
              <w:rPr>
                <w:rFonts w:eastAsiaTheme="minorEastAsia"/>
                <w:lang w:val="en-US" w:eastAsia="zh-CN"/>
              </w:rPr>
            </w:pPr>
            <w:r w:rsidRPr="006E06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4147EE89" w14:textId="77777777" w:rsidR="003308A7" w:rsidRPr="00E31945" w:rsidRDefault="003308A7" w:rsidP="003308A7">
            <w:pPr>
              <w:pStyle w:val="TAC"/>
              <w:rPr>
                <w:rFonts w:eastAsiaTheme="minorEastAsia"/>
                <w:lang w:eastAsia="zh-TW"/>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F96C399" w14:textId="77777777" w:rsidR="003308A7" w:rsidRPr="00E31945" w:rsidRDefault="003308A7" w:rsidP="003308A7">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=0</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55DACFDF" w14:textId="77777777" w:rsidR="003308A7" w:rsidRPr="00E31945" w:rsidRDefault="003308A7" w:rsidP="003308A7">
            <w:pPr>
              <w:pStyle w:val="TAC"/>
              <w:rPr>
                <w:rFonts w:eastAsiaTheme="minorEastAsia"/>
                <w:lang w:val="en-US" w:eastAsia="zh-CN"/>
              </w:rPr>
            </w:pPr>
            <w:r w:rsidRPr="006E06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466591A0" w14:textId="77777777" w:rsidR="003308A7" w:rsidRPr="00E31945" w:rsidRDefault="003308A7" w:rsidP="003308A7">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41908B61" w14:textId="77777777" w:rsidR="003308A7" w:rsidRPr="00E31945" w:rsidRDefault="003308A7" w:rsidP="003308A7">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613FE36D" w14:textId="77777777" w:rsidR="003308A7" w:rsidRPr="00E31945" w:rsidRDefault="003308A7" w:rsidP="003308A7">
            <w:pPr>
              <w:pStyle w:val="TAC"/>
              <w:rPr>
                <w:rFonts w:eastAsiaTheme="minorEastAsia"/>
                <w:lang w:eastAsia="zh-TW"/>
              </w:rPr>
            </w:pPr>
          </w:p>
        </w:tc>
      </w:tr>
      <w:tr w:rsidR="003308A7" w:rsidRPr="00E31945" w14:paraId="1735F0C1" w14:textId="77777777" w:rsidTr="003308A7">
        <w:trPr>
          <w:trHeight w:val="187"/>
          <w:jc w:val="center"/>
        </w:trPr>
        <w:tc>
          <w:tcPr>
            <w:tcW w:w="2006" w:type="dxa"/>
            <w:tcBorders>
              <w:top w:val="single" w:sz="4" w:space="0" w:color="auto"/>
              <w:left w:val="single" w:sz="4" w:space="0" w:color="auto"/>
              <w:bottom w:val="nil"/>
              <w:right w:val="single" w:sz="4" w:space="0" w:color="auto"/>
            </w:tcBorders>
            <w:hideMark/>
          </w:tcPr>
          <w:p w14:paraId="2CC5449C" w14:textId="77777777" w:rsidR="003308A7" w:rsidRPr="00E31945" w:rsidRDefault="003308A7" w:rsidP="003308A7">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26E5E9B8" w14:textId="77777777" w:rsidR="003308A7" w:rsidRPr="00E31945" w:rsidRDefault="003308A7" w:rsidP="003308A7">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D43F189"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12960FBB" w14:textId="77777777" w:rsidR="003308A7" w:rsidRPr="00E31945" w:rsidRDefault="003308A7" w:rsidP="003308A7">
            <w:pPr>
              <w:pStyle w:val="TAC"/>
              <w:rPr>
                <w:rFonts w:eastAsiaTheme="minorEastAsia"/>
                <w:lang w:val="en-US" w:eastAsia="zh-CN"/>
              </w:rPr>
            </w:pPr>
            <w:r w:rsidRPr="00E31945">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21E62F2F" w14:textId="77777777" w:rsidR="003308A7" w:rsidRPr="00E31945" w:rsidRDefault="003308A7" w:rsidP="003308A7">
            <w:pPr>
              <w:pStyle w:val="TAC"/>
              <w:rPr>
                <w:rFonts w:eastAsiaTheme="minorEastAsia"/>
                <w:lang w:val="en-US"/>
              </w:rPr>
            </w:pPr>
            <w:r w:rsidRPr="00E31945">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16ACE509"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01DB3E46" w14:textId="77777777" w:rsidR="003308A7" w:rsidRPr="00E31945" w:rsidRDefault="003308A7" w:rsidP="003308A7">
            <w:pPr>
              <w:pStyle w:val="TAC"/>
              <w:rPr>
                <w:rFonts w:eastAsiaTheme="minorEastAsia"/>
                <w:lang w:val="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52F0B927" w14:textId="77777777" w:rsidR="003308A7" w:rsidRPr="00E31945" w:rsidRDefault="003308A7" w:rsidP="003308A7">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7FBF013" w14:textId="77777777" w:rsidR="003308A7" w:rsidRPr="00E31945" w:rsidRDefault="003308A7" w:rsidP="003308A7">
            <w:pPr>
              <w:pStyle w:val="TAC"/>
              <w:rPr>
                <w:rFonts w:eastAsiaTheme="minorEastAsia"/>
                <w:lang w:val="en-US" w:eastAsia="ja-JP"/>
              </w:rPr>
            </w:pPr>
            <w:r w:rsidRPr="00E31945">
              <w:rPr>
                <w:rFonts w:eastAsiaTheme="minorEastAsia"/>
                <w:lang w:eastAsia="zh-TW"/>
              </w:rPr>
              <w:t>IMD5</w:t>
            </w:r>
            <w:r>
              <w:rPr>
                <w:rFonts w:eastAsiaTheme="minorEastAsia"/>
                <w:vertAlign w:val="superscript"/>
                <w:lang w:eastAsia="zh-TW"/>
              </w:rPr>
              <w:t>13</w:t>
            </w:r>
          </w:p>
        </w:tc>
      </w:tr>
      <w:tr w:rsidR="003308A7" w:rsidRPr="00E31945" w14:paraId="650141DD" w14:textId="77777777" w:rsidTr="003308A7">
        <w:trPr>
          <w:trHeight w:val="187"/>
          <w:jc w:val="center"/>
        </w:trPr>
        <w:tc>
          <w:tcPr>
            <w:tcW w:w="2006" w:type="dxa"/>
            <w:tcBorders>
              <w:top w:val="nil"/>
              <w:left w:val="single" w:sz="4" w:space="0" w:color="auto"/>
              <w:bottom w:val="nil"/>
              <w:right w:val="single" w:sz="4" w:space="0" w:color="auto"/>
            </w:tcBorders>
          </w:tcPr>
          <w:p w14:paraId="0B61ECAA" w14:textId="77777777" w:rsidR="003308A7" w:rsidRPr="00E31945" w:rsidRDefault="003308A7" w:rsidP="003308A7">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C0F359" w14:textId="77777777" w:rsidR="003308A7" w:rsidRPr="00E31945" w:rsidRDefault="003308A7" w:rsidP="003308A7">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3448302"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2662D03A" w14:textId="77777777" w:rsidR="003308A7" w:rsidRPr="00E31945" w:rsidRDefault="003308A7" w:rsidP="003308A7">
            <w:pPr>
              <w:pStyle w:val="TAC"/>
              <w:rPr>
                <w:rFonts w:eastAsiaTheme="minorEastAsia"/>
                <w:lang w:val="en-US" w:eastAsia="zh-CN"/>
              </w:rPr>
            </w:pPr>
            <w:r w:rsidRPr="00E31945">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37DAF525" w14:textId="77777777" w:rsidR="003308A7" w:rsidRPr="00E31945" w:rsidRDefault="003308A7" w:rsidP="003308A7">
            <w:pPr>
              <w:pStyle w:val="TAC"/>
              <w:rPr>
                <w:rFonts w:eastAsiaTheme="minorEastAsia"/>
                <w:lang w:val="en-US"/>
              </w:rPr>
            </w:pPr>
            <w:r w:rsidRPr="00E31945">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65FB6F7F" w14:textId="77777777" w:rsidR="003308A7" w:rsidRPr="00E31945" w:rsidRDefault="003308A7" w:rsidP="003308A7">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79F139EB" w14:textId="77777777" w:rsidR="003308A7" w:rsidRPr="00E31945" w:rsidRDefault="003308A7" w:rsidP="003308A7">
            <w:pPr>
              <w:pStyle w:val="TAC"/>
              <w:rPr>
                <w:rFonts w:eastAsiaTheme="minorEastAsia"/>
                <w:lang w:val="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647E3F5" w14:textId="77777777" w:rsidR="003308A7" w:rsidRPr="00E31945" w:rsidRDefault="003308A7" w:rsidP="003308A7">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F0103F1" w14:textId="77777777" w:rsidR="003308A7" w:rsidRPr="00E31945" w:rsidRDefault="003308A7" w:rsidP="003308A7">
            <w:pPr>
              <w:pStyle w:val="TAC"/>
              <w:rPr>
                <w:rFonts w:eastAsiaTheme="minorEastAsia"/>
                <w:lang w:val="en-US" w:eastAsia="ja-JP"/>
              </w:rPr>
            </w:pPr>
            <w:r w:rsidRPr="00E31945">
              <w:rPr>
                <w:rFonts w:eastAsiaTheme="minorEastAsia"/>
                <w:lang w:eastAsia="zh-TW"/>
              </w:rPr>
              <w:t>N/A</w:t>
            </w:r>
          </w:p>
        </w:tc>
      </w:tr>
      <w:tr w:rsidR="003308A7" w:rsidRPr="00E31945" w14:paraId="510455E9" w14:textId="77777777" w:rsidTr="003308A7">
        <w:trPr>
          <w:trHeight w:val="187"/>
          <w:jc w:val="center"/>
        </w:trPr>
        <w:tc>
          <w:tcPr>
            <w:tcW w:w="2006" w:type="dxa"/>
            <w:tcBorders>
              <w:top w:val="nil"/>
              <w:left w:val="single" w:sz="4" w:space="0" w:color="auto"/>
              <w:bottom w:val="nil"/>
              <w:right w:val="single" w:sz="4" w:space="0" w:color="auto"/>
            </w:tcBorders>
          </w:tcPr>
          <w:p w14:paraId="7C48AB4D" w14:textId="77777777" w:rsidR="003308A7" w:rsidRPr="00E31945" w:rsidRDefault="003308A7" w:rsidP="003308A7">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09805" w14:textId="77777777" w:rsidR="003308A7" w:rsidRPr="00E31945" w:rsidRDefault="003308A7" w:rsidP="003308A7">
            <w:pPr>
              <w:pStyle w:val="TAC"/>
              <w:rPr>
                <w:rFonts w:eastAsiaTheme="minorEastAsia"/>
                <w:lang w:val="en-US" w:eastAsia="zh-CN"/>
              </w:rPr>
            </w:pPr>
            <w:r w:rsidRPr="007D4E11">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6534B2C8" w14:textId="77777777" w:rsidR="003308A7" w:rsidRPr="00E31945" w:rsidRDefault="003308A7" w:rsidP="003308A7">
            <w:pPr>
              <w:pStyle w:val="TAC"/>
              <w:rPr>
                <w:rFonts w:eastAsiaTheme="minorEastAsia"/>
                <w:lang w:val="en-US" w:eastAsia="zh-CN"/>
              </w:rPr>
            </w:pPr>
            <w:r w:rsidRPr="007D4E11">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1BBA0FD" w14:textId="77777777" w:rsidR="003308A7" w:rsidRPr="00E31945" w:rsidRDefault="003308A7" w:rsidP="003308A7">
            <w:pPr>
              <w:pStyle w:val="TAC"/>
              <w:rPr>
                <w:rFonts w:eastAsiaTheme="minorEastAsia"/>
                <w:lang w:eastAsia="zh-TW"/>
              </w:rPr>
            </w:pPr>
            <w:r w:rsidRPr="007D4E11">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61BC6D5" w14:textId="77777777" w:rsidR="003308A7" w:rsidRPr="00E31945" w:rsidRDefault="003308A7" w:rsidP="003308A7">
            <w:pPr>
              <w:pStyle w:val="TAC"/>
              <w:rPr>
                <w:rFonts w:eastAsiaTheme="minorEastAsia"/>
                <w:lang w:eastAsia="zh-TW"/>
              </w:rPr>
            </w:pPr>
            <w:r w:rsidRPr="007D4E11">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2A78057" w14:textId="77777777" w:rsidR="003308A7" w:rsidRPr="00E31945" w:rsidRDefault="003308A7" w:rsidP="003308A7">
            <w:pPr>
              <w:pStyle w:val="TAC"/>
              <w:rPr>
                <w:rFonts w:eastAsiaTheme="minorEastAsia"/>
                <w:lang w:val="en-US" w:eastAsia="zh-CN"/>
              </w:rPr>
            </w:pPr>
            <w:r w:rsidRPr="007D4E11">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EF374D5" w14:textId="77777777" w:rsidR="003308A7" w:rsidRPr="00E31945" w:rsidRDefault="003308A7" w:rsidP="003308A7">
            <w:pPr>
              <w:pStyle w:val="TAC"/>
              <w:rPr>
                <w:rFonts w:eastAsiaTheme="minorEastAsia"/>
                <w:lang w:eastAsia="zh-TW"/>
              </w:rPr>
            </w:pPr>
            <w:r w:rsidRPr="0061345C">
              <w:rPr>
                <w:rFonts w:eastAsia="DengXian" w:cs="Arial"/>
                <w:color w:val="000000" w:themeColor="text1"/>
                <w:szCs w:val="18"/>
                <w:lang w:val="en-US"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CD5C027" w14:textId="77777777" w:rsidR="003308A7" w:rsidRPr="00E31945" w:rsidRDefault="003308A7" w:rsidP="003308A7">
            <w:pPr>
              <w:pStyle w:val="TAC"/>
              <w:rPr>
                <w:rFonts w:eastAsiaTheme="minorEastAsia"/>
                <w:lang w:val="en-US" w:eastAsia="zh-CN"/>
              </w:rPr>
            </w:pPr>
            <w:r w:rsidRPr="007D4E11">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F39A1E3" w14:textId="77777777" w:rsidR="003308A7" w:rsidRPr="00E31945" w:rsidRDefault="003308A7" w:rsidP="003308A7">
            <w:pPr>
              <w:pStyle w:val="TAC"/>
              <w:rPr>
                <w:rFonts w:eastAsiaTheme="minorEastAsia"/>
                <w:lang w:eastAsia="zh-TW"/>
              </w:rPr>
            </w:pPr>
            <w:r w:rsidRPr="007D4E11">
              <w:rPr>
                <w:rFonts w:cs="Arial"/>
                <w:color w:val="000000"/>
                <w:szCs w:val="18"/>
              </w:rPr>
              <w:t>IMD4</w:t>
            </w:r>
            <w:r w:rsidRPr="007D4E11">
              <w:rPr>
                <w:rFonts w:cs="Arial"/>
                <w:color w:val="000000"/>
                <w:szCs w:val="18"/>
                <w:vertAlign w:val="superscript"/>
              </w:rPr>
              <w:t>14</w:t>
            </w:r>
          </w:p>
        </w:tc>
      </w:tr>
      <w:tr w:rsidR="003308A7" w:rsidRPr="00E31945" w14:paraId="2BF6BF63" w14:textId="77777777" w:rsidTr="003308A7">
        <w:trPr>
          <w:trHeight w:val="187"/>
          <w:jc w:val="center"/>
        </w:trPr>
        <w:tc>
          <w:tcPr>
            <w:tcW w:w="2006" w:type="dxa"/>
            <w:tcBorders>
              <w:top w:val="nil"/>
              <w:left w:val="single" w:sz="4" w:space="0" w:color="auto"/>
              <w:bottom w:val="nil"/>
              <w:right w:val="single" w:sz="4" w:space="0" w:color="auto"/>
            </w:tcBorders>
          </w:tcPr>
          <w:p w14:paraId="2E609A52" w14:textId="77777777" w:rsidR="003308A7" w:rsidRPr="00E31945" w:rsidRDefault="003308A7" w:rsidP="003308A7">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0D0AFD" w14:textId="77777777" w:rsidR="003308A7" w:rsidRPr="00E31945" w:rsidRDefault="003308A7" w:rsidP="003308A7">
            <w:pPr>
              <w:pStyle w:val="TAC"/>
              <w:rPr>
                <w:rFonts w:eastAsiaTheme="minorEastAsia"/>
                <w:lang w:val="en-US" w:eastAsia="zh-CN"/>
              </w:rPr>
            </w:pPr>
            <w:r w:rsidRPr="007D4E11">
              <w:rPr>
                <w:rFonts w:cs="Arial"/>
                <w:color w:val="000000"/>
                <w:szCs w:val="18"/>
              </w:rPr>
              <w:t>n77</w:t>
            </w:r>
            <w:r w:rsidRPr="007D4E11">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4E6B6586" w14:textId="77777777" w:rsidR="003308A7" w:rsidRPr="00E31945" w:rsidRDefault="003308A7" w:rsidP="003308A7">
            <w:pPr>
              <w:pStyle w:val="TAC"/>
              <w:rPr>
                <w:rFonts w:eastAsiaTheme="minorEastAsia"/>
                <w:lang w:val="en-US" w:eastAsia="zh-CN"/>
              </w:rPr>
            </w:pPr>
            <w:r w:rsidRPr="007D4E11">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0922A8D0" w14:textId="77777777" w:rsidR="003308A7" w:rsidRPr="00E31945" w:rsidRDefault="003308A7" w:rsidP="003308A7">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1B2F2F4" w14:textId="77777777" w:rsidR="003308A7" w:rsidRPr="00E31945" w:rsidRDefault="003308A7" w:rsidP="003308A7">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91F47BF" w14:textId="77777777" w:rsidR="003308A7" w:rsidRPr="00E31945" w:rsidRDefault="003308A7" w:rsidP="003308A7">
            <w:pPr>
              <w:pStyle w:val="TAC"/>
              <w:rPr>
                <w:rFonts w:eastAsiaTheme="minorEastAsia"/>
                <w:lang w:val="en-US" w:eastAsia="zh-CN"/>
              </w:rPr>
            </w:pPr>
            <w:r w:rsidRPr="007D4E11">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60101A57" w14:textId="77777777" w:rsidR="003308A7" w:rsidRPr="00E31945" w:rsidRDefault="003308A7" w:rsidP="003308A7">
            <w:pPr>
              <w:pStyle w:val="TAC"/>
              <w:rPr>
                <w:rFonts w:eastAsiaTheme="minorEastAsia"/>
                <w:lang w:eastAsia="zh-TW"/>
              </w:rPr>
            </w:pPr>
            <w:r w:rsidRPr="007D4E1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F5F09" w14:textId="77777777" w:rsidR="003308A7" w:rsidRPr="00E31945" w:rsidRDefault="003308A7" w:rsidP="003308A7">
            <w:pPr>
              <w:pStyle w:val="TAC"/>
              <w:rPr>
                <w:rFonts w:eastAsiaTheme="minorEastAsia"/>
                <w:lang w:val="en-US" w:eastAsia="zh-CN"/>
              </w:rPr>
            </w:pPr>
            <w:r w:rsidRPr="007D4E11">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27DB789" w14:textId="77777777" w:rsidR="003308A7" w:rsidRPr="00E31945" w:rsidRDefault="003308A7" w:rsidP="003308A7">
            <w:pPr>
              <w:pStyle w:val="TAC"/>
              <w:rPr>
                <w:rFonts w:eastAsiaTheme="minorEastAsia"/>
                <w:lang w:eastAsia="zh-TW"/>
              </w:rPr>
            </w:pPr>
            <w:r w:rsidRPr="007D4E11">
              <w:rPr>
                <w:rFonts w:cs="Arial"/>
                <w:color w:val="000000"/>
                <w:szCs w:val="18"/>
              </w:rPr>
              <w:t>N/A</w:t>
            </w:r>
          </w:p>
        </w:tc>
      </w:tr>
      <w:tr w:rsidR="003308A7" w:rsidRPr="00E31945" w14:paraId="3EBAADBA"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341910C9" w14:textId="77777777" w:rsidR="003308A7" w:rsidRPr="00E31945" w:rsidRDefault="003308A7" w:rsidP="003308A7">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5B501" w14:textId="77777777" w:rsidR="003308A7" w:rsidRPr="00E31945" w:rsidRDefault="003308A7" w:rsidP="003308A7">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01DB3DE" w14:textId="77777777" w:rsidR="003308A7" w:rsidRPr="00E31945" w:rsidRDefault="003308A7" w:rsidP="003308A7">
            <w:pPr>
              <w:pStyle w:val="TAC"/>
              <w:rPr>
                <w:rFonts w:eastAsiaTheme="minorEastAsia"/>
                <w:lang w:val="en-US" w:eastAsia="zh-CN"/>
              </w:rPr>
            </w:pPr>
            <w:r w:rsidRPr="007D4E11">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7E8A1094" w14:textId="77777777" w:rsidR="003308A7" w:rsidRPr="00E31945" w:rsidRDefault="003308A7" w:rsidP="003308A7">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1AB022B" w14:textId="77777777" w:rsidR="003308A7" w:rsidRPr="00E31945" w:rsidRDefault="003308A7" w:rsidP="003308A7">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87EDD99" w14:textId="77777777" w:rsidR="003308A7" w:rsidRPr="00E31945" w:rsidRDefault="003308A7" w:rsidP="003308A7">
            <w:pPr>
              <w:pStyle w:val="TAC"/>
              <w:rPr>
                <w:rFonts w:eastAsiaTheme="minorEastAsia"/>
                <w:lang w:val="en-US" w:eastAsia="zh-CN"/>
              </w:rPr>
            </w:pPr>
            <w:r w:rsidRPr="007D4E11">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66081657" w14:textId="77777777" w:rsidR="003308A7" w:rsidRPr="00E31945" w:rsidRDefault="003308A7" w:rsidP="003308A7">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5F4DE6B0" w14:textId="77777777" w:rsidR="003308A7" w:rsidRPr="00E31945" w:rsidRDefault="003308A7" w:rsidP="003308A7">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4A97DB08" w14:textId="77777777" w:rsidR="003308A7" w:rsidRPr="00E31945" w:rsidRDefault="003308A7" w:rsidP="003308A7">
            <w:pPr>
              <w:pStyle w:val="TAC"/>
              <w:rPr>
                <w:rFonts w:eastAsiaTheme="minorEastAsia"/>
                <w:lang w:eastAsia="zh-TW"/>
              </w:rPr>
            </w:pPr>
          </w:p>
        </w:tc>
      </w:tr>
      <w:tr w:rsidR="003308A7" w:rsidRPr="00E31945" w14:paraId="7B8EEACC" w14:textId="77777777" w:rsidTr="003308A7">
        <w:trPr>
          <w:trHeight w:val="187"/>
          <w:jc w:val="center"/>
        </w:trPr>
        <w:tc>
          <w:tcPr>
            <w:tcW w:w="2006" w:type="dxa"/>
            <w:tcBorders>
              <w:top w:val="nil"/>
              <w:left w:val="single" w:sz="4" w:space="0" w:color="auto"/>
              <w:bottom w:val="nil"/>
              <w:right w:val="single" w:sz="4" w:space="0" w:color="auto"/>
            </w:tcBorders>
          </w:tcPr>
          <w:p w14:paraId="1AA7A106" w14:textId="77777777" w:rsidR="003308A7" w:rsidRPr="00E31945" w:rsidRDefault="003308A7" w:rsidP="003308A7">
            <w:pPr>
              <w:pStyle w:val="TAC"/>
              <w:rPr>
                <w:rFonts w:eastAsiaTheme="minorEastAsia"/>
                <w:lang w:eastAsia="zh-CN"/>
              </w:rPr>
            </w:pPr>
            <w:r w:rsidRPr="00B765C8">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2BD91E99" w14:textId="77777777" w:rsidR="003308A7" w:rsidRPr="00E31945" w:rsidRDefault="003308A7" w:rsidP="003308A7">
            <w:pPr>
              <w:pStyle w:val="TAC"/>
              <w:rPr>
                <w:rFonts w:eastAsiaTheme="minorEastAsia"/>
                <w:lang w:val="en-US" w:eastAsia="zh-CN"/>
              </w:rPr>
            </w:pPr>
            <w:r w:rsidRPr="00B765C8">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4377AEFF" w14:textId="77777777" w:rsidR="003308A7" w:rsidRPr="00E31945" w:rsidRDefault="003308A7" w:rsidP="003308A7">
            <w:pPr>
              <w:pStyle w:val="TAC"/>
              <w:rPr>
                <w:rFonts w:eastAsiaTheme="minorEastAsia"/>
                <w:lang w:val="en-US" w:eastAsia="zh-CN"/>
              </w:rPr>
            </w:pPr>
            <w:r w:rsidRPr="00B765C8">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61813730" w14:textId="77777777" w:rsidR="003308A7" w:rsidRPr="00E31945" w:rsidRDefault="003308A7" w:rsidP="003308A7">
            <w:pPr>
              <w:pStyle w:val="TAC"/>
              <w:rPr>
                <w:rFonts w:eastAsiaTheme="minorEastAsia"/>
                <w:lang w:eastAsia="zh-TW"/>
              </w:rPr>
            </w:pPr>
            <w:r w:rsidRPr="00B765C8">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52F2260" w14:textId="77777777" w:rsidR="003308A7" w:rsidRPr="00E31945" w:rsidRDefault="003308A7" w:rsidP="003308A7">
            <w:pPr>
              <w:pStyle w:val="TAC"/>
              <w:rPr>
                <w:rFonts w:eastAsiaTheme="minorEastAsia"/>
                <w:lang w:eastAsia="zh-TW"/>
              </w:rPr>
            </w:pPr>
            <w:r w:rsidRPr="00B765C8">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6C4692F7" w14:textId="77777777" w:rsidR="003308A7" w:rsidRPr="00E31945" w:rsidRDefault="003308A7" w:rsidP="003308A7">
            <w:pPr>
              <w:pStyle w:val="TAC"/>
              <w:rPr>
                <w:rFonts w:eastAsiaTheme="minorEastAsia"/>
                <w:lang w:val="en-US" w:eastAsia="zh-CN"/>
              </w:rPr>
            </w:pPr>
            <w:r w:rsidRPr="00B765C8">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6A81029E" w14:textId="77777777" w:rsidR="003308A7" w:rsidRPr="00E31945" w:rsidRDefault="003308A7" w:rsidP="003308A7">
            <w:pPr>
              <w:pStyle w:val="TAC"/>
              <w:rPr>
                <w:rFonts w:eastAsiaTheme="minorEastAsia"/>
                <w:lang w:eastAsia="zh-TW"/>
              </w:rPr>
            </w:pPr>
            <w:r w:rsidRPr="00B765C8">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724E4F06" w14:textId="77777777" w:rsidR="003308A7" w:rsidRPr="00E31945" w:rsidRDefault="003308A7" w:rsidP="003308A7">
            <w:pPr>
              <w:pStyle w:val="TAC"/>
              <w:rPr>
                <w:rFonts w:eastAsiaTheme="minorEastAsia"/>
                <w:lang w:val="en-US" w:eastAsia="zh-CN"/>
              </w:rPr>
            </w:pPr>
            <w:r w:rsidRPr="00B765C8">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13A7B09" w14:textId="77777777" w:rsidR="003308A7" w:rsidRPr="00E31945" w:rsidRDefault="003308A7" w:rsidP="003308A7">
            <w:pPr>
              <w:pStyle w:val="TAC"/>
              <w:rPr>
                <w:rFonts w:eastAsiaTheme="minorEastAsia"/>
                <w:lang w:eastAsia="zh-TW"/>
              </w:rPr>
            </w:pPr>
            <w:r w:rsidRPr="00B765C8">
              <w:rPr>
                <w:rFonts w:cs="Arial"/>
                <w:szCs w:val="18"/>
                <w:lang w:eastAsia="zh-CN"/>
              </w:rPr>
              <w:t>IMD5</w:t>
            </w:r>
          </w:p>
        </w:tc>
      </w:tr>
      <w:tr w:rsidR="003308A7" w:rsidRPr="00E31945" w14:paraId="40099069"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34D28ED8" w14:textId="77777777" w:rsidR="003308A7" w:rsidRPr="00E31945" w:rsidRDefault="003308A7" w:rsidP="003308A7">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CBEBC54" w14:textId="77777777" w:rsidR="003308A7" w:rsidRPr="00E31945" w:rsidRDefault="003308A7" w:rsidP="003308A7">
            <w:pPr>
              <w:pStyle w:val="TAC"/>
              <w:rPr>
                <w:rFonts w:eastAsiaTheme="minorEastAsia"/>
                <w:lang w:val="en-US" w:eastAsia="zh-CN"/>
              </w:rPr>
            </w:pPr>
            <w:r w:rsidRPr="00B765C8">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0C4B9D6A" w14:textId="77777777" w:rsidR="003308A7" w:rsidRPr="00E31945" w:rsidRDefault="003308A7" w:rsidP="003308A7">
            <w:pPr>
              <w:pStyle w:val="TAC"/>
              <w:rPr>
                <w:rFonts w:eastAsiaTheme="minorEastAsia"/>
                <w:lang w:val="en-US" w:eastAsia="zh-CN"/>
              </w:rPr>
            </w:pPr>
            <w:r w:rsidRPr="00B765C8">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4BE29624" w14:textId="77777777" w:rsidR="003308A7" w:rsidRPr="00E31945" w:rsidRDefault="003308A7" w:rsidP="003308A7">
            <w:pPr>
              <w:pStyle w:val="TAC"/>
              <w:rPr>
                <w:rFonts w:eastAsiaTheme="minorEastAsia"/>
                <w:lang w:eastAsia="zh-TW"/>
              </w:rPr>
            </w:pPr>
            <w:r w:rsidRPr="00B765C8">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4EA6CA7B" w14:textId="77777777" w:rsidR="003308A7" w:rsidRPr="00E31945" w:rsidRDefault="003308A7" w:rsidP="003308A7">
            <w:pPr>
              <w:pStyle w:val="TAC"/>
              <w:rPr>
                <w:rFonts w:eastAsiaTheme="minorEastAsia"/>
                <w:lang w:eastAsia="zh-TW"/>
              </w:rPr>
            </w:pPr>
            <w:r w:rsidRPr="00B765C8">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6FB29DA2" w14:textId="77777777" w:rsidR="003308A7" w:rsidRPr="00E31945" w:rsidRDefault="003308A7" w:rsidP="003308A7">
            <w:pPr>
              <w:pStyle w:val="TAC"/>
              <w:rPr>
                <w:rFonts w:eastAsiaTheme="minorEastAsia"/>
                <w:lang w:val="en-US" w:eastAsia="zh-CN"/>
              </w:rPr>
            </w:pPr>
            <w:r w:rsidRPr="00B765C8">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32563E99" w14:textId="77777777" w:rsidR="003308A7" w:rsidRPr="00E31945" w:rsidRDefault="003308A7" w:rsidP="003308A7">
            <w:pPr>
              <w:pStyle w:val="TAC"/>
              <w:rPr>
                <w:rFonts w:eastAsiaTheme="minorEastAsia"/>
                <w:lang w:eastAsia="zh-TW"/>
              </w:rPr>
            </w:pPr>
            <w:r w:rsidRPr="00B765C8">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AC390B" w14:textId="77777777" w:rsidR="003308A7" w:rsidRPr="00E31945" w:rsidRDefault="003308A7" w:rsidP="003308A7">
            <w:pPr>
              <w:pStyle w:val="TAC"/>
              <w:rPr>
                <w:rFonts w:eastAsiaTheme="minorEastAsia"/>
                <w:lang w:val="en-US" w:eastAsia="zh-CN"/>
              </w:rPr>
            </w:pPr>
            <w:r w:rsidRPr="00B765C8">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7151D15" w14:textId="77777777" w:rsidR="003308A7" w:rsidRPr="00E31945" w:rsidRDefault="003308A7" w:rsidP="003308A7">
            <w:pPr>
              <w:pStyle w:val="TAC"/>
              <w:rPr>
                <w:rFonts w:eastAsiaTheme="minorEastAsia"/>
                <w:lang w:eastAsia="zh-TW"/>
              </w:rPr>
            </w:pPr>
            <w:r w:rsidRPr="00B765C8">
              <w:rPr>
                <w:rFonts w:cs="Arial"/>
                <w:szCs w:val="18"/>
                <w:lang w:eastAsia="ja-JP"/>
              </w:rPr>
              <w:t>N/A</w:t>
            </w:r>
          </w:p>
        </w:tc>
      </w:tr>
      <w:tr w:rsidR="003308A7" w:rsidRPr="00E31945" w14:paraId="68D9D268" w14:textId="77777777" w:rsidTr="003308A7">
        <w:trPr>
          <w:trHeight w:val="187"/>
          <w:jc w:val="center"/>
        </w:trPr>
        <w:tc>
          <w:tcPr>
            <w:tcW w:w="2006" w:type="dxa"/>
            <w:tcBorders>
              <w:top w:val="nil"/>
              <w:left w:val="single" w:sz="4" w:space="0" w:color="auto"/>
              <w:bottom w:val="nil"/>
              <w:right w:val="single" w:sz="4" w:space="0" w:color="auto"/>
            </w:tcBorders>
          </w:tcPr>
          <w:p w14:paraId="49F5E78F" w14:textId="77777777" w:rsidR="003308A7" w:rsidRPr="00E31945" w:rsidRDefault="003308A7" w:rsidP="003308A7">
            <w:pPr>
              <w:pStyle w:val="TAC"/>
              <w:rPr>
                <w:rFonts w:eastAsiaTheme="minorEastAsia"/>
                <w:lang w:eastAsia="zh-CN"/>
              </w:rPr>
            </w:pPr>
            <w:r w:rsidRPr="00BE5021">
              <w:rPr>
                <w:szCs w:val="18"/>
              </w:rPr>
              <w:t>CA_n</w:t>
            </w:r>
            <w:r>
              <w:rPr>
                <w:szCs w:val="18"/>
              </w:rPr>
              <w:t>77</w:t>
            </w:r>
            <w:r w:rsidRPr="00BE5021">
              <w:rPr>
                <w:szCs w:val="18"/>
                <w:lang w:val="en-US" w:eastAsia="zh-CN"/>
              </w:rPr>
              <w:t>-</w:t>
            </w:r>
            <w:r w:rsidRPr="00BE5021">
              <w:rPr>
                <w:szCs w:val="18"/>
              </w:rPr>
              <w:t>n</w:t>
            </w:r>
            <w:r>
              <w:rPr>
                <w:szCs w:val="18"/>
              </w:rPr>
              <w:t>85</w:t>
            </w:r>
          </w:p>
        </w:tc>
        <w:tc>
          <w:tcPr>
            <w:tcW w:w="1145" w:type="dxa"/>
            <w:tcBorders>
              <w:top w:val="single" w:sz="4" w:space="0" w:color="auto"/>
              <w:left w:val="single" w:sz="4" w:space="0" w:color="auto"/>
              <w:bottom w:val="single" w:sz="4" w:space="0" w:color="auto"/>
              <w:right w:val="single" w:sz="4" w:space="0" w:color="auto"/>
            </w:tcBorders>
          </w:tcPr>
          <w:p w14:paraId="79C12380" w14:textId="77777777" w:rsidR="003308A7" w:rsidRPr="00B765C8" w:rsidRDefault="003308A7" w:rsidP="003308A7">
            <w:pPr>
              <w:pStyle w:val="TAC"/>
              <w:rPr>
                <w:rFonts w:cs="Arial"/>
                <w:szCs w:val="18"/>
              </w:rPr>
            </w:pPr>
            <w:r w:rsidRPr="00BE5021">
              <w:rPr>
                <w:szCs w:val="18"/>
              </w:rPr>
              <w:t>n77</w:t>
            </w:r>
          </w:p>
        </w:tc>
        <w:tc>
          <w:tcPr>
            <w:tcW w:w="959" w:type="dxa"/>
            <w:tcBorders>
              <w:top w:val="single" w:sz="4" w:space="0" w:color="auto"/>
              <w:left w:val="single" w:sz="4" w:space="0" w:color="auto"/>
              <w:bottom w:val="single" w:sz="4" w:space="0" w:color="auto"/>
              <w:right w:val="single" w:sz="4" w:space="0" w:color="auto"/>
            </w:tcBorders>
          </w:tcPr>
          <w:p w14:paraId="017BDB71" w14:textId="77777777" w:rsidR="003308A7" w:rsidRPr="00B765C8" w:rsidRDefault="003308A7" w:rsidP="003308A7">
            <w:pPr>
              <w:pStyle w:val="TAC"/>
              <w:rPr>
                <w:rFonts w:cs="Arial"/>
                <w:szCs w:val="18"/>
              </w:rPr>
            </w:pPr>
            <w:r w:rsidRPr="00BE5021">
              <w:t>3540</w:t>
            </w:r>
          </w:p>
        </w:tc>
        <w:tc>
          <w:tcPr>
            <w:tcW w:w="818" w:type="dxa"/>
            <w:tcBorders>
              <w:top w:val="single" w:sz="4" w:space="0" w:color="auto"/>
              <w:left w:val="single" w:sz="4" w:space="0" w:color="auto"/>
              <w:bottom w:val="single" w:sz="4" w:space="0" w:color="auto"/>
              <w:right w:val="single" w:sz="4" w:space="0" w:color="auto"/>
            </w:tcBorders>
          </w:tcPr>
          <w:p w14:paraId="079E2DEF" w14:textId="77777777" w:rsidR="003308A7" w:rsidRPr="00B765C8" w:rsidRDefault="003308A7" w:rsidP="003308A7">
            <w:pPr>
              <w:pStyle w:val="TAC"/>
              <w:rPr>
                <w:rFonts w:cs="Arial"/>
                <w:szCs w:val="18"/>
              </w:rPr>
            </w:pPr>
            <w:r w:rsidRPr="00BE5021">
              <w:rPr>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A54DFEC" w14:textId="77777777" w:rsidR="003308A7" w:rsidRPr="00B765C8" w:rsidRDefault="003308A7" w:rsidP="003308A7">
            <w:pPr>
              <w:pStyle w:val="TAC"/>
              <w:rPr>
                <w:rFonts w:cs="Arial"/>
                <w:szCs w:val="18"/>
              </w:rPr>
            </w:pPr>
            <w:r w:rsidRPr="00BE5021">
              <w:rPr>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51F4BA0" w14:textId="77777777" w:rsidR="003308A7" w:rsidRPr="00B765C8" w:rsidRDefault="003308A7" w:rsidP="003308A7">
            <w:pPr>
              <w:pStyle w:val="TAC"/>
              <w:rPr>
                <w:rFonts w:cs="Arial"/>
                <w:szCs w:val="18"/>
              </w:rPr>
            </w:pPr>
            <w:r w:rsidRPr="00BE5021">
              <w:t>3540</w:t>
            </w:r>
          </w:p>
        </w:tc>
        <w:tc>
          <w:tcPr>
            <w:tcW w:w="977" w:type="dxa"/>
            <w:tcBorders>
              <w:top w:val="single" w:sz="4" w:space="0" w:color="auto"/>
              <w:left w:val="single" w:sz="4" w:space="0" w:color="auto"/>
              <w:bottom w:val="single" w:sz="4" w:space="0" w:color="auto"/>
              <w:right w:val="single" w:sz="4" w:space="0" w:color="auto"/>
            </w:tcBorders>
          </w:tcPr>
          <w:p w14:paraId="1CA4DDB1" w14:textId="77777777" w:rsidR="003308A7" w:rsidRPr="00B765C8" w:rsidRDefault="003308A7" w:rsidP="003308A7">
            <w:pPr>
              <w:pStyle w:val="TAC"/>
              <w:rPr>
                <w:rFonts w:cs="Arial"/>
                <w:szCs w:val="18"/>
              </w:rPr>
            </w:pPr>
            <w:r w:rsidRPr="00BE502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D99B5A" w14:textId="77777777" w:rsidR="003308A7" w:rsidRPr="00B765C8" w:rsidRDefault="003308A7" w:rsidP="003308A7">
            <w:pPr>
              <w:pStyle w:val="TAC"/>
              <w:rPr>
                <w:rFonts w:cs="Arial"/>
                <w:szCs w:val="18"/>
                <w:lang w:val="en-US" w:eastAsia="zh-CN"/>
              </w:rPr>
            </w:pPr>
            <w:r w:rsidRPr="00BE5021">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629B38B" w14:textId="77777777" w:rsidR="003308A7" w:rsidRPr="00B765C8" w:rsidRDefault="003308A7" w:rsidP="003308A7">
            <w:pPr>
              <w:pStyle w:val="TAC"/>
              <w:rPr>
                <w:rFonts w:cs="Arial"/>
                <w:szCs w:val="18"/>
                <w:lang w:eastAsia="ja-JP"/>
              </w:rPr>
            </w:pPr>
            <w:r w:rsidRPr="00BE5021">
              <w:t>N/A</w:t>
            </w:r>
          </w:p>
        </w:tc>
      </w:tr>
      <w:tr w:rsidR="003308A7" w:rsidRPr="00E31945" w14:paraId="5C587679" w14:textId="77777777" w:rsidTr="003308A7">
        <w:trPr>
          <w:trHeight w:val="187"/>
          <w:jc w:val="center"/>
        </w:trPr>
        <w:tc>
          <w:tcPr>
            <w:tcW w:w="2006" w:type="dxa"/>
            <w:tcBorders>
              <w:top w:val="nil"/>
              <w:left w:val="single" w:sz="4" w:space="0" w:color="auto"/>
              <w:bottom w:val="single" w:sz="4" w:space="0" w:color="auto"/>
              <w:right w:val="single" w:sz="4" w:space="0" w:color="auto"/>
            </w:tcBorders>
          </w:tcPr>
          <w:p w14:paraId="0769C3BD" w14:textId="77777777" w:rsidR="003308A7" w:rsidRPr="00E31945" w:rsidRDefault="003308A7" w:rsidP="003308A7">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F86E8F9" w14:textId="77777777" w:rsidR="003308A7" w:rsidRPr="00B765C8" w:rsidRDefault="003308A7" w:rsidP="003308A7">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75A484F3" w14:textId="77777777" w:rsidR="003308A7" w:rsidRPr="00B765C8" w:rsidRDefault="003308A7" w:rsidP="003308A7">
            <w:pPr>
              <w:pStyle w:val="TAC"/>
              <w:rPr>
                <w:rFonts w:cs="Arial"/>
                <w:szCs w:val="18"/>
              </w:rPr>
            </w:pPr>
            <w:r w:rsidRPr="00BE5021">
              <w:rPr>
                <w:lang w:val="en-US" w:eastAsia="zh-CN"/>
              </w:rPr>
              <w:t>702</w:t>
            </w:r>
          </w:p>
        </w:tc>
        <w:tc>
          <w:tcPr>
            <w:tcW w:w="818" w:type="dxa"/>
            <w:tcBorders>
              <w:top w:val="single" w:sz="4" w:space="0" w:color="auto"/>
              <w:left w:val="single" w:sz="4" w:space="0" w:color="auto"/>
              <w:bottom w:val="single" w:sz="4" w:space="0" w:color="auto"/>
              <w:right w:val="single" w:sz="4" w:space="0" w:color="auto"/>
            </w:tcBorders>
          </w:tcPr>
          <w:p w14:paraId="438D5F14" w14:textId="77777777" w:rsidR="003308A7" w:rsidRPr="00B765C8" w:rsidRDefault="003308A7" w:rsidP="003308A7">
            <w:pPr>
              <w:pStyle w:val="TAC"/>
              <w:rPr>
                <w:rFonts w:cs="Arial"/>
                <w:szCs w:val="18"/>
              </w:rPr>
            </w:pPr>
            <w:r w:rsidRPr="00BE5021">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1856566" w14:textId="77777777" w:rsidR="003308A7" w:rsidRPr="00B765C8" w:rsidRDefault="003308A7" w:rsidP="003308A7">
            <w:pPr>
              <w:pStyle w:val="TAC"/>
              <w:rPr>
                <w:rFonts w:cs="Arial"/>
                <w:szCs w:val="18"/>
              </w:rPr>
            </w:pPr>
            <w:r w:rsidRPr="00BE5021">
              <w:rPr>
                <w:lang w:val="en-US" w:eastAsia="zh-CN"/>
              </w:rPr>
              <w:t>20</w:t>
            </w:r>
          </w:p>
        </w:tc>
        <w:tc>
          <w:tcPr>
            <w:tcW w:w="790" w:type="dxa"/>
            <w:tcBorders>
              <w:top w:val="single" w:sz="4" w:space="0" w:color="auto"/>
              <w:left w:val="single" w:sz="4" w:space="0" w:color="auto"/>
              <w:bottom w:val="single" w:sz="4" w:space="0" w:color="auto"/>
              <w:right w:val="single" w:sz="4" w:space="0" w:color="auto"/>
            </w:tcBorders>
          </w:tcPr>
          <w:p w14:paraId="158FB972" w14:textId="77777777" w:rsidR="003308A7" w:rsidRPr="00B765C8" w:rsidRDefault="003308A7" w:rsidP="003308A7">
            <w:pPr>
              <w:pStyle w:val="TAC"/>
              <w:rPr>
                <w:rFonts w:cs="Arial"/>
                <w:szCs w:val="18"/>
              </w:rPr>
            </w:pPr>
            <w:r w:rsidRPr="00BE5021">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5CA1784" w14:textId="77777777" w:rsidR="003308A7" w:rsidRPr="00B765C8" w:rsidRDefault="003308A7" w:rsidP="003308A7">
            <w:pPr>
              <w:pStyle w:val="TAC"/>
              <w:rPr>
                <w:rFonts w:cs="Arial"/>
                <w:szCs w:val="18"/>
              </w:rPr>
            </w:pPr>
            <w:r w:rsidRPr="00BE5021">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74F4F945" w14:textId="77777777" w:rsidR="003308A7" w:rsidRPr="00B765C8" w:rsidRDefault="003308A7" w:rsidP="003308A7">
            <w:pPr>
              <w:pStyle w:val="TAC"/>
              <w:rPr>
                <w:rFonts w:cs="Arial"/>
                <w:szCs w:val="18"/>
                <w:lang w:val="en-US" w:eastAsia="zh-CN"/>
              </w:rPr>
            </w:pPr>
            <w:r w:rsidRPr="00BE5021">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50BAF7E" w14:textId="77777777" w:rsidR="003308A7" w:rsidRPr="00B765C8" w:rsidRDefault="003308A7" w:rsidP="003308A7">
            <w:pPr>
              <w:pStyle w:val="TAC"/>
              <w:rPr>
                <w:rFonts w:cs="Arial"/>
                <w:szCs w:val="18"/>
                <w:lang w:eastAsia="ja-JP"/>
              </w:rPr>
            </w:pPr>
            <w:r w:rsidRPr="00BE5021">
              <w:rPr>
                <w:lang w:eastAsia="zh-CN"/>
              </w:rPr>
              <w:t>IMD</w:t>
            </w:r>
            <w:r w:rsidRPr="00BE5021">
              <w:rPr>
                <w:lang w:val="en-US" w:eastAsia="zh-CN"/>
              </w:rPr>
              <w:t>5</w:t>
            </w:r>
          </w:p>
        </w:tc>
      </w:tr>
      <w:tr w:rsidR="003308A7" w:rsidRPr="00E31945" w14:paraId="17586072" w14:textId="77777777" w:rsidTr="003308A7">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8C5E9FB" w14:textId="77777777" w:rsidR="003308A7" w:rsidRPr="00E31945" w:rsidRDefault="003308A7" w:rsidP="003308A7">
            <w:pPr>
              <w:pStyle w:val="TAN"/>
              <w:rPr>
                <w:rFonts w:eastAsiaTheme="minorEastAsia"/>
                <w:lang w:eastAsia="zh-CN"/>
              </w:rPr>
            </w:pPr>
            <w:r w:rsidRPr="00E31945">
              <w:rPr>
                <w:rFonts w:eastAsiaTheme="minorEastAsia"/>
              </w:rPr>
              <w:t>NOTE 1:</w:t>
            </w:r>
            <w:r w:rsidRPr="00E31945">
              <w:rPr>
                <w:rFonts w:eastAsiaTheme="minorEastAsia"/>
              </w:rPr>
              <w:tab/>
              <w:t xml:space="preserve">Both of the transmitters shall be set </w:t>
            </w:r>
            <w:proofErr w:type="gramStart"/>
            <w:r w:rsidRPr="00E31945">
              <w:rPr>
                <w:rFonts w:eastAsiaTheme="minorEastAsia"/>
              </w:rPr>
              <w:t>min(</w:t>
            </w:r>
            <w:proofErr w:type="gramEnd"/>
            <w:r w:rsidRPr="00E31945">
              <w:rPr>
                <w:rFonts w:eastAsiaTheme="minorEastAsia"/>
              </w:rPr>
              <w:t xml:space="preserve">+23 dBm, </w:t>
            </w:r>
            <w:proofErr w:type="spellStart"/>
            <w:r w:rsidRPr="00E31945">
              <w:rPr>
                <w:rFonts w:eastAsiaTheme="minorEastAsia"/>
                <w:lang w:val="en-US" w:eastAsia="zh-CN"/>
              </w:rPr>
              <w:t>P</w:t>
            </w:r>
            <w:r w:rsidRPr="00E31945">
              <w:rPr>
                <w:rFonts w:eastAsiaTheme="minorEastAsia"/>
                <w:vertAlign w:val="subscript"/>
                <w:lang w:val="en-US" w:eastAsia="zh-CN"/>
              </w:rPr>
              <w:t>CMAX_L,f,c</w:t>
            </w:r>
            <w:proofErr w:type="spellEnd"/>
            <w:r w:rsidRPr="00E31945">
              <w:rPr>
                <w:rFonts w:eastAsiaTheme="minorEastAsia"/>
              </w:rPr>
              <w:t>) as defined in clause 6.2</w:t>
            </w:r>
            <w:r w:rsidRPr="00E31945">
              <w:rPr>
                <w:rFonts w:eastAsiaTheme="minorEastAsia"/>
                <w:lang w:eastAsia="zh-CN"/>
              </w:rPr>
              <w:t>A</w:t>
            </w:r>
            <w:r w:rsidRPr="00E31945">
              <w:rPr>
                <w:rFonts w:eastAsiaTheme="minorEastAsia"/>
              </w:rPr>
              <w:t>.</w:t>
            </w:r>
            <w:r w:rsidRPr="00E31945">
              <w:rPr>
                <w:rFonts w:eastAsiaTheme="minorEastAsia"/>
                <w:lang w:eastAsia="zh-CN"/>
              </w:rPr>
              <w:t>4</w:t>
            </w:r>
          </w:p>
          <w:p w14:paraId="6BAE1CD8" w14:textId="77777777" w:rsidR="003308A7" w:rsidRPr="00E31945" w:rsidRDefault="003308A7" w:rsidP="003308A7">
            <w:pPr>
              <w:pStyle w:val="TAN"/>
              <w:rPr>
                <w:rFonts w:eastAsiaTheme="minorEastAsia"/>
                <w:lang w:eastAsia="zh-CN"/>
              </w:rPr>
            </w:pPr>
            <w:r w:rsidRPr="00E31945">
              <w:rPr>
                <w:rFonts w:eastAsiaTheme="minorEastAsia"/>
              </w:rPr>
              <w:t>NOTE 2:</w:t>
            </w:r>
            <w:r w:rsidRPr="00E31945">
              <w:rPr>
                <w:rFonts w:eastAsiaTheme="minorEastAsia"/>
              </w:rPr>
              <w:tab/>
              <w:t>RB</w:t>
            </w:r>
            <w:r w:rsidRPr="00E31945">
              <w:rPr>
                <w:rFonts w:eastAsiaTheme="minorEastAsia"/>
                <w:vertAlign w:val="subscript"/>
              </w:rPr>
              <w:t>START</w:t>
            </w:r>
            <w:r w:rsidRPr="00E31945">
              <w:rPr>
                <w:rFonts w:eastAsiaTheme="minorEastAsia"/>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1195826F" w14:textId="77777777" w:rsidR="003308A7" w:rsidRPr="00E31945" w:rsidRDefault="003308A7" w:rsidP="003308A7">
            <w:pPr>
              <w:pStyle w:val="TAN"/>
              <w:rPr>
                <w:rFonts w:eastAsiaTheme="minorEastAsia"/>
              </w:rPr>
            </w:pPr>
            <w:r w:rsidRPr="00E31945">
              <w:rPr>
                <w:rFonts w:eastAsiaTheme="minorEastAsia"/>
              </w:rPr>
              <w:t>NOTE 3:</w:t>
            </w:r>
            <w:r w:rsidRPr="00E31945">
              <w:rPr>
                <w:rFonts w:eastAsiaTheme="minorEastAsia"/>
              </w:rPr>
              <w:tab/>
            </w:r>
            <w:r w:rsidRPr="00E31945">
              <w:rPr>
                <w:rFonts w:eastAsiaTheme="minorEastAsia"/>
                <w:lang w:eastAsia="ja-JP"/>
              </w:rPr>
              <w:t>N</w:t>
            </w:r>
            <w:r w:rsidRPr="00E31945">
              <w:rPr>
                <w:rFonts w:eastAsiaTheme="minorEastAsia"/>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rPr>
              <w:t xml:space="preserve"> is within the </w:t>
            </w:r>
            <w:r w:rsidRPr="00E31945">
              <w:rPr>
                <w:rFonts w:eastAsiaTheme="minorEastAsia"/>
                <w:lang w:eastAsia="ja-JP"/>
              </w:rPr>
              <w:t xml:space="preserve">downlink </w:t>
            </w:r>
            <w:r w:rsidRPr="00E31945">
              <w:rPr>
                <w:rFonts w:eastAsiaTheme="minorEastAsia"/>
              </w:rPr>
              <w:t xml:space="preserve">transmission bandwidth of the </w:t>
            </w:r>
            <w:r w:rsidRPr="00E31945">
              <w:rPr>
                <w:rFonts w:eastAsiaTheme="minorEastAsia"/>
                <w:lang w:eastAsia="ja-JP"/>
              </w:rPr>
              <w:t>FDD</w:t>
            </w:r>
            <w:r w:rsidRPr="00E31945">
              <w:rPr>
                <w:rFonts w:eastAsiaTheme="minorEastAsia"/>
              </w:rPr>
              <w:t xml:space="preserve"> band. The reference sensitivity </w:t>
            </w:r>
            <w:r w:rsidRPr="00E31945">
              <w:rPr>
                <w:rFonts w:eastAsiaTheme="minorEastAsia"/>
                <w:lang w:eastAsia="ja-JP"/>
              </w:rPr>
              <w:t xml:space="preserve">should </w:t>
            </w:r>
            <w:r w:rsidRPr="00E31945">
              <w:rPr>
                <w:rFonts w:eastAsiaTheme="minorEastAsia"/>
              </w:rPr>
              <w:t xml:space="preserve">only </w:t>
            </w:r>
            <w:r w:rsidRPr="00E31945">
              <w:rPr>
                <w:rFonts w:eastAsiaTheme="minorEastAsia"/>
                <w:lang w:eastAsia="ja-JP"/>
              </w:rPr>
              <w:t xml:space="preserve">be </w:t>
            </w:r>
            <w:r w:rsidRPr="00E31945">
              <w:rPr>
                <w:rFonts w:eastAsiaTheme="minorEastAsia"/>
              </w:rPr>
              <w:t>verified when this is not the case (the requirements specified in clause 7.3</w:t>
            </w:r>
            <w:r w:rsidRPr="00E31945">
              <w:rPr>
                <w:rFonts w:eastAsiaTheme="minorEastAsia"/>
                <w:lang w:eastAsia="zh-CN"/>
              </w:rPr>
              <w:t xml:space="preserve"> </w:t>
            </w:r>
            <w:r w:rsidRPr="00E31945">
              <w:rPr>
                <w:rFonts w:eastAsiaTheme="minorEastAsia"/>
              </w:rPr>
              <w:t>apply).</w:t>
            </w:r>
          </w:p>
          <w:p w14:paraId="2FB98875" w14:textId="77777777" w:rsidR="003308A7" w:rsidRPr="00E31945" w:rsidRDefault="003308A7" w:rsidP="003308A7">
            <w:pPr>
              <w:pStyle w:val="TAN"/>
              <w:rPr>
                <w:rFonts w:eastAsiaTheme="minorEastAsia"/>
              </w:rPr>
            </w:pPr>
            <w:r w:rsidRPr="00E31945">
              <w:rPr>
                <w:rFonts w:eastAsiaTheme="minorEastAsia"/>
              </w:rPr>
              <w:t>NOTE 4:</w:t>
            </w:r>
            <w:r w:rsidRPr="00E31945">
              <w:rPr>
                <w:rFonts w:eastAsiaTheme="minorEastAsia"/>
              </w:rPr>
              <w:tab/>
              <w:t>This band is subject to IMD5 also which MSD is not specified</w:t>
            </w:r>
            <w:r w:rsidRPr="00E31945">
              <w:rPr>
                <w:rFonts w:eastAsiaTheme="minorEastAsia"/>
                <w:lang w:eastAsia="ja-JP"/>
              </w:rPr>
              <w:t>.</w:t>
            </w:r>
          </w:p>
          <w:p w14:paraId="7BB4C9D1" w14:textId="77777777" w:rsidR="003308A7" w:rsidRPr="00E31945" w:rsidRDefault="003308A7" w:rsidP="003308A7">
            <w:pPr>
              <w:pStyle w:val="TAN"/>
              <w:rPr>
                <w:rFonts w:eastAsiaTheme="minorEastAsia"/>
              </w:rPr>
            </w:pPr>
            <w:r w:rsidRPr="00E31945">
              <w:rPr>
                <w:rFonts w:eastAsiaTheme="minorEastAsia"/>
              </w:rPr>
              <w:t>NOTE 5:</w:t>
            </w:r>
            <w:r w:rsidRPr="00E31945">
              <w:rPr>
                <w:rFonts w:eastAsiaTheme="minorEastAsia"/>
              </w:rPr>
              <w:tab/>
              <w:t>Void.</w:t>
            </w:r>
          </w:p>
          <w:p w14:paraId="61AF448B" w14:textId="77777777" w:rsidR="003308A7" w:rsidRDefault="003308A7" w:rsidP="003308A7">
            <w:pPr>
              <w:pStyle w:val="TAN"/>
              <w:rPr>
                <w:rFonts w:eastAsia="Malgun Gothic"/>
                <w:szCs w:val="18"/>
                <w:lang w:eastAsia="ko-KR"/>
              </w:rPr>
            </w:pPr>
            <w:r w:rsidRPr="00E31945">
              <w:rPr>
                <w:rFonts w:eastAsiaTheme="minorEastAsia"/>
              </w:rPr>
              <w:t xml:space="preserve">NOTE </w:t>
            </w:r>
            <w:r w:rsidRPr="00E31945">
              <w:rPr>
                <w:rFonts w:eastAsiaTheme="minorEastAsia"/>
                <w:lang w:val="en-US" w:eastAsia="zh-CN"/>
              </w:rPr>
              <w:t>6</w:t>
            </w:r>
            <w:r w:rsidRPr="00E31945">
              <w:rPr>
                <w:rFonts w:eastAsiaTheme="minorEastAsia"/>
              </w:rPr>
              <w:t>:</w:t>
            </w:r>
            <w:r w:rsidRPr="00E31945">
              <w:rPr>
                <w:rFonts w:eastAsiaTheme="minorEastAsia"/>
              </w:rPr>
              <w:tab/>
              <w:t>Void.</w:t>
            </w:r>
          </w:p>
          <w:p w14:paraId="1BE57ECF" w14:textId="77777777" w:rsidR="003308A7" w:rsidRPr="00E31945" w:rsidRDefault="003308A7" w:rsidP="003308A7">
            <w:pPr>
              <w:pStyle w:val="TAN"/>
              <w:rPr>
                <w:rFonts w:eastAsiaTheme="minorEastAsia"/>
              </w:rPr>
            </w:pPr>
            <w:r w:rsidRPr="00E31945">
              <w:rPr>
                <w:rFonts w:eastAsiaTheme="minorEastAsia"/>
              </w:rPr>
              <w:t xml:space="preserve">NOTE 7: </w:t>
            </w:r>
            <w:r w:rsidRPr="00E31945">
              <w:rPr>
                <w:rFonts w:eastAsiaTheme="minorEastAsia"/>
              </w:rPr>
              <w:tab/>
              <w:t>In current release the maximum separation bandwidth class is 600MHz, therefore, no IMD2 MSD requirement apply for this CA configuration when two uplink sub blocks are assigned within CA_77(2A).</w:t>
            </w:r>
          </w:p>
          <w:p w14:paraId="3D4EB90E" w14:textId="77777777" w:rsidR="000B4DFF" w:rsidRPr="000B4DFF" w:rsidRDefault="000B4DFF" w:rsidP="000B4DFF">
            <w:pPr>
              <w:pStyle w:val="TAN"/>
            </w:pPr>
            <w:r w:rsidRPr="006E069C">
              <w:rPr>
                <w:rFonts w:eastAsiaTheme="minorEastAsia"/>
              </w:rPr>
              <w:t>NOTE</w:t>
            </w:r>
            <w:r w:rsidRPr="006E069C">
              <w:rPr>
                <w:rFonts w:eastAsiaTheme="minorEastAsia"/>
                <w:lang w:eastAsia="ja-JP"/>
              </w:rPr>
              <w:t>8</w:t>
            </w:r>
            <w:r w:rsidRPr="006E069C">
              <w:rPr>
                <w:rFonts w:eastAsiaTheme="minorEastAsia"/>
              </w:rPr>
              <w:t>:</w:t>
            </w:r>
            <w:r w:rsidRPr="006E069C">
              <w:rPr>
                <w:rFonts w:eastAsiaTheme="minorEastAsia"/>
                <w:lang w:eastAsia="zh-CN"/>
              </w:rPr>
              <w:tab/>
            </w:r>
            <w:r>
              <w:t>For a UE which supports this band combination only when the Band n77 frequency range restriction of 3400 - 4100 MHz in Japan applies, the MSD test point(s) cannot be verified for the band combination and the test point(s) can be skipped.</w:t>
            </w:r>
          </w:p>
          <w:p w14:paraId="53376ED9" w14:textId="77777777" w:rsidR="003308A7" w:rsidRDefault="003308A7" w:rsidP="003308A7">
            <w:pPr>
              <w:pStyle w:val="TAN"/>
              <w:rPr>
                <w:rFonts w:cs="Arial"/>
                <w:szCs w:val="18"/>
                <w:lang w:val="fr-FR"/>
              </w:rPr>
            </w:pPr>
            <w:r w:rsidRPr="00BB54F6">
              <w:rPr>
                <w:rFonts w:eastAsiaTheme="minorEastAsia"/>
                <w:lang w:val="fr-FR"/>
              </w:rPr>
              <w:t>NOTE 9:</w:t>
            </w:r>
            <w:r w:rsidRPr="00BB54F6">
              <w:rPr>
                <w:rFonts w:eastAsiaTheme="minorEastAsia"/>
                <w:lang w:val="fr-FR"/>
              </w:rPr>
              <w:tab/>
            </w:r>
            <w:r w:rsidRPr="00BB54F6">
              <w:rPr>
                <w:rFonts w:cs="Arial"/>
                <w:szCs w:val="18"/>
                <w:lang w:val="fr-FR"/>
              </w:rPr>
              <w:t>Void.</w:t>
            </w:r>
          </w:p>
          <w:p w14:paraId="10A46456" w14:textId="77777777" w:rsidR="003308A7" w:rsidRPr="00BB54F6" w:rsidRDefault="003308A7" w:rsidP="003308A7">
            <w:pPr>
              <w:pStyle w:val="TAN"/>
              <w:rPr>
                <w:rFonts w:eastAsiaTheme="minorEastAsia"/>
                <w:lang w:val="fr-FR"/>
              </w:rPr>
            </w:pPr>
            <w:r w:rsidRPr="00BB54F6">
              <w:rPr>
                <w:rFonts w:eastAsiaTheme="minorEastAsia"/>
                <w:lang w:val="fr-FR"/>
              </w:rPr>
              <w:t>NOTE 10: Void.</w:t>
            </w:r>
          </w:p>
          <w:p w14:paraId="0DA9E121" w14:textId="77777777" w:rsidR="003308A7" w:rsidRPr="00BB54F6" w:rsidRDefault="003308A7" w:rsidP="003308A7">
            <w:pPr>
              <w:pStyle w:val="TAN"/>
              <w:rPr>
                <w:rFonts w:eastAsiaTheme="minorEastAsia"/>
                <w:lang w:val="fr-FR"/>
              </w:rPr>
            </w:pPr>
            <w:r w:rsidRPr="00BB54F6">
              <w:rPr>
                <w:rFonts w:eastAsiaTheme="minorEastAsia"/>
                <w:lang w:val="fr-FR"/>
              </w:rPr>
              <w:t>NOTE 11:</w:t>
            </w:r>
            <w:r w:rsidRPr="00BB54F6">
              <w:rPr>
                <w:rFonts w:eastAsiaTheme="minorEastAsia"/>
                <w:lang w:val="fr-FR"/>
              </w:rPr>
              <w:tab/>
              <w:t>Void.</w:t>
            </w:r>
          </w:p>
          <w:p w14:paraId="492E7712" w14:textId="77777777" w:rsidR="003308A7" w:rsidRPr="00E31945" w:rsidRDefault="003308A7" w:rsidP="003308A7">
            <w:pPr>
              <w:pStyle w:val="TAN"/>
              <w:rPr>
                <w:rFonts w:eastAsiaTheme="minorEastAsia"/>
              </w:rPr>
            </w:pPr>
            <w:r w:rsidRPr="00E31945">
              <w:rPr>
                <w:rFonts w:eastAsiaTheme="minorEastAsia"/>
              </w:rPr>
              <w:t>NOTE 12:</w:t>
            </w:r>
            <w:r w:rsidRPr="00E31945">
              <w:rPr>
                <w:rFonts w:eastAsiaTheme="minorEastAsia"/>
              </w:rPr>
              <w:tab/>
              <w:t>This band supports intra-band non-contiguous uplink configuration.</w:t>
            </w:r>
          </w:p>
          <w:p w14:paraId="169ABD57" w14:textId="77777777" w:rsidR="003308A7" w:rsidRPr="00E31945" w:rsidRDefault="003308A7" w:rsidP="003308A7">
            <w:pPr>
              <w:pStyle w:val="TAN"/>
              <w:rPr>
                <w:rFonts w:eastAsiaTheme="minorEastAsia"/>
              </w:rPr>
            </w:pPr>
            <w:r w:rsidRPr="00E31945">
              <w:rPr>
                <w:rFonts w:eastAsiaTheme="minorEastAsia"/>
              </w:rPr>
              <w:t>NOTE 13:</w:t>
            </w:r>
            <w:r w:rsidRPr="00E31945">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95E773D" w14:textId="77777777" w:rsidR="003308A7" w:rsidRPr="00DB48F4" w:rsidRDefault="003308A7" w:rsidP="003308A7">
            <w:pPr>
              <w:pStyle w:val="TAN"/>
              <w:rPr>
                <w:rFonts w:eastAsiaTheme="minorEastAsia"/>
              </w:rPr>
            </w:pPr>
            <w:r w:rsidRPr="00BB54F6">
              <w:rPr>
                <w:rFonts w:eastAsiaTheme="minorEastAsia"/>
              </w:rPr>
              <w:t>NOTE 14:</w:t>
            </w:r>
            <w:r w:rsidRPr="00BF1E7D">
              <w:rPr>
                <w:rFonts w:eastAsiaTheme="minorEastAsia"/>
              </w:rPr>
              <w:tab/>
              <w:t>This band is subject to IMD6 also which MSD is not specified.</w:t>
            </w:r>
          </w:p>
          <w:p w14:paraId="481147AF" w14:textId="77777777" w:rsidR="003308A7" w:rsidRDefault="003308A7" w:rsidP="003308A7">
            <w:pPr>
              <w:pStyle w:val="TAN"/>
              <w:rPr>
                <w:rFonts w:eastAsiaTheme="minorEastAsia" w:cs="Arial"/>
                <w:lang w:eastAsia="ja-JP"/>
              </w:rPr>
            </w:pPr>
            <w:r w:rsidRPr="00BB54F6">
              <w:rPr>
                <w:rFonts w:eastAsiaTheme="minorEastAsia" w:cs="Arial"/>
              </w:rPr>
              <w:t>NOTE 15:</w:t>
            </w:r>
            <w:r w:rsidRPr="00BB54F6">
              <w:rPr>
                <w:rFonts w:eastAsiaTheme="minorEastAsia" w:cs="Arial"/>
              </w:rPr>
              <w:tab/>
              <w:t>This band is subject to IMD7 also which MSD is not specified</w:t>
            </w:r>
            <w:r w:rsidRPr="00BB54F6">
              <w:rPr>
                <w:rFonts w:eastAsiaTheme="minorEastAsia" w:cs="Arial"/>
                <w:lang w:eastAsia="ja-JP"/>
              </w:rPr>
              <w:t>.</w:t>
            </w:r>
          </w:p>
          <w:p w14:paraId="59F7ED53" w14:textId="2F621970" w:rsidR="003308A7" w:rsidRPr="00F9148D" w:rsidRDefault="003308A7" w:rsidP="003308A7">
            <w:pPr>
              <w:pStyle w:val="TAN"/>
              <w:rPr>
                <w:rFonts w:eastAsiaTheme="minorEastAsia" w:cs="Arial"/>
                <w:strike/>
                <w:lang w:eastAsia="ja-JP"/>
              </w:rPr>
            </w:pPr>
            <w:del w:id="75" w:author="盧鋒" w:date="2024-05-13T22:53:00Z">
              <w:r w:rsidRPr="00F9148D" w:rsidDel="00F9148D">
                <w:rPr>
                  <w:rFonts w:eastAsiaTheme="minorEastAsia" w:cs="Arial"/>
                  <w:strike/>
                  <w:color w:val="FF0000"/>
                  <w:lang w:eastAsia="ja-JP"/>
                </w:rPr>
                <w:delText>NOTE 16: In Japan, n77 band is restricted to 3400 – 4100 MHz frequency range, and there are no valid MSD test points when using this restricted frequency range.</w:delText>
              </w:r>
            </w:del>
          </w:p>
        </w:tc>
      </w:tr>
    </w:tbl>
    <w:p w14:paraId="3478C058" w14:textId="77777777" w:rsidR="003308A7" w:rsidRDefault="003308A7" w:rsidP="003308A7">
      <w:pPr>
        <w:rPr>
          <w:lang w:eastAsia="zh-CN"/>
        </w:rPr>
      </w:pPr>
    </w:p>
    <w:bookmarkEnd w:id="25"/>
    <w:bookmarkEnd w:id="26"/>
    <w:bookmarkEnd w:id="27"/>
    <w:bookmarkEnd w:id="28"/>
    <w:bookmarkEnd w:id="29"/>
    <w:bookmarkEnd w:id="30"/>
    <w:bookmarkEnd w:id="31"/>
    <w:bookmarkEnd w:id="32"/>
    <w:bookmarkEnd w:id="33"/>
    <w:bookmarkEnd w:id="34"/>
    <w:p w14:paraId="2410D18D" w14:textId="59CE4CE8" w:rsidR="00D042C9" w:rsidRDefault="00C2586A" w:rsidP="00296754">
      <w:pPr>
        <w:pStyle w:val="TH"/>
      </w:pPr>
      <w:r>
        <w:rPr>
          <w:rFonts w:cs="Arial"/>
          <w:color w:val="0000FF"/>
          <w:sz w:val="32"/>
          <w:szCs w:val="32"/>
          <w:lang w:eastAsia="ja-JP"/>
        </w:rPr>
        <w:t>---End of changes---</w:t>
      </w:r>
    </w:p>
    <w:sectPr w:rsidR="00D042C9" w:rsidSect="004E70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C5364" w14:textId="77777777" w:rsidR="00E2506F" w:rsidRDefault="00E2506F">
      <w:r>
        <w:separator/>
      </w:r>
    </w:p>
    <w:p w14:paraId="0C38100D" w14:textId="77777777" w:rsidR="00E2506F" w:rsidRDefault="00E2506F"/>
  </w:endnote>
  <w:endnote w:type="continuationSeparator" w:id="0">
    <w:p w14:paraId="0B184F16" w14:textId="77777777" w:rsidR="00E2506F" w:rsidRDefault="00E2506F">
      <w:r>
        <w:continuationSeparator/>
      </w:r>
    </w:p>
    <w:p w14:paraId="3E9EB88A" w14:textId="77777777" w:rsidR="00E2506F" w:rsidRDefault="00E2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D6C9A" w14:textId="77777777" w:rsidR="00407B4F" w:rsidRDefault="00407B4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B488" w14:textId="77777777" w:rsidR="00407B4F" w:rsidRDefault="00407B4F">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E8865" w14:textId="77777777" w:rsidR="00407B4F" w:rsidRDefault="00407B4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39F34" w14:textId="77777777" w:rsidR="00E2506F" w:rsidRDefault="00E2506F">
      <w:r>
        <w:separator/>
      </w:r>
    </w:p>
    <w:p w14:paraId="4C2F7F55" w14:textId="77777777" w:rsidR="00E2506F" w:rsidRDefault="00E2506F"/>
  </w:footnote>
  <w:footnote w:type="continuationSeparator" w:id="0">
    <w:p w14:paraId="62D118FF" w14:textId="77777777" w:rsidR="00E2506F" w:rsidRDefault="00E2506F">
      <w:r>
        <w:continuationSeparator/>
      </w:r>
    </w:p>
    <w:p w14:paraId="0AB8DDE9" w14:textId="77777777" w:rsidR="00E2506F" w:rsidRDefault="00E250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C11FA" w14:textId="77777777" w:rsidR="00407B4F" w:rsidRDefault="00407B4F">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BD6A9" w14:textId="77777777" w:rsidR="00407B4F" w:rsidRDefault="00407B4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8F1DA" w14:textId="77777777" w:rsidR="00407B4F" w:rsidRDefault="00407B4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AD057FD"/>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7"/>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7A31F4"/>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3"/>
  </w:num>
  <w:num w:numId="5">
    <w:abstractNumId w:val="9"/>
  </w:num>
  <w:num w:numId="6">
    <w:abstractNumId w:val="19"/>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454"/>
    <w:rsid w:val="00026DBC"/>
    <w:rsid w:val="0002732B"/>
    <w:rsid w:val="00027389"/>
    <w:rsid w:val="00027B17"/>
    <w:rsid w:val="00027C26"/>
    <w:rsid w:val="00027F87"/>
    <w:rsid w:val="0003001B"/>
    <w:rsid w:val="000302F6"/>
    <w:rsid w:val="00030DF3"/>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5B40"/>
    <w:rsid w:val="00056020"/>
    <w:rsid w:val="000565FF"/>
    <w:rsid w:val="00056E45"/>
    <w:rsid w:val="00060890"/>
    <w:rsid w:val="00060CB6"/>
    <w:rsid w:val="00061DE1"/>
    <w:rsid w:val="000620D6"/>
    <w:rsid w:val="000625F1"/>
    <w:rsid w:val="00064438"/>
    <w:rsid w:val="0006481D"/>
    <w:rsid w:val="000648AF"/>
    <w:rsid w:val="00064DCA"/>
    <w:rsid w:val="000659A8"/>
    <w:rsid w:val="00065AF5"/>
    <w:rsid w:val="00065FA6"/>
    <w:rsid w:val="000660C7"/>
    <w:rsid w:val="000662BB"/>
    <w:rsid w:val="00066716"/>
    <w:rsid w:val="000667B4"/>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30C"/>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5AA"/>
    <w:rsid w:val="000A0989"/>
    <w:rsid w:val="000A1748"/>
    <w:rsid w:val="000A181A"/>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3D88"/>
    <w:rsid w:val="000B4D1E"/>
    <w:rsid w:val="000B4DFF"/>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6F63"/>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18A"/>
    <w:rsid w:val="000E6803"/>
    <w:rsid w:val="000E6EE0"/>
    <w:rsid w:val="000E7C03"/>
    <w:rsid w:val="000F0137"/>
    <w:rsid w:val="000F09FB"/>
    <w:rsid w:val="000F1992"/>
    <w:rsid w:val="000F22CE"/>
    <w:rsid w:val="000F293B"/>
    <w:rsid w:val="000F337A"/>
    <w:rsid w:val="000F35FB"/>
    <w:rsid w:val="000F37C7"/>
    <w:rsid w:val="000F3CF7"/>
    <w:rsid w:val="000F4666"/>
    <w:rsid w:val="000F4704"/>
    <w:rsid w:val="000F4BE3"/>
    <w:rsid w:val="000F5199"/>
    <w:rsid w:val="000F526A"/>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192"/>
    <w:rsid w:val="0013221E"/>
    <w:rsid w:val="00132934"/>
    <w:rsid w:val="0013313C"/>
    <w:rsid w:val="001334F4"/>
    <w:rsid w:val="0013350B"/>
    <w:rsid w:val="001357EC"/>
    <w:rsid w:val="00135AA7"/>
    <w:rsid w:val="00135C23"/>
    <w:rsid w:val="00136930"/>
    <w:rsid w:val="00136998"/>
    <w:rsid w:val="00136C8B"/>
    <w:rsid w:val="001371BE"/>
    <w:rsid w:val="00137667"/>
    <w:rsid w:val="00137CDC"/>
    <w:rsid w:val="001406B1"/>
    <w:rsid w:val="00140A8D"/>
    <w:rsid w:val="00140AA3"/>
    <w:rsid w:val="00141090"/>
    <w:rsid w:val="0014116B"/>
    <w:rsid w:val="00141188"/>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3ED3"/>
    <w:rsid w:val="001540CF"/>
    <w:rsid w:val="00154512"/>
    <w:rsid w:val="00154708"/>
    <w:rsid w:val="001549CD"/>
    <w:rsid w:val="00156293"/>
    <w:rsid w:val="00156965"/>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82"/>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131"/>
    <w:rsid w:val="0017231B"/>
    <w:rsid w:val="001727DC"/>
    <w:rsid w:val="001728BC"/>
    <w:rsid w:val="00172A49"/>
    <w:rsid w:val="00172E62"/>
    <w:rsid w:val="001733F5"/>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39"/>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5A4"/>
    <w:rsid w:val="001B5955"/>
    <w:rsid w:val="001B5EDC"/>
    <w:rsid w:val="001B62D9"/>
    <w:rsid w:val="001B730D"/>
    <w:rsid w:val="001B7639"/>
    <w:rsid w:val="001B777F"/>
    <w:rsid w:val="001B7827"/>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3A9"/>
    <w:rsid w:val="001C7BE8"/>
    <w:rsid w:val="001C7C20"/>
    <w:rsid w:val="001C7DD1"/>
    <w:rsid w:val="001D05CF"/>
    <w:rsid w:val="001D0DB4"/>
    <w:rsid w:val="001D0FD2"/>
    <w:rsid w:val="001D111A"/>
    <w:rsid w:val="001D2238"/>
    <w:rsid w:val="001D2243"/>
    <w:rsid w:val="001D32C4"/>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BD1"/>
    <w:rsid w:val="001F3121"/>
    <w:rsid w:val="001F3517"/>
    <w:rsid w:val="001F4334"/>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7079"/>
    <w:rsid w:val="002370B7"/>
    <w:rsid w:val="0023754A"/>
    <w:rsid w:val="0023760F"/>
    <w:rsid w:val="00237AC2"/>
    <w:rsid w:val="00237B71"/>
    <w:rsid w:val="00237C47"/>
    <w:rsid w:val="0024034C"/>
    <w:rsid w:val="002408F1"/>
    <w:rsid w:val="002416FE"/>
    <w:rsid w:val="00241D7A"/>
    <w:rsid w:val="0024272D"/>
    <w:rsid w:val="00242901"/>
    <w:rsid w:val="0024327B"/>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4375"/>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754"/>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E05"/>
    <w:rsid w:val="002D2682"/>
    <w:rsid w:val="002D2C8E"/>
    <w:rsid w:val="002D37D2"/>
    <w:rsid w:val="002D3F03"/>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31B1"/>
    <w:rsid w:val="00323FAF"/>
    <w:rsid w:val="00324A97"/>
    <w:rsid w:val="00324F3D"/>
    <w:rsid w:val="003258DF"/>
    <w:rsid w:val="00325A87"/>
    <w:rsid w:val="00325E16"/>
    <w:rsid w:val="00325EB1"/>
    <w:rsid w:val="00326031"/>
    <w:rsid w:val="00326BB0"/>
    <w:rsid w:val="003276DD"/>
    <w:rsid w:val="00327C0B"/>
    <w:rsid w:val="00330558"/>
    <w:rsid w:val="00330812"/>
    <w:rsid w:val="003308A7"/>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450"/>
    <w:rsid w:val="0034520C"/>
    <w:rsid w:val="003458CE"/>
    <w:rsid w:val="0034593F"/>
    <w:rsid w:val="00346134"/>
    <w:rsid w:val="0034643C"/>
    <w:rsid w:val="00346B7E"/>
    <w:rsid w:val="00346D3D"/>
    <w:rsid w:val="00347378"/>
    <w:rsid w:val="003477DA"/>
    <w:rsid w:val="00350321"/>
    <w:rsid w:val="00350883"/>
    <w:rsid w:val="00350940"/>
    <w:rsid w:val="00350B8A"/>
    <w:rsid w:val="00351222"/>
    <w:rsid w:val="003516D2"/>
    <w:rsid w:val="003516DB"/>
    <w:rsid w:val="00351A60"/>
    <w:rsid w:val="00351B87"/>
    <w:rsid w:val="00351CCE"/>
    <w:rsid w:val="00353491"/>
    <w:rsid w:val="00353511"/>
    <w:rsid w:val="00354084"/>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C80"/>
    <w:rsid w:val="00382807"/>
    <w:rsid w:val="00382BD0"/>
    <w:rsid w:val="00382CCF"/>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F46"/>
    <w:rsid w:val="003B144A"/>
    <w:rsid w:val="003B1F5F"/>
    <w:rsid w:val="003B24F1"/>
    <w:rsid w:val="003B2924"/>
    <w:rsid w:val="003B2C55"/>
    <w:rsid w:val="003B2D23"/>
    <w:rsid w:val="003B532D"/>
    <w:rsid w:val="003B595E"/>
    <w:rsid w:val="003B5CFB"/>
    <w:rsid w:val="003B61F7"/>
    <w:rsid w:val="003B6B9F"/>
    <w:rsid w:val="003B6FD1"/>
    <w:rsid w:val="003B71D8"/>
    <w:rsid w:val="003B7996"/>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E0080"/>
    <w:rsid w:val="003E01CB"/>
    <w:rsid w:val="003E095D"/>
    <w:rsid w:val="003E0A40"/>
    <w:rsid w:val="003E0D36"/>
    <w:rsid w:val="003E117F"/>
    <w:rsid w:val="003E1728"/>
    <w:rsid w:val="003E1A36"/>
    <w:rsid w:val="003E2102"/>
    <w:rsid w:val="003E2DAF"/>
    <w:rsid w:val="003E303C"/>
    <w:rsid w:val="003E3330"/>
    <w:rsid w:val="003E34B7"/>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07B4F"/>
    <w:rsid w:val="00410F95"/>
    <w:rsid w:val="004112B7"/>
    <w:rsid w:val="00412289"/>
    <w:rsid w:val="004127E9"/>
    <w:rsid w:val="004127FA"/>
    <w:rsid w:val="00412848"/>
    <w:rsid w:val="004133BB"/>
    <w:rsid w:val="00413D89"/>
    <w:rsid w:val="00414678"/>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5913"/>
    <w:rsid w:val="004559DE"/>
    <w:rsid w:val="00455C67"/>
    <w:rsid w:val="00456D1D"/>
    <w:rsid w:val="00457384"/>
    <w:rsid w:val="004576A1"/>
    <w:rsid w:val="00460710"/>
    <w:rsid w:val="0046073E"/>
    <w:rsid w:val="00461B67"/>
    <w:rsid w:val="00462445"/>
    <w:rsid w:val="00462CC0"/>
    <w:rsid w:val="0046362D"/>
    <w:rsid w:val="004643A7"/>
    <w:rsid w:val="00464462"/>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1EC7"/>
    <w:rsid w:val="00472FBD"/>
    <w:rsid w:val="0047347A"/>
    <w:rsid w:val="0047367B"/>
    <w:rsid w:val="00473702"/>
    <w:rsid w:val="00473C0A"/>
    <w:rsid w:val="00473D50"/>
    <w:rsid w:val="004740A6"/>
    <w:rsid w:val="004745C5"/>
    <w:rsid w:val="0047460A"/>
    <w:rsid w:val="00474723"/>
    <w:rsid w:val="00474D80"/>
    <w:rsid w:val="004755E1"/>
    <w:rsid w:val="00476059"/>
    <w:rsid w:val="0047673F"/>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1D3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395"/>
    <w:rsid w:val="004C455F"/>
    <w:rsid w:val="004C518B"/>
    <w:rsid w:val="004C5FB0"/>
    <w:rsid w:val="004C6042"/>
    <w:rsid w:val="004C6E85"/>
    <w:rsid w:val="004C765F"/>
    <w:rsid w:val="004C7B4D"/>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04"/>
    <w:rsid w:val="004D526A"/>
    <w:rsid w:val="004D6774"/>
    <w:rsid w:val="004D6816"/>
    <w:rsid w:val="004D6BD7"/>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4250"/>
    <w:rsid w:val="004F4814"/>
    <w:rsid w:val="004F4EFF"/>
    <w:rsid w:val="004F5052"/>
    <w:rsid w:val="004F6550"/>
    <w:rsid w:val="004F67A0"/>
    <w:rsid w:val="004F7B27"/>
    <w:rsid w:val="0050173C"/>
    <w:rsid w:val="005025D5"/>
    <w:rsid w:val="00503D4B"/>
    <w:rsid w:val="005047A0"/>
    <w:rsid w:val="00504994"/>
    <w:rsid w:val="00504C16"/>
    <w:rsid w:val="00504CE3"/>
    <w:rsid w:val="00504E23"/>
    <w:rsid w:val="00505132"/>
    <w:rsid w:val="005052C4"/>
    <w:rsid w:val="00506027"/>
    <w:rsid w:val="00506492"/>
    <w:rsid w:val="00506515"/>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5AC"/>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2DC"/>
    <w:rsid w:val="00532B17"/>
    <w:rsid w:val="0053358C"/>
    <w:rsid w:val="00535620"/>
    <w:rsid w:val="00535A4A"/>
    <w:rsid w:val="00535F5B"/>
    <w:rsid w:val="00536288"/>
    <w:rsid w:val="0053687B"/>
    <w:rsid w:val="005377DD"/>
    <w:rsid w:val="00537D3F"/>
    <w:rsid w:val="0054180F"/>
    <w:rsid w:val="00541DF5"/>
    <w:rsid w:val="0054284D"/>
    <w:rsid w:val="00542967"/>
    <w:rsid w:val="00542C3F"/>
    <w:rsid w:val="00542E84"/>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50D"/>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BE7"/>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73D"/>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1A85"/>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64E"/>
    <w:rsid w:val="005D7886"/>
    <w:rsid w:val="005E115A"/>
    <w:rsid w:val="005E1407"/>
    <w:rsid w:val="005E2040"/>
    <w:rsid w:val="005E2C44"/>
    <w:rsid w:val="005E41D0"/>
    <w:rsid w:val="005E57C5"/>
    <w:rsid w:val="005E5825"/>
    <w:rsid w:val="005E58A0"/>
    <w:rsid w:val="005E58BC"/>
    <w:rsid w:val="005E5EE9"/>
    <w:rsid w:val="005E6866"/>
    <w:rsid w:val="005E6BDB"/>
    <w:rsid w:val="005E6CB5"/>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AF7"/>
    <w:rsid w:val="00611B24"/>
    <w:rsid w:val="00612A78"/>
    <w:rsid w:val="00613861"/>
    <w:rsid w:val="0061460A"/>
    <w:rsid w:val="006153C2"/>
    <w:rsid w:val="00616A91"/>
    <w:rsid w:val="0061798E"/>
    <w:rsid w:val="006179C0"/>
    <w:rsid w:val="006203A7"/>
    <w:rsid w:val="00620774"/>
    <w:rsid w:val="00620BC0"/>
    <w:rsid w:val="00620EAE"/>
    <w:rsid w:val="00621188"/>
    <w:rsid w:val="00621463"/>
    <w:rsid w:val="006217EB"/>
    <w:rsid w:val="00621880"/>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7AA8"/>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569F1"/>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B5A"/>
    <w:rsid w:val="006A5105"/>
    <w:rsid w:val="006A53EE"/>
    <w:rsid w:val="006A54EA"/>
    <w:rsid w:val="006A5D7A"/>
    <w:rsid w:val="006A6988"/>
    <w:rsid w:val="006A6B16"/>
    <w:rsid w:val="006A6BDE"/>
    <w:rsid w:val="006A790D"/>
    <w:rsid w:val="006A7ECE"/>
    <w:rsid w:val="006B0766"/>
    <w:rsid w:val="006B0C63"/>
    <w:rsid w:val="006B0DC4"/>
    <w:rsid w:val="006B1353"/>
    <w:rsid w:val="006B1D8B"/>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46"/>
    <w:rsid w:val="006C28E1"/>
    <w:rsid w:val="006C2A35"/>
    <w:rsid w:val="006C2A9A"/>
    <w:rsid w:val="006C39C2"/>
    <w:rsid w:val="006C3EA8"/>
    <w:rsid w:val="006C4009"/>
    <w:rsid w:val="006C4662"/>
    <w:rsid w:val="006C48BF"/>
    <w:rsid w:val="006C49AF"/>
    <w:rsid w:val="006C4C5C"/>
    <w:rsid w:val="006C50DC"/>
    <w:rsid w:val="006C5891"/>
    <w:rsid w:val="006C59B8"/>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43D"/>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4A4"/>
    <w:rsid w:val="006F59B2"/>
    <w:rsid w:val="006F5C77"/>
    <w:rsid w:val="006F67A4"/>
    <w:rsid w:val="006F7A20"/>
    <w:rsid w:val="006F7C60"/>
    <w:rsid w:val="006F7CFD"/>
    <w:rsid w:val="0070011A"/>
    <w:rsid w:val="007002EE"/>
    <w:rsid w:val="00700807"/>
    <w:rsid w:val="00700B5A"/>
    <w:rsid w:val="007010DD"/>
    <w:rsid w:val="007019B8"/>
    <w:rsid w:val="00701BDB"/>
    <w:rsid w:val="0070264B"/>
    <w:rsid w:val="007026D4"/>
    <w:rsid w:val="00702A5E"/>
    <w:rsid w:val="007030DE"/>
    <w:rsid w:val="0070387A"/>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EF8"/>
    <w:rsid w:val="007205AF"/>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0F25"/>
    <w:rsid w:val="0075137D"/>
    <w:rsid w:val="0075149D"/>
    <w:rsid w:val="0075150E"/>
    <w:rsid w:val="00751CEB"/>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6B7F"/>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6B3"/>
    <w:rsid w:val="007A0A2C"/>
    <w:rsid w:val="007A0D7E"/>
    <w:rsid w:val="007A109B"/>
    <w:rsid w:val="007A1B7A"/>
    <w:rsid w:val="007A1E32"/>
    <w:rsid w:val="007A1FFB"/>
    <w:rsid w:val="007A2977"/>
    <w:rsid w:val="007A2C9C"/>
    <w:rsid w:val="007A3861"/>
    <w:rsid w:val="007A49A6"/>
    <w:rsid w:val="007A4B41"/>
    <w:rsid w:val="007A529E"/>
    <w:rsid w:val="007A5521"/>
    <w:rsid w:val="007A5800"/>
    <w:rsid w:val="007A69F6"/>
    <w:rsid w:val="007A6CAA"/>
    <w:rsid w:val="007A74F1"/>
    <w:rsid w:val="007A7A04"/>
    <w:rsid w:val="007B04F9"/>
    <w:rsid w:val="007B0762"/>
    <w:rsid w:val="007B12B8"/>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E5B"/>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E9A"/>
    <w:rsid w:val="007E124B"/>
    <w:rsid w:val="007E15D4"/>
    <w:rsid w:val="007E1F60"/>
    <w:rsid w:val="007E1FE8"/>
    <w:rsid w:val="007E2107"/>
    <w:rsid w:val="007E2808"/>
    <w:rsid w:val="007E3BDC"/>
    <w:rsid w:val="007E4B29"/>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8EC"/>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5077"/>
    <w:rsid w:val="00865539"/>
    <w:rsid w:val="00865B48"/>
    <w:rsid w:val="00865F8C"/>
    <w:rsid w:val="00866485"/>
    <w:rsid w:val="0086687A"/>
    <w:rsid w:val="0086740D"/>
    <w:rsid w:val="00867B3A"/>
    <w:rsid w:val="00867B93"/>
    <w:rsid w:val="00867F30"/>
    <w:rsid w:val="00870156"/>
    <w:rsid w:val="00870EE7"/>
    <w:rsid w:val="00870F85"/>
    <w:rsid w:val="0087108C"/>
    <w:rsid w:val="00871D9F"/>
    <w:rsid w:val="00871DF7"/>
    <w:rsid w:val="0087274F"/>
    <w:rsid w:val="00872856"/>
    <w:rsid w:val="0087290A"/>
    <w:rsid w:val="00872F18"/>
    <w:rsid w:val="0087365A"/>
    <w:rsid w:val="00873D94"/>
    <w:rsid w:val="00874563"/>
    <w:rsid w:val="00874BD1"/>
    <w:rsid w:val="0087732B"/>
    <w:rsid w:val="0087740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5F9"/>
    <w:rsid w:val="008B2E78"/>
    <w:rsid w:val="008B2E7E"/>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AC3"/>
    <w:rsid w:val="008C2C7C"/>
    <w:rsid w:val="008C2CE7"/>
    <w:rsid w:val="008C369D"/>
    <w:rsid w:val="008C3C54"/>
    <w:rsid w:val="008C3D63"/>
    <w:rsid w:val="008C421F"/>
    <w:rsid w:val="008C43AB"/>
    <w:rsid w:val="008C4610"/>
    <w:rsid w:val="008C4AD9"/>
    <w:rsid w:val="008C50EB"/>
    <w:rsid w:val="008C6343"/>
    <w:rsid w:val="008C636D"/>
    <w:rsid w:val="008C7C00"/>
    <w:rsid w:val="008D12C6"/>
    <w:rsid w:val="008D17E2"/>
    <w:rsid w:val="008D1B7E"/>
    <w:rsid w:val="008D1EC8"/>
    <w:rsid w:val="008D2160"/>
    <w:rsid w:val="008D331B"/>
    <w:rsid w:val="008D4091"/>
    <w:rsid w:val="008D4255"/>
    <w:rsid w:val="008D4C71"/>
    <w:rsid w:val="008D5150"/>
    <w:rsid w:val="008D633B"/>
    <w:rsid w:val="008D72AD"/>
    <w:rsid w:val="008D742E"/>
    <w:rsid w:val="008D7F19"/>
    <w:rsid w:val="008E014B"/>
    <w:rsid w:val="008E0C22"/>
    <w:rsid w:val="008E0F5E"/>
    <w:rsid w:val="008E1170"/>
    <w:rsid w:val="008E1F1D"/>
    <w:rsid w:val="008E2543"/>
    <w:rsid w:val="008E25A2"/>
    <w:rsid w:val="008E2B96"/>
    <w:rsid w:val="008E2EFD"/>
    <w:rsid w:val="008E341F"/>
    <w:rsid w:val="008E39F1"/>
    <w:rsid w:val="008E3F5F"/>
    <w:rsid w:val="008E402E"/>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8E3"/>
    <w:rsid w:val="008F6D54"/>
    <w:rsid w:val="008F6D61"/>
    <w:rsid w:val="008F6F7D"/>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4A6"/>
    <w:rsid w:val="0090595C"/>
    <w:rsid w:val="00905DAE"/>
    <w:rsid w:val="0090605D"/>
    <w:rsid w:val="00906172"/>
    <w:rsid w:val="009065E3"/>
    <w:rsid w:val="00906BEA"/>
    <w:rsid w:val="00906E40"/>
    <w:rsid w:val="00907084"/>
    <w:rsid w:val="009078E7"/>
    <w:rsid w:val="00907CDF"/>
    <w:rsid w:val="00907D75"/>
    <w:rsid w:val="00911222"/>
    <w:rsid w:val="009112DC"/>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37FBE"/>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E85"/>
    <w:rsid w:val="00944F22"/>
    <w:rsid w:val="0094563F"/>
    <w:rsid w:val="00945E85"/>
    <w:rsid w:val="009463CE"/>
    <w:rsid w:val="009479CF"/>
    <w:rsid w:val="00947FBA"/>
    <w:rsid w:val="0095034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6C0F"/>
    <w:rsid w:val="009672A6"/>
    <w:rsid w:val="009672C5"/>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8A9"/>
    <w:rsid w:val="00992FE9"/>
    <w:rsid w:val="00993380"/>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141D"/>
    <w:rsid w:val="009C229F"/>
    <w:rsid w:val="009C291A"/>
    <w:rsid w:val="009C372E"/>
    <w:rsid w:val="009C3821"/>
    <w:rsid w:val="009C38BF"/>
    <w:rsid w:val="009C3C66"/>
    <w:rsid w:val="009C3DDA"/>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1A52"/>
    <w:rsid w:val="00A323F8"/>
    <w:rsid w:val="00A32609"/>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74"/>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FF0"/>
    <w:rsid w:val="00AB4301"/>
    <w:rsid w:val="00AB5D09"/>
    <w:rsid w:val="00AB5D2B"/>
    <w:rsid w:val="00AB5ED6"/>
    <w:rsid w:val="00AB6443"/>
    <w:rsid w:val="00AB7045"/>
    <w:rsid w:val="00AB7F2E"/>
    <w:rsid w:val="00AC0372"/>
    <w:rsid w:val="00AC0F56"/>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CB8"/>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115"/>
    <w:rsid w:val="00B5557E"/>
    <w:rsid w:val="00B55948"/>
    <w:rsid w:val="00B55EAA"/>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AEB"/>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6D81"/>
    <w:rsid w:val="00B87B54"/>
    <w:rsid w:val="00B87EAF"/>
    <w:rsid w:val="00B87EDB"/>
    <w:rsid w:val="00B906AD"/>
    <w:rsid w:val="00B906CF"/>
    <w:rsid w:val="00B90B38"/>
    <w:rsid w:val="00B90B7D"/>
    <w:rsid w:val="00B91417"/>
    <w:rsid w:val="00B91923"/>
    <w:rsid w:val="00B91DD0"/>
    <w:rsid w:val="00B92299"/>
    <w:rsid w:val="00B92927"/>
    <w:rsid w:val="00B92A95"/>
    <w:rsid w:val="00B92BC0"/>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72D"/>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3A"/>
    <w:rsid w:val="00BC32A4"/>
    <w:rsid w:val="00BC3420"/>
    <w:rsid w:val="00BC38E2"/>
    <w:rsid w:val="00BC422D"/>
    <w:rsid w:val="00BC46EE"/>
    <w:rsid w:val="00BC470B"/>
    <w:rsid w:val="00BC48E2"/>
    <w:rsid w:val="00BC574B"/>
    <w:rsid w:val="00BC6476"/>
    <w:rsid w:val="00BC65F6"/>
    <w:rsid w:val="00BC6B9B"/>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101B6"/>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6295"/>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5B44"/>
    <w:rsid w:val="00C66242"/>
    <w:rsid w:val="00C66A01"/>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799"/>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B0611"/>
    <w:rsid w:val="00CB09A0"/>
    <w:rsid w:val="00CB0FA7"/>
    <w:rsid w:val="00CB10DF"/>
    <w:rsid w:val="00CB27F2"/>
    <w:rsid w:val="00CB29AC"/>
    <w:rsid w:val="00CB2A7C"/>
    <w:rsid w:val="00CB2F42"/>
    <w:rsid w:val="00CB3BF4"/>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51E1"/>
    <w:rsid w:val="00CE5754"/>
    <w:rsid w:val="00CE729A"/>
    <w:rsid w:val="00CE757D"/>
    <w:rsid w:val="00CE7A2F"/>
    <w:rsid w:val="00CE7B5C"/>
    <w:rsid w:val="00CE7F96"/>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92A"/>
    <w:rsid w:val="00D01AAF"/>
    <w:rsid w:val="00D01E90"/>
    <w:rsid w:val="00D01EDE"/>
    <w:rsid w:val="00D022F7"/>
    <w:rsid w:val="00D03859"/>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0E12"/>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775"/>
    <w:rsid w:val="00D35795"/>
    <w:rsid w:val="00D358EC"/>
    <w:rsid w:val="00D35EC3"/>
    <w:rsid w:val="00D367B3"/>
    <w:rsid w:val="00D37485"/>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A9E"/>
    <w:rsid w:val="00D66F4E"/>
    <w:rsid w:val="00D67600"/>
    <w:rsid w:val="00D67F62"/>
    <w:rsid w:val="00D702E8"/>
    <w:rsid w:val="00D70555"/>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E5"/>
    <w:rsid w:val="00D941F9"/>
    <w:rsid w:val="00D944CB"/>
    <w:rsid w:val="00D95095"/>
    <w:rsid w:val="00D950F8"/>
    <w:rsid w:val="00D95281"/>
    <w:rsid w:val="00D96446"/>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C1"/>
    <w:rsid w:val="00DE6189"/>
    <w:rsid w:val="00DE6355"/>
    <w:rsid w:val="00DE769A"/>
    <w:rsid w:val="00DE7984"/>
    <w:rsid w:val="00DE7ADD"/>
    <w:rsid w:val="00DF083D"/>
    <w:rsid w:val="00DF0B29"/>
    <w:rsid w:val="00DF0C65"/>
    <w:rsid w:val="00DF0ECF"/>
    <w:rsid w:val="00DF1227"/>
    <w:rsid w:val="00DF1B57"/>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06F"/>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362B5"/>
    <w:rsid w:val="00E40001"/>
    <w:rsid w:val="00E41163"/>
    <w:rsid w:val="00E412CA"/>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E08"/>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862F3"/>
    <w:rsid w:val="00E872A0"/>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09C"/>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9"/>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2C2"/>
    <w:rsid w:val="00EF46B7"/>
    <w:rsid w:val="00EF484D"/>
    <w:rsid w:val="00EF4CD9"/>
    <w:rsid w:val="00EF4E3F"/>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F29"/>
    <w:rsid w:val="00F321FF"/>
    <w:rsid w:val="00F32211"/>
    <w:rsid w:val="00F33601"/>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11F"/>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0FEB"/>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48D"/>
    <w:rsid w:val="00F9181D"/>
    <w:rsid w:val="00F91EA3"/>
    <w:rsid w:val="00F92887"/>
    <w:rsid w:val="00F93071"/>
    <w:rsid w:val="00F936EF"/>
    <w:rsid w:val="00F9410B"/>
    <w:rsid w:val="00F941E5"/>
    <w:rsid w:val="00F9443A"/>
    <w:rsid w:val="00F947D3"/>
    <w:rsid w:val="00F94E6F"/>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850"/>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6B7"/>
    <w:rsid w:val="00FD1703"/>
    <w:rsid w:val="00FD187D"/>
    <w:rsid w:val="00FD1C19"/>
    <w:rsid w:val="00FD1D66"/>
    <w:rsid w:val="00FD1E22"/>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5B1D"/>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D63E12"/>
    <w:pPr>
      <w:spacing w:before="180"/>
      <w:ind w:left="2693" w:hanging="2693"/>
    </w:pPr>
    <w:rPr>
      <w:b/>
    </w:rPr>
  </w:style>
  <w:style w:type="paragraph" w:styleId="13">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qFormat/>
    <w:rsid w:val="00D63E12"/>
    <w:pPr>
      <w:ind w:left="1701" w:hanging="1701"/>
    </w:pPr>
  </w:style>
  <w:style w:type="paragraph" w:styleId="42">
    <w:name w:val="toc 4"/>
    <w:basedOn w:val="32"/>
    <w:qFormat/>
    <w:rsid w:val="00D63E12"/>
    <w:pPr>
      <w:ind w:left="1418" w:hanging="1418"/>
    </w:pPr>
  </w:style>
  <w:style w:type="paragraph" w:styleId="32">
    <w:name w:val="toc 3"/>
    <w:basedOn w:val="21"/>
    <w:qFormat/>
    <w:rsid w:val="00D63E12"/>
    <w:pPr>
      <w:ind w:left="1134" w:hanging="1134"/>
    </w:pPr>
  </w:style>
  <w:style w:type="paragraph" w:styleId="21">
    <w:name w:val="toc 2"/>
    <w:basedOn w:val="13"/>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qFormat/>
    <w:rsid w:val="00D63E12"/>
    <w:pPr>
      <w:ind w:left="1985" w:hanging="1985"/>
    </w:pPr>
  </w:style>
  <w:style w:type="paragraph" w:styleId="71">
    <w:name w:val="toc 7"/>
    <w:basedOn w:val="61"/>
    <w:next w:val="a2"/>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310A1"/>
    <w:rPr>
      <w:rFonts w:ascii="Arial" w:hAnsi="Arial"/>
      <w:b/>
      <w:noProof/>
      <w:sz w:val="18"/>
      <w:lang w:val="en-GB"/>
    </w:rPr>
  </w:style>
  <w:style w:type="paragraph" w:styleId="Web">
    <w:name w:val="Normal (Web)"/>
    <w:basedOn w:val="a2"/>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uiPriority w:val="99"/>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uiPriority w:val="9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uiPriority w:val="99"/>
    <w:qFormat/>
    <w:rsid w:val="001310A1"/>
    <w:rPr>
      <w:rFonts w:ascii="Times New Roman" w:eastAsia="ＭＳ 明朝" w:hAnsi="Times New Roman"/>
      <w:i/>
      <w:lang w:val="en-GB"/>
    </w:rPr>
  </w:style>
  <w:style w:type="paragraph" w:styleId="36">
    <w:name w:val="Body Text 3"/>
    <w:basedOn w:val="a2"/>
    <w:link w:val="37"/>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uiPriority w:val="99"/>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1310A1"/>
    <w:pPr>
      <w:spacing w:after="0"/>
      <w:ind w:left="851"/>
    </w:pPr>
    <w:rPr>
      <w:rFonts w:eastAsia="ＭＳ 明朝"/>
      <w:lang w:val="it-IT" w:eastAsia="en-GB"/>
    </w:rPr>
  </w:style>
  <w:style w:type="paragraph" w:styleId="54">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6">
    <w:name w:val="修订1"/>
    <w:hidden/>
    <w:uiPriority w:val="99"/>
    <w:semiHidden/>
    <w:qFormat/>
    <w:rsid w:val="001310A1"/>
    <w:rPr>
      <w:rFonts w:ascii="Times New Roman" w:eastAsia="Batang" w:hAnsi="Times New Roman"/>
      <w:lang w:val="en-GB"/>
    </w:rPr>
  </w:style>
  <w:style w:type="paragraph" w:styleId="afff">
    <w:name w:val="endnote text"/>
    <w:basedOn w:val="a2"/>
    <w:link w:val="afff0"/>
    <w:uiPriority w:val="99"/>
    <w:qFormat/>
    <w:rsid w:val="001310A1"/>
    <w:pPr>
      <w:snapToGrid w:val="0"/>
    </w:pPr>
  </w:style>
  <w:style w:type="character" w:customStyle="1" w:styleId="afff0">
    <w:name w:val="文末脚注文字列 (文字)"/>
    <w:link w:val="afff"/>
    <w:uiPriority w:val="99"/>
    <w:qFormat/>
    <w:rsid w:val="001310A1"/>
    <w:rPr>
      <w:rFonts w:ascii="Times New Roman" w:eastAsia="SimSun" w:hAnsi="Times New Roman"/>
      <w:lang w:val="en-GB"/>
    </w:rPr>
  </w:style>
  <w:style w:type="character" w:styleId="af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2">
    <w:name w:val="Title"/>
    <w:basedOn w:val="a2"/>
    <w:next w:val="a2"/>
    <w:link w:val="afff3"/>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link w:val="afff2"/>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4">
    <w:name w:val="Date"/>
    <w:basedOn w:val="a2"/>
    <w:next w:val="a2"/>
    <w:link w:val="afff5"/>
    <w:uiPriority w:val="99"/>
    <w:qFormat/>
    <w:rsid w:val="001310A1"/>
    <w:pPr>
      <w:overflowPunct w:val="0"/>
      <w:autoSpaceDE w:val="0"/>
      <w:autoSpaceDN w:val="0"/>
      <w:adjustRightInd w:val="0"/>
      <w:textAlignment w:val="baseline"/>
    </w:pPr>
    <w:rPr>
      <w:rFonts w:eastAsia="ＭＳ 明朝"/>
    </w:rPr>
  </w:style>
  <w:style w:type="character" w:customStyle="1" w:styleId="afff5">
    <w:name w:val="日付 (文字)"/>
    <w:link w:val="afff4"/>
    <w:uiPriority w:val="99"/>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uiPriority w:val="35"/>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a2"/>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qFormat/>
    <w:rsid w:val="001310A1"/>
    <w:rPr>
      <w:b/>
      <w:bCs/>
    </w:rPr>
  </w:style>
  <w:style w:type="paragraph" w:customStyle="1" w:styleId="enumlev2">
    <w:name w:val="enumlev2"/>
    <w:basedOn w:val="a2"/>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semiHidden/>
    <w:qFormat/>
    <w:rsid w:val="001310A1"/>
    <w:rPr>
      <w:rFonts w:ascii="Times New Roman" w:eastAsia="Batang" w:hAnsi="Times New Roman"/>
      <w:lang w:val="en-GB"/>
    </w:rPr>
  </w:style>
  <w:style w:type="table" w:customStyle="1" w:styleId="TableGrid1">
    <w:name w:val="Table Grid1"/>
    <w:basedOn w:val="a4"/>
    <w:next w:val="aff3"/>
    <w:uiPriority w:val="39"/>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310A1"/>
    <w:rPr>
      <w:rFonts w:ascii="Tahoma" w:eastAsia="ＭＳ 明朝" w:hAnsi="Tahoma" w:cs="Tahoma"/>
      <w:sz w:val="16"/>
      <w:szCs w:val="16"/>
    </w:rPr>
  </w:style>
  <w:style w:type="paragraph" w:customStyle="1" w:styleId="JK-text-simpledoc">
    <w:name w:val="JK - text - simple doc"/>
    <w:basedOn w:val="aff9"/>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ＭＳ 明朝"/>
      <w:sz w:val="24"/>
      <w:szCs w:val="24"/>
      <w:lang w:val="en-US"/>
    </w:rPr>
  </w:style>
  <w:style w:type="paragraph" w:customStyle="1" w:styleId="18">
    <w:name w:val="吹き出し1"/>
    <w:basedOn w:val="a2"/>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9"/>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uiPriority w:val="99"/>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1"/>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f8">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uiPriority w:val="99"/>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9A15C1"/>
    <w:rPr>
      <w:color w:val="808080"/>
      <w:shd w:val="clear" w:color="auto" w:fill="E6E6E6"/>
    </w:rPr>
  </w:style>
  <w:style w:type="paragraph" w:styleId="afffa">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afffb">
    <w:name w:val="Emphasis"/>
    <w:uiPriority w:val="20"/>
    <w:qFormat/>
    <w:rsid w:val="006B2899"/>
    <w:rPr>
      <w:i/>
      <w:iCs/>
    </w:rPr>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a2"/>
    <w:qFormat/>
    <w:rsid w:val="00203397"/>
    <w:pPr>
      <w:keepNext/>
      <w:keepLines/>
      <w:spacing w:after="0"/>
      <w:jc w:val="both"/>
    </w:pPr>
    <w:rPr>
      <w:rFonts w:ascii="Arial" w:hAnsi="Arial"/>
      <w:sz w:val="18"/>
      <w:szCs w:val="18"/>
    </w:rPr>
  </w:style>
  <w:style w:type="paragraph" w:styleId="afffc">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afffd">
    <w:name w:val="line number"/>
    <w:basedOn w:val="a3"/>
    <w:qFormat/>
    <w:rsid w:val="005D4B7D"/>
    <w:rPr>
      <w:rFonts w:ascii="Arial" w:eastAsia="SimSun" w:hAnsi="Arial" w:cs="Arial"/>
      <w:color w:val="0000FF"/>
      <w:kern w:val="2"/>
      <w:lang w:val="en-US" w:eastAsia="zh-CN" w:bidi="ar-SA"/>
    </w:rPr>
  </w:style>
  <w:style w:type="paragraph" w:styleId="afffe">
    <w:name w:val="Block Text"/>
    <w:basedOn w:val="a2"/>
    <w:qFormat/>
    <w:rsid w:val="005D4B7D"/>
    <w:pPr>
      <w:spacing w:after="120"/>
      <w:ind w:left="1440" w:right="1440"/>
    </w:pPr>
    <w:rPr>
      <w:rFonts w:eastAsia="ＭＳ 明朝"/>
    </w:rPr>
  </w:style>
  <w:style w:type="paragraph" w:customStyle="1" w:styleId="64">
    <w:name w:val="吹き出し6"/>
    <w:basedOn w:val="a2"/>
    <w:uiPriority w:val="99"/>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
    <w:name w:val="Note Heading"/>
    <w:basedOn w:val="a2"/>
    <w:next w:val="a2"/>
    <w:link w:val="affff0"/>
    <w:qFormat/>
    <w:rsid w:val="00B1288B"/>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2">
    <w:name w:val="修订11"/>
    <w:hidden/>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qFormat/>
    <w:rsid w:val="00222BEC"/>
    <w:pPr>
      <w:spacing w:before="100" w:beforeAutospacing="1" w:after="100" w:afterAutospacing="1"/>
    </w:pPr>
    <w:rPr>
      <w:rFonts w:ascii="SimSun" w:hAnsi="SimSun" w:cs="SimSun"/>
      <w:sz w:val="24"/>
      <w:szCs w:val="24"/>
      <w:lang w:val="en-US" w:eastAsia="zh-CN"/>
    </w:rPr>
  </w:style>
  <w:style w:type="paragraph" w:customStyle="1" w:styleId="affff1">
    <w:name w:val="수정"/>
    <w:hidden/>
    <w:semiHidden/>
    <w:qFormat/>
    <w:rsid w:val="00222BEC"/>
    <w:rPr>
      <w:rFonts w:ascii="Times New Roman" w:eastAsia="Batang" w:hAnsi="Times New Roman"/>
      <w:lang w:val="en-GB"/>
    </w:rPr>
  </w:style>
  <w:style w:type="paragraph" w:customStyle="1" w:styleId="1f">
    <w:name w:val="変更箇所1"/>
    <w:hidden/>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2"/>
    <w:qFormat/>
    <w:rsid w:val="00222BEC"/>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22BEC"/>
    <w:pPr>
      <w:jc w:val="both"/>
    </w:pPr>
    <w:rPr>
      <w:rFonts w:ascii="SimSun" w:hAnsi="SimSun" w:cs="SimSun"/>
      <w:kern w:val="2"/>
      <w:sz w:val="21"/>
      <w:szCs w:val="21"/>
      <w:lang w:eastAsia="zh-CN"/>
    </w:rPr>
  </w:style>
  <w:style w:type="paragraph" w:customStyle="1" w:styleId="font5">
    <w:name w:val="font5"/>
    <w:basedOn w:val="a2"/>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B40AB"/>
    <w:pPr>
      <w:suppressAutoHyphens/>
      <w:autoSpaceDN w:val="0"/>
      <w:spacing w:after="0"/>
      <w:jc w:val="both"/>
    </w:pPr>
    <w:rPr>
      <w:rFonts w:eastAsia="Batang"/>
    </w:rPr>
  </w:style>
  <w:style w:type="numbering" w:customStyle="1" w:styleId="LFO19">
    <w:name w:val="LFO19"/>
    <w:basedOn w:val="a5"/>
    <w:rsid w:val="001B40AB"/>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F15AE"/>
    <w:rPr>
      <w:color w:val="605E5C"/>
      <w:shd w:val="clear" w:color="auto" w:fill="E1DFDD"/>
    </w:rPr>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uiPriority w:val="99"/>
    <w:semiHidden/>
    <w:qFormat/>
    <w:rsid w:val="00B80585"/>
    <w:pPr>
      <w:autoSpaceDN w:val="0"/>
    </w:pPr>
    <w:rPr>
      <w:rFonts w:ascii="Times New Roman" w:eastAsia="ＭＳ 明朝" w:hAnsi="Times New Roman"/>
      <w:lang w:val="en-GB"/>
    </w:rPr>
  </w:style>
  <w:style w:type="paragraph" w:customStyle="1" w:styleId="2f1">
    <w:name w:val="変更箇所2"/>
    <w:semiHidden/>
    <w:qFormat/>
    <w:rsid w:val="00B80585"/>
    <w:pPr>
      <w:autoSpaceDN w:val="0"/>
    </w:pPr>
    <w:rPr>
      <w:rFonts w:ascii="Times New Roman" w:eastAsia="ＭＳ 明朝"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2">
    <w:name w:val="macro"/>
    <w:link w:val="affff3"/>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3">
    <w:name w:val="マクロ文字列 (文字)"/>
    <w:basedOn w:val="a3"/>
    <w:link w:val="affff2"/>
    <w:uiPriority w:val="99"/>
    <w:qFormat/>
    <w:rsid w:val="009A5B5A"/>
    <w:rPr>
      <w:rFonts w:ascii="Courier New" w:hAnsi="Courier New"/>
      <w:kern w:val="2"/>
      <w:sz w:val="24"/>
      <w:lang w:eastAsia="zh-CN"/>
    </w:rPr>
  </w:style>
  <w:style w:type="paragraph" w:styleId="82">
    <w:name w:val="index 8"/>
    <w:basedOn w:val="a2"/>
    <w:next w:val="a2"/>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4">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4"/>
    <w:qFormat/>
    <w:rsid w:val="009A5B5A"/>
    <w:rPr>
      <w:rFonts w:ascii="Times New Roman" w:eastAsia="Times New Roman" w:hAnsi="Times New Roman"/>
      <w:lang w:val="en-GB" w:eastAsia="en-GB"/>
    </w:rPr>
  </w:style>
  <w:style w:type="character" w:customStyle="1" w:styleId="affff5">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6">
    <w:name w:val="文稿标题"/>
    <w:basedOn w:val="a2"/>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7">
    <w:name w:val="标题线"/>
    <w:basedOn w:val="a2"/>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afff2"/>
    <w:uiPriority w:val="99"/>
    <w:qFormat/>
    <w:rsid w:val="009A5B5A"/>
    <w:pPr>
      <w:spacing w:before="120" w:after="120"/>
    </w:pPr>
    <w:rPr>
      <w:rFonts w:ascii="Book Antiqua" w:hAnsi="Book Antiqua"/>
      <w:b/>
    </w:rPr>
  </w:style>
  <w:style w:type="paragraph" w:customStyle="1" w:styleId="abstract">
    <w:name w:val="abstract"/>
    <w:basedOn w:val="a2"/>
    <w:next w:val="a2"/>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8">
    <w:name w:val="图片说明"/>
    <w:basedOn w:val="a2"/>
    <w:next w:val="a2"/>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uiPriority w:val="99"/>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uiPriority w:val="99"/>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4">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qFormat/>
    <w:rsid w:val="0057586C"/>
    <w:rPr>
      <w:color w:val="605E5C"/>
      <w:shd w:val="clear" w:color="auto" w:fill="E1DFDD"/>
    </w:rPr>
  </w:style>
  <w:style w:type="character" w:customStyle="1" w:styleId="affff9">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a">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87D22"/>
    <w:rPr>
      <w:color w:val="605E5C"/>
      <w:shd w:val="clear" w:color="auto" w:fill="E1DFDD"/>
    </w:rPr>
  </w:style>
  <w:style w:type="table" w:customStyle="1" w:styleId="115">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87D22"/>
    <w:pPr>
      <w:keepLines/>
      <w:numPr>
        <w:numId w:val="22"/>
      </w:numPr>
      <w:autoSpaceDN w:val="0"/>
      <w:spacing w:after="0"/>
    </w:pPr>
    <w:rPr>
      <w:rFonts w:eastAsia="ＭＳ 明朝"/>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qFormat/>
    <w:rsid w:val="00A87D22"/>
    <w:pPr>
      <w:autoSpaceDN w:val="0"/>
      <w:spacing w:after="220"/>
    </w:pPr>
    <w:rPr>
      <w:rFonts w:ascii="Arial" w:eastAsia="Malgun Gothic" w:hAnsi="Arial"/>
      <w:sz w:val="22"/>
      <w:lang w:val="en-US"/>
    </w:rPr>
  </w:style>
  <w:style w:type="paragraph" w:customStyle="1" w:styleId="affffb">
    <w:name w:val="??"/>
    <w:qFormat/>
    <w:rsid w:val="00A87D22"/>
    <w:pPr>
      <w:widowControl w:val="0"/>
      <w:autoSpaceDN w:val="0"/>
    </w:pPr>
    <w:rPr>
      <w:rFonts w:ascii="Times New Roman" w:eastAsia="Malgun Gothic" w:hAnsi="Times New Roman"/>
    </w:rPr>
  </w:style>
  <w:style w:type="paragraph" w:customStyle="1" w:styleId="2f5">
    <w:name w:val="??? 2"/>
    <w:basedOn w:val="affffb"/>
    <w:next w:val="affffb"/>
    <w:qFormat/>
    <w:rsid w:val="00A87D22"/>
    <w:pPr>
      <w:keepNext/>
    </w:pPr>
    <w:rPr>
      <w:rFonts w:ascii="Arial" w:hAnsi="Arial"/>
      <w:b/>
      <w:sz w:val="24"/>
    </w:rPr>
  </w:style>
  <w:style w:type="paragraph" w:customStyle="1" w:styleId="Norma">
    <w:name w:val="Norma"/>
    <w:basedOn w:val="11"/>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87D22"/>
    <w:pPr>
      <w:overflowPunct w:val="0"/>
      <w:autoSpaceDE w:val="0"/>
      <w:autoSpaceDN w:val="0"/>
      <w:adjustRightInd w:val="0"/>
    </w:pPr>
    <w:rPr>
      <w:rFonts w:eastAsia="Malgun Gothic" w:cs="Arial"/>
      <w:szCs w:val="18"/>
    </w:rPr>
  </w:style>
  <w:style w:type="paragraph" w:customStyle="1" w:styleId="Normal1">
    <w:name w:val="Normal 1"/>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56E08"/>
    <w:rPr>
      <w:rFonts w:ascii="Times New Roman" w:eastAsia="ＭＳ 明朝" w:hAnsi="Times New Roman"/>
    </w:rPr>
    <w:tblPr/>
  </w:style>
  <w:style w:type="table" w:customStyle="1" w:styleId="TableGrid67">
    <w:name w:val="Table Grid67"/>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56E08"/>
    <w:rPr>
      <w:rFonts w:ascii="Times New Roman" w:eastAsia="ＭＳ 明朝" w:hAnsi="Times New Roman"/>
    </w:rPr>
    <w:tblPr/>
  </w:style>
  <w:style w:type="table" w:customStyle="1" w:styleId="Tabellengitternetz123">
    <w:name w:val="Tabellengitternetz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56E08"/>
    <w:rPr>
      <w:rFonts w:ascii="Times New Roman" w:eastAsia="ＭＳ 明朝" w:hAnsi="Times New Roman"/>
    </w:rPr>
    <w:tblPr/>
  </w:style>
  <w:style w:type="table" w:customStyle="1" w:styleId="Tabellengitternetz11123">
    <w:name w:val="Tabellengitternetz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56E08"/>
    <w:rPr>
      <w:rFonts w:ascii="Times New Roman" w:eastAsia="ＭＳ 明朝" w:hAnsi="Times New Roman"/>
    </w:rPr>
    <w:tblPr/>
  </w:style>
  <w:style w:type="table" w:customStyle="1" w:styleId="TableGrid581">
    <w:name w:val="Table Grid58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56E08"/>
    <w:rPr>
      <w:rFonts w:ascii="Times New Roman" w:eastAsia="ＭＳ 明朝" w:hAnsi="Times New Roman"/>
    </w:rPr>
    <w:tblPr/>
  </w:style>
  <w:style w:type="table" w:customStyle="1" w:styleId="TableGrid5151">
    <w:name w:val="Table Grid5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56E08"/>
    <w:rPr>
      <w:rFonts w:ascii="Times New Roman" w:eastAsia="ＭＳ 明朝" w:hAnsi="Times New Roman"/>
    </w:rPr>
    <w:tblPr/>
  </w:style>
  <w:style w:type="table" w:customStyle="1" w:styleId="Tabellengitternetz111211">
    <w:name w:val="Tabellengitternetz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56E08"/>
    <w:rPr>
      <w:rFonts w:ascii="Times New Roman" w:eastAsia="ＭＳ 明朝" w:hAnsi="Times New Roman"/>
    </w:rPr>
    <w:tblPr/>
  </w:style>
  <w:style w:type="table" w:customStyle="1" w:styleId="TableGrid591">
    <w:name w:val="Table Grid59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56E08"/>
    <w:rPr>
      <w:rFonts w:ascii="Times New Roman" w:eastAsia="ＭＳ 明朝" w:hAnsi="Times New Roman"/>
    </w:rPr>
    <w:tblPr/>
  </w:style>
  <w:style w:type="table" w:customStyle="1" w:styleId="TableGrid5161">
    <w:name w:val="Table Grid5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96446"/>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96446"/>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96446"/>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D96446"/>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a5"/>
    <w:uiPriority w:val="99"/>
    <w:semiHidden/>
    <w:unhideWhenUsed/>
    <w:rsid w:val="00412848"/>
  </w:style>
  <w:style w:type="numbering" w:customStyle="1" w:styleId="NoList2">
    <w:name w:val="No List2"/>
    <w:next w:val="a5"/>
    <w:uiPriority w:val="99"/>
    <w:semiHidden/>
    <w:unhideWhenUsed/>
    <w:rsid w:val="00412848"/>
  </w:style>
  <w:style w:type="numbering" w:customStyle="1" w:styleId="NoList3">
    <w:name w:val="No List3"/>
    <w:next w:val="a5"/>
    <w:uiPriority w:val="99"/>
    <w:semiHidden/>
    <w:unhideWhenUsed/>
    <w:rsid w:val="00412848"/>
  </w:style>
  <w:style w:type="numbering" w:customStyle="1" w:styleId="NoList4">
    <w:name w:val="No List4"/>
    <w:next w:val="a5"/>
    <w:uiPriority w:val="99"/>
    <w:semiHidden/>
    <w:unhideWhenUsed/>
    <w:rsid w:val="00412848"/>
  </w:style>
  <w:style w:type="numbering" w:customStyle="1" w:styleId="NoList5">
    <w:name w:val="No List5"/>
    <w:next w:val="a5"/>
    <w:uiPriority w:val="99"/>
    <w:semiHidden/>
    <w:unhideWhenUsed/>
    <w:rsid w:val="00412848"/>
  </w:style>
  <w:style w:type="numbering" w:customStyle="1" w:styleId="NoList11">
    <w:name w:val="No List11"/>
    <w:next w:val="a5"/>
    <w:uiPriority w:val="99"/>
    <w:semiHidden/>
    <w:unhideWhenUsed/>
    <w:rsid w:val="00412848"/>
  </w:style>
  <w:style w:type="numbering" w:customStyle="1" w:styleId="NoList21">
    <w:name w:val="No List21"/>
    <w:next w:val="a5"/>
    <w:uiPriority w:val="99"/>
    <w:semiHidden/>
    <w:unhideWhenUsed/>
    <w:rsid w:val="00412848"/>
  </w:style>
  <w:style w:type="numbering" w:customStyle="1" w:styleId="NoList31">
    <w:name w:val="No List31"/>
    <w:next w:val="a5"/>
    <w:uiPriority w:val="99"/>
    <w:semiHidden/>
    <w:unhideWhenUsed/>
    <w:rsid w:val="00412848"/>
  </w:style>
  <w:style w:type="numbering" w:customStyle="1" w:styleId="NoList41">
    <w:name w:val="No List41"/>
    <w:next w:val="a5"/>
    <w:uiPriority w:val="99"/>
    <w:semiHidden/>
    <w:unhideWhenUsed/>
    <w:rsid w:val="00412848"/>
  </w:style>
  <w:style w:type="numbering" w:customStyle="1" w:styleId="NoList6">
    <w:name w:val="No List6"/>
    <w:next w:val="a5"/>
    <w:uiPriority w:val="99"/>
    <w:semiHidden/>
    <w:unhideWhenUsed/>
    <w:rsid w:val="00412848"/>
  </w:style>
  <w:style w:type="numbering" w:customStyle="1" w:styleId="1fb">
    <w:name w:val="无列表1"/>
    <w:next w:val="a5"/>
    <w:semiHidden/>
    <w:rsid w:val="00412848"/>
  </w:style>
  <w:style w:type="numbering" w:customStyle="1" w:styleId="1fc">
    <w:name w:val="リストなし1"/>
    <w:next w:val="a5"/>
    <w:uiPriority w:val="99"/>
    <w:semiHidden/>
    <w:unhideWhenUsed/>
    <w:rsid w:val="00412848"/>
  </w:style>
  <w:style w:type="numbering" w:customStyle="1" w:styleId="117">
    <w:name w:val="无列表11"/>
    <w:next w:val="a5"/>
    <w:semiHidden/>
    <w:rsid w:val="00412848"/>
  </w:style>
  <w:style w:type="numbering" w:customStyle="1" w:styleId="118">
    <w:name w:val="リストなし11"/>
    <w:next w:val="a5"/>
    <w:uiPriority w:val="99"/>
    <w:semiHidden/>
    <w:unhideWhenUsed/>
    <w:rsid w:val="00412848"/>
  </w:style>
  <w:style w:type="numbering" w:customStyle="1" w:styleId="NoList111">
    <w:name w:val="No List111"/>
    <w:next w:val="a5"/>
    <w:uiPriority w:val="99"/>
    <w:semiHidden/>
    <w:unhideWhenUsed/>
    <w:rsid w:val="00412848"/>
  </w:style>
  <w:style w:type="numbering" w:customStyle="1" w:styleId="NoList7">
    <w:name w:val="No List7"/>
    <w:next w:val="a5"/>
    <w:uiPriority w:val="99"/>
    <w:semiHidden/>
    <w:unhideWhenUsed/>
    <w:rsid w:val="00412848"/>
  </w:style>
  <w:style w:type="numbering" w:customStyle="1" w:styleId="NoList12">
    <w:name w:val="No List12"/>
    <w:next w:val="a5"/>
    <w:uiPriority w:val="99"/>
    <w:semiHidden/>
    <w:unhideWhenUsed/>
    <w:rsid w:val="00412848"/>
  </w:style>
  <w:style w:type="numbering" w:customStyle="1" w:styleId="NoList22">
    <w:name w:val="No List22"/>
    <w:next w:val="a5"/>
    <w:uiPriority w:val="99"/>
    <w:semiHidden/>
    <w:unhideWhenUsed/>
    <w:rsid w:val="00412848"/>
  </w:style>
  <w:style w:type="numbering" w:customStyle="1" w:styleId="NoList32">
    <w:name w:val="No List32"/>
    <w:next w:val="a5"/>
    <w:uiPriority w:val="99"/>
    <w:semiHidden/>
    <w:unhideWhenUsed/>
    <w:rsid w:val="00412848"/>
  </w:style>
  <w:style w:type="numbering" w:customStyle="1" w:styleId="NoList42">
    <w:name w:val="No List42"/>
    <w:next w:val="a5"/>
    <w:uiPriority w:val="99"/>
    <w:semiHidden/>
    <w:unhideWhenUsed/>
    <w:rsid w:val="00412848"/>
  </w:style>
  <w:style w:type="numbering" w:customStyle="1" w:styleId="NoList51">
    <w:name w:val="No List51"/>
    <w:next w:val="a5"/>
    <w:uiPriority w:val="99"/>
    <w:semiHidden/>
    <w:unhideWhenUsed/>
    <w:rsid w:val="00412848"/>
  </w:style>
  <w:style w:type="numbering" w:customStyle="1" w:styleId="NoList211">
    <w:name w:val="No List211"/>
    <w:next w:val="a5"/>
    <w:uiPriority w:val="99"/>
    <w:semiHidden/>
    <w:unhideWhenUsed/>
    <w:rsid w:val="00412848"/>
  </w:style>
  <w:style w:type="numbering" w:customStyle="1" w:styleId="NoList311">
    <w:name w:val="No List311"/>
    <w:next w:val="a5"/>
    <w:uiPriority w:val="99"/>
    <w:semiHidden/>
    <w:unhideWhenUsed/>
    <w:rsid w:val="00412848"/>
  </w:style>
  <w:style w:type="numbering" w:customStyle="1" w:styleId="NoList411">
    <w:name w:val="No List411"/>
    <w:next w:val="a5"/>
    <w:uiPriority w:val="99"/>
    <w:semiHidden/>
    <w:unhideWhenUsed/>
    <w:rsid w:val="00412848"/>
  </w:style>
  <w:style w:type="numbering" w:customStyle="1" w:styleId="NoList61">
    <w:name w:val="No List61"/>
    <w:next w:val="a5"/>
    <w:uiPriority w:val="99"/>
    <w:semiHidden/>
    <w:unhideWhenUsed/>
    <w:rsid w:val="00412848"/>
  </w:style>
  <w:style w:type="numbering" w:customStyle="1" w:styleId="1114">
    <w:name w:val="无列表111"/>
    <w:next w:val="a5"/>
    <w:semiHidden/>
    <w:rsid w:val="00412848"/>
  </w:style>
  <w:style w:type="numbering" w:customStyle="1" w:styleId="NoList1111">
    <w:name w:val="No List1111"/>
    <w:next w:val="a5"/>
    <w:uiPriority w:val="99"/>
    <w:semiHidden/>
    <w:unhideWhenUsed/>
    <w:rsid w:val="00412848"/>
  </w:style>
  <w:style w:type="numbering" w:customStyle="1" w:styleId="NoList71">
    <w:name w:val="No List71"/>
    <w:next w:val="a5"/>
    <w:uiPriority w:val="99"/>
    <w:semiHidden/>
    <w:unhideWhenUsed/>
    <w:rsid w:val="00412848"/>
  </w:style>
  <w:style w:type="numbering" w:customStyle="1" w:styleId="NoList121">
    <w:name w:val="No List121"/>
    <w:next w:val="a5"/>
    <w:uiPriority w:val="99"/>
    <w:semiHidden/>
    <w:unhideWhenUsed/>
    <w:rsid w:val="00412848"/>
  </w:style>
  <w:style w:type="numbering" w:customStyle="1" w:styleId="NoList221">
    <w:name w:val="No List221"/>
    <w:next w:val="a5"/>
    <w:uiPriority w:val="99"/>
    <w:semiHidden/>
    <w:unhideWhenUsed/>
    <w:rsid w:val="00412848"/>
  </w:style>
  <w:style w:type="numbering" w:customStyle="1" w:styleId="NoList321">
    <w:name w:val="No List321"/>
    <w:next w:val="a5"/>
    <w:uiPriority w:val="99"/>
    <w:semiHidden/>
    <w:unhideWhenUsed/>
    <w:rsid w:val="00412848"/>
  </w:style>
  <w:style w:type="numbering" w:customStyle="1" w:styleId="NoList8">
    <w:name w:val="No List8"/>
    <w:next w:val="a5"/>
    <w:uiPriority w:val="99"/>
    <w:semiHidden/>
    <w:unhideWhenUsed/>
    <w:rsid w:val="00412848"/>
  </w:style>
  <w:style w:type="numbering" w:customStyle="1" w:styleId="NoList13">
    <w:name w:val="No List13"/>
    <w:next w:val="a5"/>
    <w:uiPriority w:val="99"/>
    <w:semiHidden/>
    <w:unhideWhenUsed/>
    <w:rsid w:val="00412848"/>
  </w:style>
  <w:style w:type="numbering" w:customStyle="1" w:styleId="NoList23">
    <w:name w:val="No List23"/>
    <w:next w:val="a5"/>
    <w:uiPriority w:val="99"/>
    <w:semiHidden/>
    <w:unhideWhenUsed/>
    <w:rsid w:val="00412848"/>
  </w:style>
  <w:style w:type="numbering" w:customStyle="1" w:styleId="NoList33">
    <w:name w:val="No List33"/>
    <w:next w:val="a5"/>
    <w:uiPriority w:val="99"/>
    <w:semiHidden/>
    <w:unhideWhenUsed/>
    <w:rsid w:val="00412848"/>
  </w:style>
  <w:style w:type="numbering" w:customStyle="1" w:styleId="NoList43">
    <w:name w:val="No List43"/>
    <w:next w:val="a5"/>
    <w:uiPriority w:val="99"/>
    <w:semiHidden/>
    <w:unhideWhenUsed/>
    <w:rsid w:val="00412848"/>
  </w:style>
  <w:style w:type="numbering" w:customStyle="1" w:styleId="NoList52">
    <w:name w:val="No List52"/>
    <w:next w:val="a5"/>
    <w:uiPriority w:val="99"/>
    <w:semiHidden/>
    <w:unhideWhenUsed/>
    <w:rsid w:val="00412848"/>
  </w:style>
  <w:style w:type="numbering" w:customStyle="1" w:styleId="NoList62">
    <w:name w:val="No List62"/>
    <w:next w:val="a5"/>
    <w:uiPriority w:val="99"/>
    <w:semiHidden/>
    <w:unhideWhenUsed/>
    <w:rsid w:val="00412848"/>
  </w:style>
  <w:style w:type="numbering" w:customStyle="1" w:styleId="NoList72">
    <w:name w:val="No List72"/>
    <w:next w:val="a5"/>
    <w:uiPriority w:val="99"/>
    <w:semiHidden/>
    <w:unhideWhenUsed/>
    <w:rsid w:val="00412848"/>
  </w:style>
  <w:style w:type="numbering" w:customStyle="1" w:styleId="NoList81">
    <w:name w:val="No List81"/>
    <w:next w:val="a5"/>
    <w:uiPriority w:val="99"/>
    <w:semiHidden/>
    <w:unhideWhenUsed/>
    <w:rsid w:val="00412848"/>
  </w:style>
  <w:style w:type="numbering" w:customStyle="1" w:styleId="NoList9">
    <w:name w:val="No List9"/>
    <w:next w:val="a5"/>
    <w:uiPriority w:val="99"/>
    <w:semiHidden/>
    <w:unhideWhenUsed/>
    <w:rsid w:val="00412848"/>
  </w:style>
  <w:style w:type="numbering" w:customStyle="1" w:styleId="NoList112">
    <w:name w:val="No List112"/>
    <w:next w:val="a5"/>
    <w:uiPriority w:val="99"/>
    <w:semiHidden/>
    <w:unhideWhenUsed/>
    <w:rsid w:val="00412848"/>
  </w:style>
  <w:style w:type="numbering" w:customStyle="1" w:styleId="NoList212">
    <w:name w:val="No List212"/>
    <w:next w:val="a5"/>
    <w:uiPriority w:val="99"/>
    <w:semiHidden/>
    <w:unhideWhenUsed/>
    <w:rsid w:val="00412848"/>
  </w:style>
  <w:style w:type="numbering" w:customStyle="1" w:styleId="NoList312">
    <w:name w:val="No List312"/>
    <w:next w:val="a5"/>
    <w:uiPriority w:val="99"/>
    <w:semiHidden/>
    <w:unhideWhenUsed/>
    <w:rsid w:val="00412848"/>
  </w:style>
  <w:style w:type="numbering" w:customStyle="1" w:styleId="NoList412">
    <w:name w:val="No List412"/>
    <w:next w:val="a5"/>
    <w:uiPriority w:val="99"/>
    <w:semiHidden/>
    <w:unhideWhenUsed/>
    <w:rsid w:val="00412848"/>
  </w:style>
  <w:style w:type="numbering" w:customStyle="1" w:styleId="NoList511">
    <w:name w:val="No List511"/>
    <w:next w:val="a5"/>
    <w:uiPriority w:val="99"/>
    <w:semiHidden/>
    <w:unhideWhenUsed/>
    <w:rsid w:val="00412848"/>
  </w:style>
  <w:style w:type="numbering" w:customStyle="1" w:styleId="NoList611">
    <w:name w:val="No List611"/>
    <w:next w:val="a5"/>
    <w:uiPriority w:val="99"/>
    <w:semiHidden/>
    <w:unhideWhenUsed/>
    <w:rsid w:val="00412848"/>
  </w:style>
  <w:style w:type="numbering" w:customStyle="1" w:styleId="NoList711">
    <w:name w:val="No List711"/>
    <w:next w:val="a5"/>
    <w:uiPriority w:val="99"/>
    <w:semiHidden/>
    <w:unhideWhenUsed/>
    <w:rsid w:val="00412848"/>
  </w:style>
  <w:style w:type="numbering" w:customStyle="1" w:styleId="NoList811">
    <w:name w:val="No List811"/>
    <w:next w:val="a5"/>
    <w:uiPriority w:val="99"/>
    <w:semiHidden/>
    <w:unhideWhenUsed/>
    <w:rsid w:val="00412848"/>
  </w:style>
  <w:style w:type="numbering" w:customStyle="1" w:styleId="NoList91">
    <w:name w:val="No List91"/>
    <w:next w:val="a5"/>
    <w:uiPriority w:val="99"/>
    <w:semiHidden/>
    <w:unhideWhenUsed/>
    <w:rsid w:val="00412848"/>
  </w:style>
  <w:style w:type="numbering" w:customStyle="1" w:styleId="NoList10">
    <w:name w:val="No List10"/>
    <w:next w:val="a5"/>
    <w:uiPriority w:val="99"/>
    <w:semiHidden/>
    <w:unhideWhenUsed/>
    <w:rsid w:val="00412848"/>
  </w:style>
  <w:style w:type="numbering" w:customStyle="1" w:styleId="LFO191">
    <w:name w:val="LFO191"/>
    <w:basedOn w:val="a5"/>
    <w:rsid w:val="00412848"/>
  </w:style>
  <w:style w:type="numbering" w:customStyle="1" w:styleId="NoList122">
    <w:name w:val="No List122"/>
    <w:next w:val="a5"/>
    <w:uiPriority w:val="99"/>
    <w:semiHidden/>
    <w:rsid w:val="00412848"/>
  </w:style>
  <w:style w:type="numbering" w:customStyle="1" w:styleId="NoList1112">
    <w:name w:val="No List1112"/>
    <w:next w:val="a5"/>
    <w:uiPriority w:val="99"/>
    <w:semiHidden/>
    <w:unhideWhenUsed/>
    <w:rsid w:val="00412848"/>
  </w:style>
  <w:style w:type="numbering" w:customStyle="1" w:styleId="125">
    <w:name w:val="无列表12"/>
    <w:next w:val="a5"/>
    <w:semiHidden/>
    <w:rsid w:val="00412848"/>
  </w:style>
  <w:style w:type="numbering" w:customStyle="1" w:styleId="126">
    <w:name w:val="リストなし12"/>
    <w:next w:val="a5"/>
    <w:uiPriority w:val="99"/>
    <w:semiHidden/>
    <w:unhideWhenUsed/>
    <w:rsid w:val="00412848"/>
  </w:style>
  <w:style w:type="numbering" w:customStyle="1" w:styleId="1122">
    <w:name w:val="无列表112"/>
    <w:next w:val="a5"/>
    <w:semiHidden/>
    <w:rsid w:val="00412848"/>
  </w:style>
  <w:style w:type="numbering" w:customStyle="1" w:styleId="1115">
    <w:name w:val="リストなし111"/>
    <w:next w:val="a5"/>
    <w:uiPriority w:val="99"/>
    <w:semiHidden/>
    <w:unhideWhenUsed/>
    <w:rsid w:val="00412848"/>
  </w:style>
  <w:style w:type="numbering" w:customStyle="1" w:styleId="NoList222">
    <w:name w:val="No List222"/>
    <w:next w:val="a5"/>
    <w:uiPriority w:val="99"/>
    <w:semiHidden/>
    <w:unhideWhenUsed/>
    <w:rsid w:val="00412848"/>
  </w:style>
  <w:style w:type="numbering" w:customStyle="1" w:styleId="NoList322">
    <w:name w:val="No List322"/>
    <w:next w:val="a5"/>
    <w:uiPriority w:val="99"/>
    <w:semiHidden/>
    <w:unhideWhenUsed/>
    <w:rsid w:val="00412848"/>
  </w:style>
  <w:style w:type="numbering" w:customStyle="1" w:styleId="NoList421">
    <w:name w:val="No List421"/>
    <w:next w:val="a5"/>
    <w:uiPriority w:val="99"/>
    <w:semiHidden/>
    <w:unhideWhenUsed/>
    <w:rsid w:val="00412848"/>
  </w:style>
  <w:style w:type="numbering" w:customStyle="1" w:styleId="NoList2111">
    <w:name w:val="No List2111"/>
    <w:next w:val="a5"/>
    <w:uiPriority w:val="99"/>
    <w:semiHidden/>
    <w:unhideWhenUsed/>
    <w:rsid w:val="00412848"/>
  </w:style>
  <w:style w:type="numbering" w:customStyle="1" w:styleId="NoList3111">
    <w:name w:val="No List3111"/>
    <w:next w:val="a5"/>
    <w:uiPriority w:val="99"/>
    <w:semiHidden/>
    <w:unhideWhenUsed/>
    <w:rsid w:val="00412848"/>
  </w:style>
  <w:style w:type="numbering" w:customStyle="1" w:styleId="NoList4111">
    <w:name w:val="No List4111"/>
    <w:next w:val="a5"/>
    <w:uiPriority w:val="99"/>
    <w:semiHidden/>
    <w:unhideWhenUsed/>
    <w:rsid w:val="00412848"/>
  </w:style>
  <w:style w:type="numbering" w:customStyle="1" w:styleId="11112">
    <w:name w:val="无列表1111"/>
    <w:next w:val="a5"/>
    <w:semiHidden/>
    <w:rsid w:val="00412848"/>
  </w:style>
  <w:style w:type="numbering" w:customStyle="1" w:styleId="NoList11111">
    <w:name w:val="No List11111"/>
    <w:next w:val="a5"/>
    <w:uiPriority w:val="99"/>
    <w:semiHidden/>
    <w:unhideWhenUsed/>
    <w:rsid w:val="00412848"/>
  </w:style>
  <w:style w:type="numbering" w:customStyle="1" w:styleId="NoList1211">
    <w:name w:val="No List1211"/>
    <w:next w:val="a5"/>
    <w:uiPriority w:val="99"/>
    <w:semiHidden/>
    <w:unhideWhenUsed/>
    <w:rsid w:val="00412848"/>
  </w:style>
  <w:style w:type="numbering" w:customStyle="1" w:styleId="NoList2211">
    <w:name w:val="No List2211"/>
    <w:next w:val="a5"/>
    <w:uiPriority w:val="99"/>
    <w:semiHidden/>
    <w:unhideWhenUsed/>
    <w:rsid w:val="00412848"/>
  </w:style>
  <w:style w:type="numbering" w:customStyle="1" w:styleId="NoList3211">
    <w:name w:val="No List3211"/>
    <w:next w:val="a5"/>
    <w:uiPriority w:val="99"/>
    <w:semiHidden/>
    <w:unhideWhenUsed/>
    <w:rsid w:val="00412848"/>
  </w:style>
  <w:style w:type="numbering" w:customStyle="1" w:styleId="NoList14">
    <w:name w:val="No List14"/>
    <w:next w:val="a5"/>
    <w:uiPriority w:val="99"/>
    <w:semiHidden/>
    <w:unhideWhenUsed/>
    <w:rsid w:val="00412848"/>
  </w:style>
  <w:style w:type="numbering" w:customStyle="1" w:styleId="NoList15">
    <w:name w:val="No List15"/>
    <w:next w:val="a5"/>
    <w:uiPriority w:val="99"/>
    <w:semiHidden/>
    <w:unhideWhenUsed/>
    <w:rsid w:val="00412848"/>
  </w:style>
  <w:style w:type="numbering" w:customStyle="1" w:styleId="NoList24">
    <w:name w:val="No List24"/>
    <w:next w:val="a5"/>
    <w:uiPriority w:val="99"/>
    <w:semiHidden/>
    <w:unhideWhenUsed/>
    <w:rsid w:val="00412848"/>
  </w:style>
  <w:style w:type="numbering" w:customStyle="1" w:styleId="NoList34">
    <w:name w:val="No List34"/>
    <w:next w:val="a5"/>
    <w:uiPriority w:val="99"/>
    <w:semiHidden/>
    <w:unhideWhenUsed/>
    <w:rsid w:val="00412848"/>
  </w:style>
  <w:style w:type="numbering" w:customStyle="1" w:styleId="NoList44">
    <w:name w:val="No List44"/>
    <w:next w:val="a5"/>
    <w:uiPriority w:val="99"/>
    <w:semiHidden/>
    <w:unhideWhenUsed/>
    <w:rsid w:val="00412848"/>
  </w:style>
  <w:style w:type="numbering" w:customStyle="1" w:styleId="NoList53">
    <w:name w:val="No List53"/>
    <w:next w:val="a5"/>
    <w:uiPriority w:val="99"/>
    <w:semiHidden/>
    <w:unhideWhenUsed/>
    <w:rsid w:val="00412848"/>
  </w:style>
  <w:style w:type="numbering" w:customStyle="1" w:styleId="NoList63">
    <w:name w:val="No List63"/>
    <w:next w:val="a5"/>
    <w:uiPriority w:val="99"/>
    <w:semiHidden/>
    <w:unhideWhenUsed/>
    <w:rsid w:val="00412848"/>
  </w:style>
  <w:style w:type="numbering" w:customStyle="1" w:styleId="NoList73">
    <w:name w:val="No List73"/>
    <w:next w:val="a5"/>
    <w:uiPriority w:val="99"/>
    <w:semiHidden/>
    <w:unhideWhenUsed/>
    <w:rsid w:val="00412848"/>
  </w:style>
  <w:style w:type="numbering" w:customStyle="1" w:styleId="NoList82">
    <w:name w:val="No List82"/>
    <w:next w:val="a5"/>
    <w:uiPriority w:val="99"/>
    <w:semiHidden/>
    <w:unhideWhenUsed/>
    <w:rsid w:val="00412848"/>
  </w:style>
  <w:style w:type="numbering" w:customStyle="1" w:styleId="NoList92">
    <w:name w:val="No List92"/>
    <w:next w:val="a5"/>
    <w:uiPriority w:val="99"/>
    <w:semiHidden/>
    <w:unhideWhenUsed/>
    <w:rsid w:val="00412848"/>
  </w:style>
  <w:style w:type="numbering" w:customStyle="1" w:styleId="NoList113">
    <w:name w:val="No List113"/>
    <w:next w:val="a5"/>
    <w:uiPriority w:val="99"/>
    <w:semiHidden/>
    <w:unhideWhenUsed/>
    <w:rsid w:val="00412848"/>
  </w:style>
  <w:style w:type="numbering" w:customStyle="1" w:styleId="NoList213">
    <w:name w:val="No List213"/>
    <w:next w:val="a5"/>
    <w:uiPriority w:val="99"/>
    <w:semiHidden/>
    <w:unhideWhenUsed/>
    <w:rsid w:val="00412848"/>
  </w:style>
  <w:style w:type="numbering" w:customStyle="1" w:styleId="NoList313">
    <w:name w:val="No List313"/>
    <w:next w:val="a5"/>
    <w:uiPriority w:val="99"/>
    <w:semiHidden/>
    <w:unhideWhenUsed/>
    <w:rsid w:val="00412848"/>
  </w:style>
  <w:style w:type="numbering" w:customStyle="1" w:styleId="NoList413">
    <w:name w:val="No List413"/>
    <w:next w:val="a5"/>
    <w:uiPriority w:val="99"/>
    <w:semiHidden/>
    <w:unhideWhenUsed/>
    <w:rsid w:val="00412848"/>
  </w:style>
  <w:style w:type="numbering" w:customStyle="1" w:styleId="NoList512">
    <w:name w:val="No List512"/>
    <w:next w:val="a5"/>
    <w:uiPriority w:val="99"/>
    <w:semiHidden/>
    <w:unhideWhenUsed/>
    <w:rsid w:val="00412848"/>
  </w:style>
  <w:style w:type="numbering" w:customStyle="1" w:styleId="NoList612">
    <w:name w:val="No List612"/>
    <w:next w:val="a5"/>
    <w:uiPriority w:val="99"/>
    <w:semiHidden/>
    <w:unhideWhenUsed/>
    <w:rsid w:val="00412848"/>
  </w:style>
  <w:style w:type="numbering" w:customStyle="1" w:styleId="NoList712">
    <w:name w:val="No List712"/>
    <w:next w:val="a5"/>
    <w:uiPriority w:val="99"/>
    <w:semiHidden/>
    <w:unhideWhenUsed/>
    <w:rsid w:val="00412848"/>
  </w:style>
  <w:style w:type="numbering" w:customStyle="1" w:styleId="NoList812">
    <w:name w:val="No List812"/>
    <w:next w:val="a5"/>
    <w:uiPriority w:val="99"/>
    <w:semiHidden/>
    <w:unhideWhenUsed/>
    <w:rsid w:val="00412848"/>
  </w:style>
  <w:style w:type="numbering" w:customStyle="1" w:styleId="NoList911">
    <w:name w:val="No List911"/>
    <w:next w:val="a5"/>
    <w:uiPriority w:val="99"/>
    <w:semiHidden/>
    <w:unhideWhenUsed/>
    <w:rsid w:val="00412848"/>
  </w:style>
  <w:style w:type="numbering" w:customStyle="1" w:styleId="LFO192">
    <w:name w:val="LFO192"/>
    <w:basedOn w:val="a5"/>
    <w:rsid w:val="00412848"/>
  </w:style>
  <w:style w:type="numbering" w:customStyle="1" w:styleId="NoList101">
    <w:name w:val="No List101"/>
    <w:next w:val="a5"/>
    <w:uiPriority w:val="99"/>
    <w:semiHidden/>
    <w:unhideWhenUsed/>
    <w:rsid w:val="00412848"/>
  </w:style>
  <w:style w:type="numbering" w:customStyle="1" w:styleId="LFO1911">
    <w:name w:val="LFO1911"/>
    <w:basedOn w:val="a5"/>
    <w:rsid w:val="00412848"/>
  </w:style>
  <w:style w:type="numbering" w:customStyle="1" w:styleId="NoList123">
    <w:name w:val="No List123"/>
    <w:next w:val="a5"/>
    <w:uiPriority w:val="99"/>
    <w:semiHidden/>
    <w:rsid w:val="00412848"/>
  </w:style>
  <w:style w:type="numbering" w:customStyle="1" w:styleId="NoList1113">
    <w:name w:val="No List1113"/>
    <w:next w:val="a5"/>
    <w:uiPriority w:val="99"/>
    <w:semiHidden/>
    <w:unhideWhenUsed/>
    <w:rsid w:val="00412848"/>
  </w:style>
  <w:style w:type="numbering" w:customStyle="1" w:styleId="133">
    <w:name w:val="无列表13"/>
    <w:next w:val="a5"/>
    <w:semiHidden/>
    <w:rsid w:val="00412848"/>
  </w:style>
  <w:style w:type="numbering" w:customStyle="1" w:styleId="134">
    <w:name w:val="リストなし13"/>
    <w:next w:val="a5"/>
    <w:uiPriority w:val="99"/>
    <w:semiHidden/>
    <w:unhideWhenUsed/>
    <w:rsid w:val="00412848"/>
  </w:style>
  <w:style w:type="numbering" w:customStyle="1" w:styleId="1131">
    <w:name w:val="无列表113"/>
    <w:next w:val="a5"/>
    <w:semiHidden/>
    <w:rsid w:val="00412848"/>
  </w:style>
  <w:style w:type="numbering" w:customStyle="1" w:styleId="1123">
    <w:name w:val="リストなし112"/>
    <w:next w:val="a5"/>
    <w:uiPriority w:val="99"/>
    <w:semiHidden/>
    <w:unhideWhenUsed/>
    <w:rsid w:val="00412848"/>
  </w:style>
  <w:style w:type="numbering" w:customStyle="1" w:styleId="NoList223">
    <w:name w:val="No List223"/>
    <w:next w:val="a5"/>
    <w:uiPriority w:val="99"/>
    <w:semiHidden/>
    <w:unhideWhenUsed/>
    <w:rsid w:val="00412848"/>
  </w:style>
  <w:style w:type="numbering" w:customStyle="1" w:styleId="NoList323">
    <w:name w:val="No List323"/>
    <w:next w:val="a5"/>
    <w:uiPriority w:val="99"/>
    <w:semiHidden/>
    <w:unhideWhenUsed/>
    <w:rsid w:val="00412848"/>
  </w:style>
  <w:style w:type="numbering" w:customStyle="1" w:styleId="NoList422">
    <w:name w:val="No List422"/>
    <w:next w:val="a5"/>
    <w:uiPriority w:val="99"/>
    <w:semiHidden/>
    <w:unhideWhenUsed/>
    <w:rsid w:val="00412848"/>
  </w:style>
  <w:style w:type="numbering" w:customStyle="1" w:styleId="NoList2112">
    <w:name w:val="No List2112"/>
    <w:next w:val="a5"/>
    <w:uiPriority w:val="99"/>
    <w:semiHidden/>
    <w:unhideWhenUsed/>
    <w:rsid w:val="00412848"/>
  </w:style>
  <w:style w:type="numbering" w:customStyle="1" w:styleId="NoList3112">
    <w:name w:val="No List3112"/>
    <w:next w:val="a5"/>
    <w:uiPriority w:val="99"/>
    <w:semiHidden/>
    <w:unhideWhenUsed/>
    <w:rsid w:val="00412848"/>
  </w:style>
  <w:style w:type="numbering" w:customStyle="1" w:styleId="NoList4112">
    <w:name w:val="No List4112"/>
    <w:next w:val="a5"/>
    <w:uiPriority w:val="99"/>
    <w:semiHidden/>
    <w:unhideWhenUsed/>
    <w:rsid w:val="00412848"/>
  </w:style>
  <w:style w:type="numbering" w:customStyle="1" w:styleId="11120">
    <w:name w:val="无列表1112"/>
    <w:next w:val="a5"/>
    <w:semiHidden/>
    <w:rsid w:val="00412848"/>
  </w:style>
  <w:style w:type="numbering" w:customStyle="1" w:styleId="NoList11112">
    <w:name w:val="No List11112"/>
    <w:next w:val="a5"/>
    <w:uiPriority w:val="99"/>
    <w:semiHidden/>
    <w:unhideWhenUsed/>
    <w:rsid w:val="00412848"/>
  </w:style>
  <w:style w:type="numbering" w:customStyle="1" w:styleId="NoList1212">
    <w:name w:val="No List1212"/>
    <w:next w:val="a5"/>
    <w:uiPriority w:val="99"/>
    <w:semiHidden/>
    <w:unhideWhenUsed/>
    <w:rsid w:val="00412848"/>
  </w:style>
  <w:style w:type="numbering" w:customStyle="1" w:styleId="NoList2212">
    <w:name w:val="No List2212"/>
    <w:next w:val="a5"/>
    <w:uiPriority w:val="99"/>
    <w:semiHidden/>
    <w:unhideWhenUsed/>
    <w:rsid w:val="00412848"/>
  </w:style>
  <w:style w:type="numbering" w:customStyle="1" w:styleId="NoList3212">
    <w:name w:val="No List3212"/>
    <w:next w:val="a5"/>
    <w:uiPriority w:val="99"/>
    <w:semiHidden/>
    <w:unhideWhenUsed/>
    <w:rsid w:val="00412848"/>
  </w:style>
  <w:style w:type="numbering" w:customStyle="1" w:styleId="NoList16">
    <w:name w:val="No List16"/>
    <w:next w:val="a5"/>
    <w:uiPriority w:val="99"/>
    <w:semiHidden/>
    <w:unhideWhenUsed/>
    <w:rsid w:val="00412848"/>
  </w:style>
  <w:style w:type="numbering" w:customStyle="1" w:styleId="NoList17">
    <w:name w:val="No List17"/>
    <w:next w:val="a5"/>
    <w:uiPriority w:val="99"/>
    <w:semiHidden/>
    <w:unhideWhenUsed/>
    <w:rsid w:val="00412848"/>
  </w:style>
  <w:style w:type="numbering" w:customStyle="1" w:styleId="NoList25">
    <w:name w:val="No List25"/>
    <w:next w:val="a5"/>
    <w:uiPriority w:val="99"/>
    <w:semiHidden/>
    <w:unhideWhenUsed/>
    <w:rsid w:val="00412848"/>
  </w:style>
  <w:style w:type="numbering" w:customStyle="1" w:styleId="NoList35">
    <w:name w:val="No List35"/>
    <w:next w:val="a5"/>
    <w:uiPriority w:val="99"/>
    <w:semiHidden/>
    <w:unhideWhenUsed/>
    <w:rsid w:val="00412848"/>
  </w:style>
  <w:style w:type="numbering" w:customStyle="1" w:styleId="NoList45">
    <w:name w:val="No List45"/>
    <w:next w:val="a5"/>
    <w:uiPriority w:val="99"/>
    <w:semiHidden/>
    <w:unhideWhenUsed/>
    <w:rsid w:val="00412848"/>
  </w:style>
  <w:style w:type="numbering" w:customStyle="1" w:styleId="NoList54">
    <w:name w:val="No List54"/>
    <w:next w:val="a5"/>
    <w:uiPriority w:val="99"/>
    <w:semiHidden/>
    <w:unhideWhenUsed/>
    <w:rsid w:val="00412848"/>
  </w:style>
  <w:style w:type="numbering" w:customStyle="1" w:styleId="NoList64">
    <w:name w:val="No List64"/>
    <w:next w:val="a5"/>
    <w:uiPriority w:val="99"/>
    <w:semiHidden/>
    <w:unhideWhenUsed/>
    <w:rsid w:val="00412848"/>
  </w:style>
  <w:style w:type="numbering" w:customStyle="1" w:styleId="NoList74">
    <w:name w:val="No List74"/>
    <w:next w:val="a5"/>
    <w:uiPriority w:val="99"/>
    <w:semiHidden/>
    <w:unhideWhenUsed/>
    <w:rsid w:val="00412848"/>
  </w:style>
  <w:style w:type="numbering" w:customStyle="1" w:styleId="NoList83">
    <w:name w:val="No List83"/>
    <w:next w:val="a5"/>
    <w:uiPriority w:val="99"/>
    <w:semiHidden/>
    <w:unhideWhenUsed/>
    <w:rsid w:val="00412848"/>
  </w:style>
  <w:style w:type="numbering" w:customStyle="1" w:styleId="NoList93">
    <w:name w:val="No List93"/>
    <w:next w:val="a5"/>
    <w:uiPriority w:val="99"/>
    <w:semiHidden/>
    <w:unhideWhenUsed/>
    <w:rsid w:val="00412848"/>
  </w:style>
  <w:style w:type="numbering" w:customStyle="1" w:styleId="NoList114">
    <w:name w:val="No List114"/>
    <w:next w:val="a5"/>
    <w:uiPriority w:val="99"/>
    <w:semiHidden/>
    <w:unhideWhenUsed/>
    <w:rsid w:val="00412848"/>
  </w:style>
  <w:style w:type="numbering" w:customStyle="1" w:styleId="NoList214">
    <w:name w:val="No List214"/>
    <w:next w:val="a5"/>
    <w:uiPriority w:val="99"/>
    <w:semiHidden/>
    <w:unhideWhenUsed/>
    <w:rsid w:val="00412848"/>
  </w:style>
  <w:style w:type="numbering" w:customStyle="1" w:styleId="NoList314">
    <w:name w:val="No List314"/>
    <w:next w:val="a5"/>
    <w:uiPriority w:val="99"/>
    <w:semiHidden/>
    <w:unhideWhenUsed/>
    <w:rsid w:val="00412848"/>
  </w:style>
  <w:style w:type="numbering" w:customStyle="1" w:styleId="NoList414">
    <w:name w:val="No List414"/>
    <w:next w:val="a5"/>
    <w:uiPriority w:val="99"/>
    <w:semiHidden/>
    <w:unhideWhenUsed/>
    <w:rsid w:val="00412848"/>
  </w:style>
  <w:style w:type="numbering" w:customStyle="1" w:styleId="NoList513">
    <w:name w:val="No List513"/>
    <w:next w:val="a5"/>
    <w:uiPriority w:val="99"/>
    <w:semiHidden/>
    <w:unhideWhenUsed/>
    <w:rsid w:val="00412848"/>
  </w:style>
  <w:style w:type="numbering" w:customStyle="1" w:styleId="NoList613">
    <w:name w:val="No List613"/>
    <w:next w:val="a5"/>
    <w:uiPriority w:val="99"/>
    <w:semiHidden/>
    <w:unhideWhenUsed/>
    <w:rsid w:val="00412848"/>
  </w:style>
  <w:style w:type="numbering" w:customStyle="1" w:styleId="NoList713">
    <w:name w:val="No List713"/>
    <w:next w:val="a5"/>
    <w:uiPriority w:val="99"/>
    <w:semiHidden/>
    <w:unhideWhenUsed/>
    <w:rsid w:val="00412848"/>
  </w:style>
  <w:style w:type="numbering" w:customStyle="1" w:styleId="NoList813">
    <w:name w:val="No List813"/>
    <w:next w:val="a5"/>
    <w:uiPriority w:val="99"/>
    <w:semiHidden/>
    <w:unhideWhenUsed/>
    <w:rsid w:val="00412848"/>
  </w:style>
  <w:style w:type="numbering" w:customStyle="1" w:styleId="NoList912">
    <w:name w:val="No List912"/>
    <w:next w:val="a5"/>
    <w:uiPriority w:val="99"/>
    <w:semiHidden/>
    <w:unhideWhenUsed/>
    <w:rsid w:val="00412848"/>
  </w:style>
  <w:style w:type="numbering" w:customStyle="1" w:styleId="LFO193">
    <w:name w:val="LFO193"/>
    <w:basedOn w:val="a5"/>
    <w:rsid w:val="00412848"/>
  </w:style>
  <w:style w:type="numbering" w:customStyle="1" w:styleId="NoList102">
    <w:name w:val="No List102"/>
    <w:next w:val="a5"/>
    <w:uiPriority w:val="99"/>
    <w:semiHidden/>
    <w:unhideWhenUsed/>
    <w:rsid w:val="00412848"/>
  </w:style>
  <w:style w:type="numbering" w:customStyle="1" w:styleId="LFO1912">
    <w:name w:val="LFO1912"/>
    <w:basedOn w:val="a5"/>
    <w:rsid w:val="00412848"/>
  </w:style>
  <w:style w:type="numbering" w:customStyle="1" w:styleId="NoList124">
    <w:name w:val="No List124"/>
    <w:next w:val="a5"/>
    <w:uiPriority w:val="99"/>
    <w:semiHidden/>
    <w:rsid w:val="00412848"/>
  </w:style>
  <w:style w:type="numbering" w:customStyle="1" w:styleId="NoList1114">
    <w:name w:val="No List1114"/>
    <w:next w:val="a5"/>
    <w:uiPriority w:val="99"/>
    <w:semiHidden/>
    <w:unhideWhenUsed/>
    <w:rsid w:val="00412848"/>
  </w:style>
  <w:style w:type="numbering" w:customStyle="1" w:styleId="142">
    <w:name w:val="无列表14"/>
    <w:next w:val="a5"/>
    <w:semiHidden/>
    <w:rsid w:val="00412848"/>
  </w:style>
  <w:style w:type="numbering" w:customStyle="1" w:styleId="143">
    <w:name w:val="リストなし14"/>
    <w:next w:val="a5"/>
    <w:uiPriority w:val="99"/>
    <w:semiHidden/>
    <w:unhideWhenUsed/>
    <w:rsid w:val="00412848"/>
  </w:style>
  <w:style w:type="numbering" w:customStyle="1" w:styleId="1140">
    <w:name w:val="无列表114"/>
    <w:next w:val="a5"/>
    <w:semiHidden/>
    <w:rsid w:val="00412848"/>
  </w:style>
  <w:style w:type="numbering" w:customStyle="1" w:styleId="1132">
    <w:name w:val="リストなし113"/>
    <w:next w:val="a5"/>
    <w:uiPriority w:val="99"/>
    <w:semiHidden/>
    <w:unhideWhenUsed/>
    <w:rsid w:val="00412848"/>
  </w:style>
  <w:style w:type="numbering" w:customStyle="1" w:styleId="NoList224">
    <w:name w:val="No List224"/>
    <w:next w:val="a5"/>
    <w:uiPriority w:val="99"/>
    <w:semiHidden/>
    <w:unhideWhenUsed/>
    <w:rsid w:val="00412848"/>
  </w:style>
  <w:style w:type="numbering" w:customStyle="1" w:styleId="NoList324">
    <w:name w:val="No List324"/>
    <w:next w:val="a5"/>
    <w:uiPriority w:val="99"/>
    <w:semiHidden/>
    <w:unhideWhenUsed/>
    <w:rsid w:val="00412848"/>
  </w:style>
  <w:style w:type="numbering" w:customStyle="1" w:styleId="NoList423">
    <w:name w:val="No List423"/>
    <w:next w:val="a5"/>
    <w:uiPriority w:val="99"/>
    <w:semiHidden/>
    <w:unhideWhenUsed/>
    <w:rsid w:val="00412848"/>
  </w:style>
  <w:style w:type="numbering" w:customStyle="1" w:styleId="NoList2113">
    <w:name w:val="No List2113"/>
    <w:next w:val="a5"/>
    <w:uiPriority w:val="99"/>
    <w:semiHidden/>
    <w:unhideWhenUsed/>
    <w:rsid w:val="00412848"/>
  </w:style>
  <w:style w:type="numbering" w:customStyle="1" w:styleId="NoList3113">
    <w:name w:val="No List3113"/>
    <w:next w:val="a5"/>
    <w:uiPriority w:val="99"/>
    <w:semiHidden/>
    <w:unhideWhenUsed/>
    <w:rsid w:val="00412848"/>
  </w:style>
  <w:style w:type="numbering" w:customStyle="1" w:styleId="NoList4113">
    <w:name w:val="No List4113"/>
    <w:next w:val="a5"/>
    <w:uiPriority w:val="99"/>
    <w:semiHidden/>
    <w:unhideWhenUsed/>
    <w:rsid w:val="00412848"/>
  </w:style>
  <w:style w:type="numbering" w:customStyle="1" w:styleId="11130">
    <w:name w:val="无列表1113"/>
    <w:next w:val="a5"/>
    <w:semiHidden/>
    <w:rsid w:val="00412848"/>
  </w:style>
  <w:style w:type="numbering" w:customStyle="1" w:styleId="NoList11113">
    <w:name w:val="No List11113"/>
    <w:next w:val="a5"/>
    <w:uiPriority w:val="99"/>
    <w:semiHidden/>
    <w:unhideWhenUsed/>
    <w:rsid w:val="00412848"/>
  </w:style>
  <w:style w:type="numbering" w:customStyle="1" w:styleId="NoList1213">
    <w:name w:val="No List1213"/>
    <w:next w:val="a5"/>
    <w:uiPriority w:val="99"/>
    <w:semiHidden/>
    <w:unhideWhenUsed/>
    <w:rsid w:val="00412848"/>
  </w:style>
  <w:style w:type="numbering" w:customStyle="1" w:styleId="NoList2213">
    <w:name w:val="No List2213"/>
    <w:next w:val="a5"/>
    <w:uiPriority w:val="99"/>
    <w:semiHidden/>
    <w:unhideWhenUsed/>
    <w:rsid w:val="00412848"/>
  </w:style>
  <w:style w:type="numbering" w:customStyle="1" w:styleId="NoList3213">
    <w:name w:val="No List3213"/>
    <w:next w:val="a5"/>
    <w:uiPriority w:val="99"/>
    <w:semiHidden/>
    <w:unhideWhenUsed/>
    <w:rsid w:val="00412848"/>
  </w:style>
  <w:style w:type="numbering" w:customStyle="1" w:styleId="2f6">
    <w:name w:val="无列表2"/>
    <w:next w:val="a5"/>
    <w:uiPriority w:val="99"/>
    <w:semiHidden/>
    <w:unhideWhenUsed/>
    <w:rsid w:val="00412848"/>
  </w:style>
  <w:style w:type="numbering" w:customStyle="1" w:styleId="3f">
    <w:name w:val="无列表3"/>
    <w:next w:val="a5"/>
    <w:uiPriority w:val="99"/>
    <w:semiHidden/>
    <w:unhideWhenUsed/>
    <w:rsid w:val="00412848"/>
  </w:style>
  <w:style w:type="numbering" w:customStyle="1" w:styleId="111110">
    <w:name w:val="无列表11111"/>
    <w:next w:val="a5"/>
    <w:semiHidden/>
    <w:rsid w:val="00412848"/>
  </w:style>
  <w:style w:type="numbering" w:customStyle="1" w:styleId="LFO1921">
    <w:name w:val="LFO1921"/>
    <w:basedOn w:val="a5"/>
    <w:rsid w:val="00412848"/>
  </w:style>
  <w:style w:type="numbering" w:customStyle="1" w:styleId="LFO19111">
    <w:name w:val="LFO19111"/>
    <w:basedOn w:val="a5"/>
    <w:rsid w:val="00412848"/>
  </w:style>
  <w:style w:type="numbering" w:customStyle="1" w:styleId="152">
    <w:name w:val="无列表15"/>
    <w:next w:val="a5"/>
    <w:semiHidden/>
    <w:rsid w:val="00412848"/>
  </w:style>
  <w:style w:type="numbering" w:customStyle="1" w:styleId="153">
    <w:name w:val="リストなし15"/>
    <w:next w:val="a5"/>
    <w:uiPriority w:val="99"/>
    <w:semiHidden/>
    <w:unhideWhenUsed/>
    <w:rsid w:val="00412848"/>
  </w:style>
  <w:style w:type="numbering" w:customStyle="1" w:styleId="NoList18">
    <w:name w:val="No List18"/>
    <w:next w:val="a5"/>
    <w:uiPriority w:val="99"/>
    <w:semiHidden/>
    <w:unhideWhenUsed/>
    <w:rsid w:val="00412848"/>
  </w:style>
  <w:style w:type="numbering" w:customStyle="1" w:styleId="1150">
    <w:name w:val="无列表115"/>
    <w:next w:val="a5"/>
    <w:semiHidden/>
    <w:rsid w:val="00412848"/>
  </w:style>
  <w:style w:type="numbering" w:customStyle="1" w:styleId="1141">
    <w:name w:val="リストなし114"/>
    <w:next w:val="a5"/>
    <w:uiPriority w:val="99"/>
    <w:semiHidden/>
    <w:unhideWhenUsed/>
    <w:rsid w:val="00412848"/>
  </w:style>
  <w:style w:type="numbering" w:customStyle="1" w:styleId="NoList26">
    <w:name w:val="No List26"/>
    <w:next w:val="a5"/>
    <w:uiPriority w:val="99"/>
    <w:semiHidden/>
    <w:unhideWhenUsed/>
    <w:rsid w:val="00412848"/>
  </w:style>
  <w:style w:type="numbering" w:customStyle="1" w:styleId="NoList36">
    <w:name w:val="No List36"/>
    <w:next w:val="a5"/>
    <w:uiPriority w:val="99"/>
    <w:semiHidden/>
    <w:unhideWhenUsed/>
    <w:rsid w:val="00412848"/>
  </w:style>
  <w:style w:type="numbering" w:customStyle="1" w:styleId="NoList115">
    <w:name w:val="No List115"/>
    <w:next w:val="a5"/>
    <w:uiPriority w:val="99"/>
    <w:semiHidden/>
    <w:unhideWhenUsed/>
    <w:rsid w:val="00412848"/>
  </w:style>
  <w:style w:type="numbering" w:customStyle="1" w:styleId="NoList46">
    <w:name w:val="No List46"/>
    <w:next w:val="a5"/>
    <w:uiPriority w:val="99"/>
    <w:semiHidden/>
    <w:unhideWhenUsed/>
    <w:rsid w:val="00412848"/>
  </w:style>
  <w:style w:type="numbering" w:customStyle="1" w:styleId="NoList55">
    <w:name w:val="No List55"/>
    <w:next w:val="a5"/>
    <w:uiPriority w:val="99"/>
    <w:semiHidden/>
    <w:unhideWhenUsed/>
    <w:rsid w:val="00412848"/>
  </w:style>
  <w:style w:type="numbering" w:customStyle="1" w:styleId="NoList1115">
    <w:name w:val="No List1115"/>
    <w:next w:val="a5"/>
    <w:uiPriority w:val="99"/>
    <w:semiHidden/>
    <w:unhideWhenUsed/>
    <w:rsid w:val="00412848"/>
  </w:style>
  <w:style w:type="numbering" w:customStyle="1" w:styleId="NoList215">
    <w:name w:val="No List215"/>
    <w:next w:val="a5"/>
    <w:uiPriority w:val="99"/>
    <w:semiHidden/>
    <w:unhideWhenUsed/>
    <w:rsid w:val="00412848"/>
  </w:style>
  <w:style w:type="numbering" w:customStyle="1" w:styleId="NoList315">
    <w:name w:val="No List315"/>
    <w:next w:val="a5"/>
    <w:uiPriority w:val="99"/>
    <w:semiHidden/>
    <w:unhideWhenUsed/>
    <w:rsid w:val="00412848"/>
  </w:style>
  <w:style w:type="numbering" w:customStyle="1" w:styleId="NoList415">
    <w:name w:val="No List415"/>
    <w:next w:val="a5"/>
    <w:uiPriority w:val="99"/>
    <w:semiHidden/>
    <w:unhideWhenUsed/>
    <w:rsid w:val="00412848"/>
  </w:style>
  <w:style w:type="numbering" w:customStyle="1" w:styleId="NoList65">
    <w:name w:val="No List65"/>
    <w:next w:val="a5"/>
    <w:uiPriority w:val="99"/>
    <w:semiHidden/>
    <w:unhideWhenUsed/>
    <w:rsid w:val="00412848"/>
  </w:style>
  <w:style w:type="numbering" w:customStyle="1" w:styleId="NoList75">
    <w:name w:val="No List75"/>
    <w:next w:val="a5"/>
    <w:uiPriority w:val="99"/>
    <w:semiHidden/>
    <w:unhideWhenUsed/>
    <w:rsid w:val="00412848"/>
  </w:style>
  <w:style w:type="numbering" w:customStyle="1" w:styleId="NoList125">
    <w:name w:val="No List125"/>
    <w:next w:val="a5"/>
    <w:uiPriority w:val="99"/>
    <w:semiHidden/>
    <w:unhideWhenUsed/>
    <w:rsid w:val="00412848"/>
  </w:style>
  <w:style w:type="numbering" w:customStyle="1" w:styleId="NoList225">
    <w:name w:val="No List225"/>
    <w:next w:val="a5"/>
    <w:uiPriority w:val="99"/>
    <w:semiHidden/>
    <w:unhideWhenUsed/>
    <w:rsid w:val="00412848"/>
  </w:style>
  <w:style w:type="numbering" w:customStyle="1" w:styleId="NoList325">
    <w:name w:val="No List325"/>
    <w:next w:val="a5"/>
    <w:uiPriority w:val="99"/>
    <w:semiHidden/>
    <w:unhideWhenUsed/>
    <w:rsid w:val="00412848"/>
  </w:style>
  <w:style w:type="numbering" w:customStyle="1" w:styleId="NoList424">
    <w:name w:val="No List424"/>
    <w:next w:val="a5"/>
    <w:uiPriority w:val="99"/>
    <w:semiHidden/>
    <w:unhideWhenUsed/>
    <w:rsid w:val="00412848"/>
  </w:style>
  <w:style w:type="numbering" w:customStyle="1" w:styleId="NoList514">
    <w:name w:val="No List514"/>
    <w:next w:val="a5"/>
    <w:uiPriority w:val="99"/>
    <w:semiHidden/>
    <w:unhideWhenUsed/>
    <w:rsid w:val="00412848"/>
  </w:style>
  <w:style w:type="numbering" w:customStyle="1" w:styleId="NoList2114">
    <w:name w:val="No List2114"/>
    <w:next w:val="a5"/>
    <w:uiPriority w:val="99"/>
    <w:semiHidden/>
    <w:unhideWhenUsed/>
    <w:rsid w:val="00412848"/>
  </w:style>
  <w:style w:type="numbering" w:customStyle="1" w:styleId="NoList3114">
    <w:name w:val="No List3114"/>
    <w:next w:val="a5"/>
    <w:uiPriority w:val="99"/>
    <w:semiHidden/>
    <w:unhideWhenUsed/>
    <w:rsid w:val="00412848"/>
  </w:style>
  <w:style w:type="numbering" w:customStyle="1" w:styleId="NoList4114">
    <w:name w:val="No List4114"/>
    <w:next w:val="a5"/>
    <w:uiPriority w:val="99"/>
    <w:semiHidden/>
    <w:unhideWhenUsed/>
    <w:rsid w:val="00412848"/>
  </w:style>
  <w:style w:type="numbering" w:customStyle="1" w:styleId="NoList614">
    <w:name w:val="No List614"/>
    <w:next w:val="a5"/>
    <w:uiPriority w:val="99"/>
    <w:semiHidden/>
    <w:unhideWhenUsed/>
    <w:rsid w:val="00412848"/>
  </w:style>
  <w:style w:type="numbering" w:customStyle="1" w:styleId="11140">
    <w:name w:val="无列表1114"/>
    <w:next w:val="a5"/>
    <w:semiHidden/>
    <w:rsid w:val="00412848"/>
  </w:style>
  <w:style w:type="numbering" w:customStyle="1" w:styleId="NoList11114">
    <w:name w:val="No List11114"/>
    <w:next w:val="a5"/>
    <w:uiPriority w:val="99"/>
    <w:semiHidden/>
    <w:unhideWhenUsed/>
    <w:rsid w:val="00412848"/>
  </w:style>
  <w:style w:type="numbering" w:customStyle="1" w:styleId="NoList714">
    <w:name w:val="No List714"/>
    <w:next w:val="a5"/>
    <w:uiPriority w:val="99"/>
    <w:semiHidden/>
    <w:unhideWhenUsed/>
    <w:rsid w:val="00412848"/>
  </w:style>
  <w:style w:type="numbering" w:customStyle="1" w:styleId="NoList1214">
    <w:name w:val="No List1214"/>
    <w:next w:val="a5"/>
    <w:uiPriority w:val="99"/>
    <w:semiHidden/>
    <w:unhideWhenUsed/>
    <w:rsid w:val="00412848"/>
  </w:style>
  <w:style w:type="numbering" w:customStyle="1" w:styleId="NoList2214">
    <w:name w:val="No List2214"/>
    <w:next w:val="a5"/>
    <w:uiPriority w:val="99"/>
    <w:semiHidden/>
    <w:unhideWhenUsed/>
    <w:rsid w:val="00412848"/>
  </w:style>
  <w:style w:type="numbering" w:customStyle="1" w:styleId="NoList3214">
    <w:name w:val="No List3214"/>
    <w:next w:val="a5"/>
    <w:uiPriority w:val="99"/>
    <w:semiHidden/>
    <w:unhideWhenUsed/>
    <w:rsid w:val="00412848"/>
  </w:style>
  <w:style w:type="numbering" w:customStyle="1" w:styleId="NoList84">
    <w:name w:val="No List84"/>
    <w:next w:val="a5"/>
    <w:uiPriority w:val="99"/>
    <w:semiHidden/>
    <w:unhideWhenUsed/>
    <w:rsid w:val="00412848"/>
  </w:style>
  <w:style w:type="numbering" w:customStyle="1" w:styleId="NoList94">
    <w:name w:val="No List94"/>
    <w:next w:val="a5"/>
    <w:uiPriority w:val="99"/>
    <w:semiHidden/>
    <w:unhideWhenUsed/>
    <w:rsid w:val="00412848"/>
  </w:style>
  <w:style w:type="numbering" w:customStyle="1" w:styleId="NoList814">
    <w:name w:val="No List814"/>
    <w:next w:val="a5"/>
    <w:uiPriority w:val="99"/>
    <w:semiHidden/>
    <w:unhideWhenUsed/>
    <w:rsid w:val="00412848"/>
  </w:style>
  <w:style w:type="numbering" w:customStyle="1" w:styleId="NoList913">
    <w:name w:val="No List913"/>
    <w:next w:val="a5"/>
    <w:uiPriority w:val="99"/>
    <w:semiHidden/>
    <w:unhideWhenUsed/>
    <w:rsid w:val="00412848"/>
  </w:style>
  <w:style w:type="numbering" w:customStyle="1" w:styleId="LFO194">
    <w:name w:val="LFO194"/>
    <w:basedOn w:val="a5"/>
    <w:rsid w:val="00412848"/>
  </w:style>
  <w:style w:type="numbering" w:customStyle="1" w:styleId="NoList103">
    <w:name w:val="No List103"/>
    <w:next w:val="a5"/>
    <w:uiPriority w:val="99"/>
    <w:semiHidden/>
    <w:unhideWhenUsed/>
    <w:rsid w:val="00412848"/>
  </w:style>
  <w:style w:type="numbering" w:customStyle="1" w:styleId="LFO1913">
    <w:name w:val="LFO1913"/>
    <w:basedOn w:val="a5"/>
    <w:rsid w:val="00412848"/>
  </w:style>
  <w:style w:type="numbering" w:customStyle="1" w:styleId="1211">
    <w:name w:val="无列表121"/>
    <w:next w:val="a5"/>
    <w:semiHidden/>
    <w:rsid w:val="00412848"/>
  </w:style>
  <w:style w:type="numbering" w:customStyle="1" w:styleId="1212">
    <w:name w:val="リストなし121"/>
    <w:next w:val="a5"/>
    <w:uiPriority w:val="99"/>
    <w:semiHidden/>
    <w:unhideWhenUsed/>
    <w:rsid w:val="00412848"/>
  </w:style>
  <w:style w:type="numbering" w:customStyle="1" w:styleId="11113">
    <w:name w:val="リストなし1111"/>
    <w:next w:val="a5"/>
    <w:uiPriority w:val="99"/>
    <w:semiHidden/>
    <w:unhideWhenUsed/>
    <w:rsid w:val="00412848"/>
  </w:style>
  <w:style w:type="numbering" w:customStyle="1" w:styleId="NoList131">
    <w:name w:val="No List131"/>
    <w:next w:val="a5"/>
    <w:uiPriority w:val="99"/>
    <w:semiHidden/>
    <w:unhideWhenUsed/>
    <w:rsid w:val="00412848"/>
  </w:style>
  <w:style w:type="numbering" w:customStyle="1" w:styleId="NoList231">
    <w:name w:val="No List231"/>
    <w:next w:val="a5"/>
    <w:uiPriority w:val="99"/>
    <w:semiHidden/>
    <w:unhideWhenUsed/>
    <w:rsid w:val="00412848"/>
  </w:style>
  <w:style w:type="numbering" w:customStyle="1" w:styleId="NoList331">
    <w:name w:val="No List331"/>
    <w:next w:val="a5"/>
    <w:uiPriority w:val="99"/>
    <w:semiHidden/>
    <w:unhideWhenUsed/>
    <w:rsid w:val="00412848"/>
  </w:style>
  <w:style w:type="numbering" w:customStyle="1" w:styleId="NoList431">
    <w:name w:val="No List431"/>
    <w:next w:val="a5"/>
    <w:uiPriority w:val="99"/>
    <w:semiHidden/>
    <w:unhideWhenUsed/>
    <w:rsid w:val="00412848"/>
  </w:style>
  <w:style w:type="numbering" w:customStyle="1" w:styleId="NoList521">
    <w:name w:val="No List521"/>
    <w:next w:val="a5"/>
    <w:uiPriority w:val="99"/>
    <w:semiHidden/>
    <w:unhideWhenUsed/>
    <w:rsid w:val="00412848"/>
  </w:style>
  <w:style w:type="numbering" w:customStyle="1" w:styleId="NoList621">
    <w:name w:val="No List621"/>
    <w:next w:val="a5"/>
    <w:uiPriority w:val="99"/>
    <w:semiHidden/>
    <w:unhideWhenUsed/>
    <w:rsid w:val="00412848"/>
  </w:style>
  <w:style w:type="numbering" w:customStyle="1" w:styleId="NoList721">
    <w:name w:val="No List721"/>
    <w:next w:val="a5"/>
    <w:uiPriority w:val="99"/>
    <w:semiHidden/>
    <w:unhideWhenUsed/>
    <w:rsid w:val="00412848"/>
  </w:style>
  <w:style w:type="numbering" w:customStyle="1" w:styleId="NoList1121">
    <w:name w:val="No List1121"/>
    <w:next w:val="a5"/>
    <w:uiPriority w:val="99"/>
    <w:semiHidden/>
    <w:unhideWhenUsed/>
    <w:rsid w:val="00412848"/>
  </w:style>
  <w:style w:type="numbering" w:customStyle="1" w:styleId="NoList2121">
    <w:name w:val="No List2121"/>
    <w:next w:val="a5"/>
    <w:uiPriority w:val="99"/>
    <w:semiHidden/>
    <w:unhideWhenUsed/>
    <w:rsid w:val="00412848"/>
  </w:style>
  <w:style w:type="numbering" w:customStyle="1" w:styleId="NoList3121">
    <w:name w:val="No List3121"/>
    <w:next w:val="a5"/>
    <w:uiPriority w:val="99"/>
    <w:semiHidden/>
    <w:unhideWhenUsed/>
    <w:rsid w:val="00412848"/>
  </w:style>
  <w:style w:type="numbering" w:customStyle="1" w:styleId="NoList4121">
    <w:name w:val="No List4121"/>
    <w:next w:val="a5"/>
    <w:uiPriority w:val="99"/>
    <w:semiHidden/>
    <w:unhideWhenUsed/>
    <w:rsid w:val="00412848"/>
  </w:style>
  <w:style w:type="numbering" w:customStyle="1" w:styleId="NoList5111">
    <w:name w:val="No List5111"/>
    <w:next w:val="a5"/>
    <w:uiPriority w:val="99"/>
    <w:semiHidden/>
    <w:unhideWhenUsed/>
    <w:rsid w:val="00412848"/>
  </w:style>
  <w:style w:type="numbering" w:customStyle="1" w:styleId="NoList6111">
    <w:name w:val="No List6111"/>
    <w:next w:val="a5"/>
    <w:uiPriority w:val="99"/>
    <w:semiHidden/>
    <w:unhideWhenUsed/>
    <w:rsid w:val="00412848"/>
  </w:style>
  <w:style w:type="numbering" w:customStyle="1" w:styleId="NoList7111">
    <w:name w:val="No List7111"/>
    <w:next w:val="a5"/>
    <w:uiPriority w:val="99"/>
    <w:semiHidden/>
    <w:unhideWhenUsed/>
    <w:rsid w:val="00412848"/>
  </w:style>
  <w:style w:type="numbering" w:customStyle="1" w:styleId="NoList8111">
    <w:name w:val="No List8111"/>
    <w:next w:val="a5"/>
    <w:uiPriority w:val="99"/>
    <w:semiHidden/>
    <w:unhideWhenUsed/>
    <w:rsid w:val="00412848"/>
  </w:style>
  <w:style w:type="numbering" w:customStyle="1" w:styleId="NoList1221">
    <w:name w:val="No List1221"/>
    <w:next w:val="a5"/>
    <w:uiPriority w:val="99"/>
    <w:semiHidden/>
    <w:rsid w:val="00412848"/>
  </w:style>
  <w:style w:type="numbering" w:customStyle="1" w:styleId="NoList11121">
    <w:name w:val="No List11121"/>
    <w:next w:val="a5"/>
    <w:uiPriority w:val="99"/>
    <w:semiHidden/>
    <w:unhideWhenUsed/>
    <w:rsid w:val="00412848"/>
  </w:style>
  <w:style w:type="numbering" w:customStyle="1" w:styleId="11210">
    <w:name w:val="无列表1121"/>
    <w:next w:val="a5"/>
    <w:semiHidden/>
    <w:rsid w:val="00412848"/>
  </w:style>
  <w:style w:type="numbering" w:customStyle="1" w:styleId="NoList2221">
    <w:name w:val="No List2221"/>
    <w:next w:val="a5"/>
    <w:uiPriority w:val="99"/>
    <w:semiHidden/>
    <w:unhideWhenUsed/>
    <w:rsid w:val="00412848"/>
  </w:style>
  <w:style w:type="numbering" w:customStyle="1" w:styleId="NoList3221">
    <w:name w:val="No List3221"/>
    <w:next w:val="a5"/>
    <w:uiPriority w:val="99"/>
    <w:semiHidden/>
    <w:unhideWhenUsed/>
    <w:rsid w:val="00412848"/>
  </w:style>
  <w:style w:type="numbering" w:customStyle="1" w:styleId="NoList4211">
    <w:name w:val="No List4211"/>
    <w:next w:val="a5"/>
    <w:uiPriority w:val="99"/>
    <w:semiHidden/>
    <w:unhideWhenUsed/>
    <w:rsid w:val="00412848"/>
  </w:style>
  <w:style w:type="numbering" w:customStyle="1" w:styleId="NoList21111">
    <w:name w:val="No List21111"/>
    <w:next w:val="a5"/>
    <w:uiPriority w:val="99"/>
    <w:semiHidden/>
    <w:unhideWhenUsed/>
    <w:rsid w:val="00412848"/>
  </w:style>
  <w:style w:type="numbering" w:customStyle="1" w:styleId="NoList31111">
    <w:name w:val="No List31111"/>
    <w:next w:val="a5"/>
    <w:uiPriority w:val="99"/>
    <w:semiHidden/>
    <w:unhideWhenUsed/>
    <w:rsid w:val="00412848"/>
  </w:style>
  <w:style w:type="numbering" w:customStyle="1" w:styleId="NoList41111">
    <w:name w:val="No List41111"/>
    <w:next w:val="a5"/>
    <w:uiPriority w:val="99"/>
    <w:semiHidden/>
    <w:unhideWhenUsed/>
    <w:rsid w:val="00412848"/>
  </w:style>
  <w:style w:type="numbering" w:customStyle="1" w:styleId="NoList111111">
    <w:name w:val="No List111111"/>
    <w:next w:val="a5"/>
    <w:uiPriority w:val="99"/>
    <w:semiHidden/>
    <w:unhideWhenUsed/>
    <w:rsid w:val="00412848"/>
  </w:style>
  <w:style w:type="numbering" w:customStyle="1" w:styleId="NoList12111">
    <w:name w:val="No List12111"/>
    <w:next w:val="a5"/>
    <w:uiPriority w:val="99"/>
    <w:semiHidden/>
    <w:unhideWhenUsed/>
    <w:rsid w:val="00412848"/>
  </w:style>
  <w:style w:type="numbering" w:customStyle="1" w:styleId="NoList22111">
    <w:name w:val="No List22111"/>
    <w:next w:val="a5"/>
    <w:uiPriority w:val="99"/>
    <w:semiHidden/>
    <w:unhideWhenUsed/>
    <w:rsid w:val="00412848"/>
  </w:style>
  <w:style w:type="numbering" w:customStyle="1" w:styleId="NoList32111">
    <w:name w:val="No List32111"/>
    <w:next w:val="a5"/>
    <w:uiPriority w:val="99"/>
    <w:semiHidden/>
    <w:unhideWhenUsed/>
    <w:rsid w:val="00412848"/>
  </w:style>
  <w:style w:type="numbering" w:customStyle="1" w:styleId="NoList141">
    <w:name w:val="No List141"/>
    <w:next w:val="a5"/>
    <w:uiPriority w:val="99"/>
    <w:semiHidden/>
    <w:unhideWhenUsed/>
    <w:rsid w:val="00412848"/>
  </w:style>
  <w:style w:type="numbering" w:customStyle="1" w:styleId="NoList151">
    <w:name w:val="No List151"/>
    <w:next w:val="a5"/>
    <w:uiPriority w:val="99"/>
    <w:semiHidden/>
    <w:unhideWhenUsed/>
    <w:rsid w:val="00412848"/>
  </w:style>
  <w:style w:type="numbering" w:customStyle="1" w:styleId="NoList241">
    <w:name w:val="No List241"/>
    <w:next w:val="a5"/>
    <w:uiPriority w:val="99"/>
    <w:semiHidden/>
    <w:unhideWhenUsed/>
    <w:rsid w:val="00412848"/>
  </w:style>
  <w:style w:type="numbering" w:customStyle="1" w:styleId="NoList341">
    <w:name w:val="No List341"/>
    <w:next w:val="a5"/>
    <w:uiPriority w:val="99"/>
    <w:semiHidden/>
    <w:unhideWhenUsed/>
    <w:rsid w:val="00412848"/>
  </w:style>
  <w:style w:type="numbering" w:customStyle="1" w:styleId="NoList441">
    <w:name w:val="No List441"/>
    <w:next w:val="a5"/>
    <w:uiPriority w:val="99"/>
    <w:semiHidden/>
    <w:unhideWhenUsed/>
    <w:rsid w:val="00412848"/>
  </w:style>
  <w:style w:type="numbering" w:customStyle="1" w:styleId="NoList531">
    <w:name w:val="No List531"/>
    <w:next w:val="a5"/>
    <w:uiPriority w:val="99"/>
    <w:semiHidden/>
    <w:unhideWhenUsed/>
    <w:rsid w:val="00412848"/>
  </w:style>
  <w:style w:type="numbering" w:customStyle="1" w:styleId="NoList631">
    <w:name w:val="No List631"/>
    <w:next w:val="a5"/>
    <w:uiPriority w:val="99"/>
    <w:semiHidden/>
    <w:unhideWhenUsed/>
    <w:rsid w:val="00412848"/>
  </w:style>
  <w:style w:type="numbering" w:customStyle="1" w:styleId="NoList731">
    <w:name w:val="No List731"/>
    <w:next w:val="a5"/>
    <w:uiPriority w:val="99"/>
    <w:semiHidden/>
    <w:unhideWhenUsed/>
    <w:rsid w:val="00412848"/>
  </w:style>
  <w:style w:type="numbering" w:customStyle="1" w:styleId="NoList821">
    <w:name w:val="No List821"/>
    <w:next w:val="a5"/>
    <w:uiPriority w:val="99"/>
    <w:semiHidden/>
    <w:unhideWhenUsed/>
    <w:rsid w:val="00412848"/>
  </w:style>
  <w:style w:type="numbering" w:customStyle="1" w:styleId="NoList921">
    <w:name w:val="No List921"/>
    <w:next w:val="a5"/>
    <w:uiPriority w:val="99"/>
    <w:semiHidden/>
    <w:unhideWhenUsed/>
    <w:rsid w:val="00412848"/>
  </w:style>
  <w:style w:type="numbering" w:customStyle="1" w:styleId="NoList1131">
    <w:name w:val="No List1131"/>
    <w:next w:val="a5"/>
    <w:uiPriority w:val="99"/>
    <w:semiHidden/>
    <w:unhideWhenUsed/>
    <w:rsid w:val="00412848"/>
  </w:style>
  <w:style w:type="numbering" w:customStyle="1" w:styleId="NoList2131">
    <w:name w:val="No List2131"/>
    <w:next w:val="a5"/>
    <w:uiPriority w:val="99"/>
    <w:semiHidden/>
    <w:unhideWhenUsed/>
    <w:rsid w:val="00412848"/>
  </w:style>
  <w:style w:type="numbering" w:customStyle="1" w:styleId="NoList3131">
    <w:name w:val="No List3131"/>
    <w:next w:val="a5"/>
    <w:uiPriority w:val="99"/>
    <w:semiHidden/>
    <w:unhideWhenUsed/>
    <w:rsid w:val="00412848"/>
  </w:style>
  <w:style w:type="numbering" w:customStyle="1" w:styleId="NoList4131">
    <w:name w:val="No List4131"/>
    <w:next w:val="a5"/>
    <w:uiPriority w:val="99"/>
    <w:semiHidden/>
    <w:unhideWhenUsed/>
    <w:rsid w:val="00412848"/>
  </w:style>
  <w:style w:type="numbering" w:customStyle="1" w:styleId="NoList5121">
    <w:name w:val="No List5121"/>
    <w:next w:val="a5"/>
    <w:uiPriority w:val="99"/>
    <w:semiHidden/>
    <w:unhideWhenUsed/>
    <w:rsid w:val="00412848"/>
  </w:style>
  <w:style w:type="numbering" w:customStyle="1" w:styleId="NoList6121">
    <w:name w:val="No List6121"/>
    <w:next w:val="a5"/>
    <w:uiPriority w:val="99"/>
    <w:semiHidden/>
    <w:unhideWhenUsed/>
    <w:rsid w:val="00412848"/>
  </w:style>
  <w:style w:type="numbering" w:customStyle="1" w:styleId="NoList7121">
    <w:name w:val="No List7121"/>
    <w:next w:val="a5"/>
    <w:uiPriority w:val="99"/>
    <w:semiHidden/>
    <w:unhideWhenUsed/>
    <w:rsid w:val="00412848"/>
  </w:style>
  <w:style w:type="numbering" w:customStyle="1" w:styleId="NoList8121">
    <w:name w:val="No List8121"/>
    <w:next w:val="a5"/>
    <w:uiPriority w:val="99"/>
    <w:semiHidden/>
    <w:unhideWhenUsed/>
    <w:rsid w:val="00412848"/>
  </w:style>
  <w:style w:type="numbering" w:customStyle="1" w:styleId="NoList9111">
    <w:name w:val="No List9111"/>
    <w:next w:val="a5"/>
    <w:uiPriority w:val="99"/>
    <w:semiHidden/>
    <w:unhideWhenUsed/>
    <w:rsid w:val="00412848"/>
  </w:style>
  <w:style w:type="numbering" w:customStyle="1" w:styleId="NoList1011">
    <w:name w:val="No List1011"/>
    <w:next w:val="a5"/>
    <w:uiPriority w:val="99"/>
    <w:semiHidden/>
    <w:unhideWhenUsed/>
    <w:rsid w:val="00412848"/>
  </w:style>
  <w:style w:type="numbering" w:customStyle="1" w:styleId="NoList1231">
    <w:name w:val="No List1231"/>
    <w:next w:val="a5"/>
    <w:uiPriority w:val="99"/>
    <w:semiHidden/>
    <w:rsid w:val="00412848"/>
  </w:style>
  <w:style w:type="numbering" w:customStyle="1" w:styleId="NoList11131">
    <w:name w:val="No List11131"/>
    <w:next w:val="a5"/>
    <w:uiPriority w:val="99"/>
    <w:semiHidden/>
    <w:unhideWhenUsed/>
    <w:rsid w:val="00412848"/>
  </w:style>
  <w:style w:type="numbering" w:customStyle="1" w:styleId="1311">
    <w:name w:val="无列表131"/>
    <w:next w:val="a5"/>
    <w:semiHidden/>
    <w:rsid w:val="00412848"/>
  </w:style>
  <w:style w:type="numbering" w:customStyle="1" w:styleId="1312">
    <w:name w:val="リストなし131"/>
    <w:next w:val="a5"/>
    <w:uiPriority w:val="99"/>
    <w:semiHidden/>
    <w:unhideWhenUsed/>
    <w:rsid w:val="00412848"/>
  </w:style>
  <w:style w:type="numbering" w:customStyle="1" w:styleId="11310">
    <w:name w:val="无列表1131"/>
    <w:next w:val="a5"/>
    <w:semiHidden/>
    <w:rsid w:val="00412848"/>
  </w:style>
  <w:style w:type="numbering" w:customStyle="1" w:styleId="11211">
    <w:name w:val="リストなし1121"/>
    <w:next w:val="a5"/>
    <w:uiPriority w:val="99"/>
    <w:semiHidden/>
    <w:unhideWhenUsed/>
    <w:rsid w:val="00412848"/>
  </w:style>
  <w:style w:type="numbering" w:customStyle="1" w:styleId="NoList2231">
    <w:name w:val="No List2231"/>
    <w:next w:val="a5"/>
    <w:uiPriority w:val="99"/>
    <w:semiHidden/>
    <w:unhideWhenUsed/>
    <w:rsid w:val="00412848"/>
  </w:style>
  <w:style w:type="numbering" w:customStyle="1" w:styleId="NoList3231">
    <w:name w:val="No List3231"/>
    <w:next w:val="a5"/>
    <w:uiPriority w:val="99"/>
    <w:semiHidden/>
    <w:unhideWhenUsed/>
    <w:rsid w:val="00412848"/>
  </w:style>
  <w:style w:type="numbering" w:customStyle="1" w:styleId="NoList4221">
    <w:name w:val="No List4221"/>
    <w:next w:val="a5"/>
    <w:uiPriority w:val="99"/>
    <w:semiHidden/>
    <w:unhideWhenUsed/>
    <w:rsid w:val="00412848"/>
  </w:style>
  <w:style w:type="numbering" w:customStyle="1" w:styleId="NoList21121">
    <w:name w:val="No List21121"/>
    <w:next w:val="a5"/>
    <w:uiPriority w:val="99"/>
    <w:semiHidden/>
    <w:unhideWhenUsed/>
    <w:rsid w:val="00412848"/>
  </w:style>
  <w:style w:type="numbering" w:customStyle="1" w:styleId="NoList31121">
    <w:name w:val="No List31121"/>
    <w:next w:val="a5"/>
    <w:uiPriority w:val="99"/>
    <w:semiHidden/>
    <w:unhideWhenUsed/>
    <w:rsid w:val="00412848"/>
  </w:style>
  <w:style w:type="numbering" w:customStyle="1" w:styleId="NoList41121">
    <w:name w:val="No List41121"/>
    <w:next w:val="a5"/>
    <w:uiPriority w:val="99"/>
    <w:semiHidden/>
    <w:unhideWhenUsed/>
    <w:rsid w:val="00412848"/>
  </w:style>
  <w:style w:type="numbering" w:customStyle="1" w:styleId="11121">
    <w:name w:val="无列表11121"/>
    <w:next w:val="a5"/>
    <w:semiHidden/>
    <w:rsid w:val="00412848"/>
  </w:style>
  <w:style w:type="numbering" w:customStyle="1" w:styleId="NoList111121">
    <w:name w:val="No List111121"/>
    <w:next w:val="a5"/>
    <w:uiPriority w:val="99"/>
    <w:semiHidden/>
    <w:unhideWhenUsed/>
    <w:rsid w:val="00412848"/>
  </w:style>
  <w:style w:type="numbering" w:customStyle="1" w:styleId="NoList12121">
    <w:name w:val="No List12121"/>
    <w:next w:val="a5"/>
    <w:uiPriority w:val="99"/>
    <w:semiHidden/>
    <w:unhideWhenUsed/>
    <w:rsid w:val="00412848"/>
  </w:style>
  <w:style w:type="numbering" w:customStyle="1" w:styleId="NoList22121">
    <w:name w:val="No List22121"/>
    <w:next w:val="a5"/>
    <w:uiPriority w:val="99"/>
    <w:semiHidden/>
    <w:unhideWhenUsed/>
    <w:rsid w:val="00412848"/>
  </w:style>
  <w:style w:type="numbering" w:customStyle="1" w:styleId="NoList32121">
    <w:name w:val="No List32121"/>
    <w:next w:val="a5"/>
    <w:uiPriority w:val="99"/>
    <w:semiHidden/>
    <w:unhideWhenUsed/>
    <w:rsid w:val="00412848"/>
  </w:style>
  <w:style w:type="numbering" w:customStyle="1" w:styleId="NoList161">
    <w:name w:val="No List161"/>
    <w:next w:val="a5"/>
    <w:uiPriority w:val="99"/>
    <w:semiHidden/>
    <w:unhideWhenUsed/>
    <w:rsid w:val="00412848"/>
  </w:style>
  <w:style w:type="numbering" w:customStyle="1" w:styleId="NoList171">
    <w:name w:val="No List171"/>
    <w:next w:val="a5"/>
    <w:uiPriority w:val="99"/>
    <w:semiHidden/>
    <w:unhideWhenUsed/>
    <w:rsid w:val="00412848"/>
  </w:style>
  <w:style w:type="numbering" w:customStyle="1" w:styleId="NoList251">
    <w:name w:val="No List251"/>
    <w:next w:val="a5"/>
    <w:uiPriority w:val="99"/>
    <w:semiHidden/>
    <w:unhideWhenUsed/>
    <w:rsid w:val="00412848"/>
  </w:style>
  <w:style w:type="numbering" w:customStyle="1" w:styleId="NoList351">
    <w:name w:val="No List351"/>
    <w:next w:val="a5"/>
    <w:uiPriority w:val="99"/>
    <w:semiHidden/>
    <w:unhideWhenUsed/>
    <w:rsid w:val="00412848"/>
  </w:style>
  <w:style w:type="numbering" w:customStyle="1" w:styleId="NoList451">
    <w:name w:val="No List451"/>
    <w:next w:val="a5"/>
    <w:uiPriority w:val="99"/>
    <w:semiHidden/>
    <w:unhideWhenUsed/>
    <w:rsid w:val="00412848"/>
  </w:style>
  <w:style w:type="numbering" w:customStyle="1" w:styleId="NoList541">
    <w:name w:val="No List541"/>
    <w:next w:val="a5"/>
    <w:uiPriority w:val="99"/>
    <w:semiHidden/>
    <w:unhideWhenUsed/>
    <w:rsid w:val="00412848"/>
  </w:style>
  <w:style w:type="numbering" w:customStyle="1" w:styleId="NoList641">
    <w:name w:val="No List641"/>
    <w:next w:val="a5"/>
    <w:uiPriority w:val="99"/>
    <w:semiHidden/>
    <w:unhideWhenUsed/>
    <w:rsid w:val="00412848"/>
  </w:style>
  <w:style w:type="numbering" w:customStyle="1" w:styleId="NoList741">
    <w:name w:val="No List741"/>
    <w:next w:val="a5"/>
    <w:uiPriority w:val="99"/>
    <w:semiHidden/>
    <w:unhideWhenUsed/>
    <w:rsid w:val="00412848"/>
  </w:style>
  <w:style w:type="numbering" w:customStyle="1" w:styleId="NoList831">
    <w:name w:val="No List831"/>
    <w:next w:val="a5"/>
    <w:uiPriority w:val="99"/>
    <w:semiHidden/>
    <w:unhideWhenUsed/>
    <w:rsid w:val="00412848"/>
  </w:style>
  <w:style w:type="numbering" w:customStyle="1" w:styleId="NoList931">
    <w:name w:val="No List931"/>
    <w:next w:val="a5"/>
    <w:uiPriority w:val="99"/>
    <w:semiHidden/>
    <w:unhideWhenUsed/>
    <w:rsid w:val="00412848"/>
  </w:style>
  <w:style w:type="numbering" w:customStyle="1" w:styleId="NoList1141">
    <w:name w:val="No List1141"/>
    <w:next w:val="a5"/>
    <w:uiPriority w:val="99"/>
    <w:semiHidden/>
    <w:unhideWhenUsed/>
    <w:rsid w:val="00412848"/>
  </w:style>
  <w:style w:type="numbering" w:customStyle="1" w:styleId="NoList2141">
    <w:name w:val="No List2141"/>
    <w:next w:val="a5"/>
    <w:uiPriority w:val="99"/>
    <w:semiHidden/>
    <w:unhideWhenUsed/>
    <w:rsid w:val="00412848"/>
  </w:style>
  <w:style w:type="numbering" w:customStyle="1" w:styleId="NoList3141">
    <w:name w:val="No List3141"/>
    <w:next w:val="a5"/>
    <w:uiPriority w:val="99"/>
    <w:semiHidden/>
    <w:unhideWhenUsed/>
    <w:rsid w:val="00412848"/>
  </w:style>
  <w:style w:type="numbering" w:customStyle="1" w:styleId="NoList4141">
    <w:name w:val="No List4141"/>
    <w:next w:val="a5"/>
    <w:uiPriority w:val="99"/>
    <w:semiHidden/>
    <w:unhideWhenUsed/>
    <w:rsid w:val="00412848"/>
  </w:style>
  <w:style w:type="numbering" w:customStyle="1" w:styleId="NoList5131">
    <w:name w:val="No List5131"/>
    <w:next w:val="a5"/>
    <w:uiPriority w:val="99"/>
    <w:semiHidden/>
    <w:unhideWhenUsed/>
    <w:rsid w:val="00412848"/>
  </w:style>
  <w:style w:type="numbering" w:customStyle="1" w:styleId="NoList6131">
    <w:name w:val="No List6131"/>
    <w:next w:val="a5"/>
    <w:uiPriority w:val="99"/>
    <w:semiHidden/>
    <w:unhideWhenUsed/>
    <w:rsid w:val="00412848"/>
  </w:style>
  <w:style w:type="numbering" w:customStyle="1" w:styleId="NoList7131">
    <w:name w:val="No List7131"/>
    <w:next w:val="a5"/>
    <w:uiPriority w:val="99"/>
    <w:semiHidden/>
    <w:unhideWhenUsed/>
    <w:rsid w:val="00412848"/>
  </w:style>
  <w:style w:type="numbering" w:customStyle="1" w:styleId="NoList8131">
    <w:name w:val="No List8131"/>
    <w:next w:val="a5"/>
    <w:uiPriority w:val="99"/>
    <w:semiHidden/>
    <w:unhideWhenUsed/>
    <w:rsid w:val="00412848"/>
  </w:style>
  <w:style w:type="numbering" w:customStyle="1" w:styleId="NoList9121">
    <w:name w:val="No List9121"/>
    <w:next w:val="a5"/>
    <w:uiPriority w:val="99"/>
    <w:semiHidden/>
    <w:unhideWhenUsed/>
    <w:rsid w:val="00412848"/>
  </w:style>
  <w:style w:type="numbering" w:customStyle="1" w:styleId="LFO1931">
    <w:name w:val="LFO1931"/>
    <w:basedOn w:val="a5"/>
    <w:rsid w:val="00412848"/>
  </w:style>
  <w:style w:type="numbering" w:customStyle="1" w:styleId="NoList1021">
    <w:name w:val="No List1021"/>
    <w:next w:val="a5"/>
    <w:uiPriority w:val="99"/>
    <w:semiHidden/>
    <w:unhideWhenUsed/>
    <w:rsid w:val="00412848"/>
  </w:style>
  <w:style w:type="numbering" w:customStyle="1" w:styleId="LFO19121">
    <w:name w:val="LFO19121"/>
    <w:basedOn w:val="a5"/>
    <w:rsid w:val="00412848"/>
  </w:style>
  <w:style w:type="numbering" w:customStyle="1" w:styleId="NoList1241">
    <w:name w:val="No List1241"/>
    <w:next w:val="a5"/>
    <w:uiPriority w:val="99"/>
    <w:semiHidden/>
    <w:rsid w:val="00412848"/>
  </w:style>
  <w:style w:type="numbering" w:customStyle="1" w:styleId="NoList11141">
    <w:name w:val="No List11141"/>
    <w:next w:val="a5"/>
    <w:uiPriority w:val="99"/>
    <w:semiHidden/>
    <w:unhideWhenUsed/>
    <w:rsid w:val="00412848"/>
  </w:style>
  <w:style w:type="numbering" w:customStyle="1" w:styleId="1410">
    <w:name w:val="无列表141"/>
    <w:next w:val="a5"/>
    <w:semiHidden/>
    <w:rsid w:val="00412848"/>
  </w:style>
  <w:style w:type="numbering" w:customStyle="1" w:styleId="1411">
    <w:name w:val="リストなし141"/>
    <w:next w:val="a5"/>
    <w:uiPriority w:val="99"/>
    <w:semiHidden/>
    <w:unhideWhenUsed/>
    <w:rsid w:val="00412848"/>
  </w:style>
  <w:style w:type="numbering" w:customStyle="1" w:styleId="11410">
    <w:name w:val="无列表1141"/>
    <w:next w:val="a5"/>
    <w:semiHidden/>
    <w:rsid w:val="00412848"/>
  </w:style>
  <w:style w:type="numbering" w:customStyle="1" w:styleId="11311">
    <w:name w:val="リストなし1131"/>
    <w:next w:val="a5"/>
    <w:uiPriority w:val="99"/>
    <w:semiHidden/>
    <w:unhideWhenUsed/>
    <w:rsid w:val="00412848"/>
  </w:style>
  <w:style w:type="numbering" w:customStyle="1" w:styleId="NoList2241">
    <w:name w:val="No List2241"/>
    <w:next w:val="a5"/>
    <w:uiPriority w:val="99"/>
    <w:semiHidden/>
    <w:unhideWhenUsed/>
    <w:rsid w:val="00412848"/>
  </w:style>
  <w:style w:type="numbering" w:customStyle="1" w:styleId="NoList3241">
    <w:name w:val="No List3241"/>
    <w:next w:val="a5"/>
    <w:uiPriority w:val="99"/>
    <w:semiHidden/>
    <w:unhideWhenUsed/>
    <w:rsid w:val="00412848"/>
  </w:style>
  <w:style w:type="numbering" w:customStyle="1" w:styleId="NoList4231">
    <w:name w:val="No List4231"/>
    <w:next w:val="a5"/>
    <w:uiPriority w:val="99"/>
    <w:semiHidden/>
    <w:unhideWhenUsed/>
    <w:rsid w:val="00412848"/>
  </w:style>
  <w:style w:type="numbering" w:customStyle="1" w:styleId="NoList21131">
    <w:name w:val="No List21131"/>
    <w:next w:val="a5"/>
    <w:uiPriority w:val="99"/>
    <w:semiHidden/>
    <w:unhideWhenUsed/>
    <w:rsid w:val="00412848"/>
  </w:style>
  <w:style w:type="numbering" w:customStyle="1" w:styleId="NoList31131">
    <w:name w:val="No List31131"/>
    <w:next w:val="a5"/>
    <w:uiPriority w:val="99"/>
    <w:semiHidden/>
    <w:unhideWhenUsed/>
    <w:rsid w:val="00412848"/>
  </w:style>
  <w:style w:type="numbering" w:customStyle="1" w:styleId="NoList41131">
    <w:name w:val="No List41131"/>
    <w:next w:val="a5"/>
    <w:uiPriority w:val="99"/>
    <w:semiHidden/>
    <w:unhideWhenUsed/>
    <w:rsid w:val="00412848"/>
  </w:style>
  <w:style w:type="numbering" w:customStyle="1" w:styleId="11131">
    <w:name w:val="无列表11131"/>
    <w:next w:val="a5"/>
    <w:semiHidden/>
    <w:rsid w:val="00412848"/>
  </w:style>
  <w:style w:type="numbering" w:customStyle="1" w:styleId="NoList111131">
    <w:name w:val="No List111131"/>
    <w:next w:val="a5"/>
    <w:uiPriority w:val="99"/>
    <w:semiHidden/>
    <w:unhideWhenUsed/>
    <w:rsid w:val="00412848"/>
  </w:style>
  <w:style w:type="numbering" w:customStyle="1" w:styleId="NoList12131">
    <w:name w:val="No List12131"/>
    <w:next w:val="a5"/>
    <w:uiPriority w:val="99"/>
    <w:semiHidden/>
    <w:unhideWhenUsed/>
    <w:rsid w:val="00412848"/>
  </w:style>
  <w:style w:type="numbering" w:customStyle="1" w:styleId="NoList22131">
    <w:name w:val="No List22131"/>
    <w:next w:val="a5"/>
    <w:uiPriority w:val="99"/>
    <w:semiHidden/>
    <w:unhideWhenUsed/>
    <w:rsid w:val="00412848"/>
  </w:style>
  <w:style w:type="numbering" w:customStyle="1" w:styleId="NoList32131">
    <w:name w:val="No List32131"/>
    <w:next w:val="a5"/>
    <w:uiPriority w:val="99"/>
    <w:semiHidden/>
    <w:unhideWhenUsed/>
    <w:rsid w:val="00412848"/>
  </w:style>
  <w:style w:type="numbering" w:customStyle="1" w:styleId="NoList19">
    <w:name w:val="No List19"/>
    <w:next w:val="a5"/>
    <w:uiPriority w:val="99"/>
    <w:semiHidden/>
    <w:rsid w:val="00412848"/>
  </w:style>
  <w:style w:type="numbering" w:customStyle="1" w:styleId="NoList211111">
    <w:name w:val="No List211111"/>
    <w:next w:val="a5"/>
    <w:uiPriority w:val="99"/>
    <w:semiHidden/>
    <w:unhideWhenUsed/>
    <w:rsid w:val="00412848"/>
  </w:style>
  <w:style w:type="numbering" w:customStyle="1" w:styleId="NoList311111">
    <w:name w:val="No List311111"/>
    <w:next w:val="a5"/>
    <w:uiPriority w:val="99"/>
    <w:semiHidden/>
    <w:unhideWhenUsed/>
    <w:rsid w:val="00412848"/>
  </w:style>
  <w:style w:type="numbering" w:customStyle="1" w:styleId="NoList411111">
    <w:name w:val="No List411111"/>
    <w:next w:val="a5"/>
    <w:uiPriority w:val="99"/>
    <w:semiHidden/>
    <w:unhideWhenUsed/>
    <w:rsid w:val="00412848"/>
  </w:style>
  <w:style w:type="numbering" w:customStyle="1" w:styleId="111111">
    <w:name w:val="无列表111111"/>
    <w:next w:val="a5"/>
    <w:semiHidden/>
    <w:rsid w:val="00412848"/>
  </w:style>
  <w:style w:type="numbering" w:customStyle="1" w:styleId="NoList1111111">
    <w:name w:val="No List1111111"/>
    <w:next w:val="a5"/>
    <w:uiPriority w:val="99"/>
    <w:semiHidden/>
    <w:unhideWhenUsed/>
    <w:rsid w:val="00412848"/>
  </w:style>
  <w:style w:type="numbering" w:customStyle="1" w:styleId="NoList121111">
    <w:name w:val="No List121111"/>
    <w:next w:val="a5"/>
    <w:uiPriority w:val="99"/>
    <w:semiHidden/>
    <w:unhideWhenUsed/>
    <w:rsid w:val="00412848"/>
  </w:style>
  <w:style w:type="numbering" w:customStyle="1" w:styleId="LFO191111">
    <w:name w:val="LFO191111"/>
    <w:basedOn w:val="a5"/>
    <w:rsid w:val="00412848"/>
  </w:style>
  <w:style w:type="numbering" w:customStyle="1" w:styleId="1510">
    <w:name w:val="无列表151"/>
    <w:next w:val="a5"/>
    <w:semiHidden/>
    <w:rsid w:val="00412848"/>
  </w:style>
  <w:style w:type="numbering" w:customStyle="1" w:styleId="1511">
    <w:name w:val="リストなし151"/>
    <w:next w:val="a5"/>
    <w:uiPriority w:val="99"/>
    <w:semiHidden/>
    <w:unhideWhenUsed/>
    <w:rsid w:val="00412848"/>
  </w:style>
  <w:style w:type="numbering" w:customStyle="1" w:styleId="NoList181">
    <w:name w:val="No List181"/>
    <w:next w:val="a5"/>
    <w:uiPriority w:val="99"/>
    <w:semiHidden/>
    <w:unhideWhenUsed/>
    <w:rsid w:val="00412848"/>
  </w:style>
  <w:style w:type="numbering" w:customStyle="1" w:styleId="1151">
    <w:name w:val="无列表1151"/>
    <w:next w:val="a5"/>
    <w:semiHidden/>
    <w:rsid w:val="00412848"/>
  </w:style>
  <w:style w:type="numbering" w:customStyle="1" w:styleId="11411">
    <w:name w:val="リストなし1141"/>
    <w:next w:val="a5"/>
    <w:uiPriority w:val="99"/>
    <w:semiHidden/>
    <w:unhideWhenUsed/>
    <w:rsid w:val="00412848"/>
  </w:style>
  <w:style w:type="numbering" w:customStyle="1" w:styleId="NoList261">
    <w:name w:val="No List261"/>
    <w:next w:val="a5"/>
    <w:uiPriority w:val="99"/>
    <w:semiHidden/>
    <w:unhideWhenUsed/>
    <w:rsid w:val="00412848"/>
  </w:style>
  <w:style w:type="numbering" w:customStyle="1" w:styleId="NoList361">
    <w:name w:val="No List361"/>
    <w:next w:val="a5"/>
    <w:uiPriority w:val="99"/>
    <w:semiHidden/>
    <w:unhideWhenUsed/>
    <w:rsid w:val="00412848"/>
  </w:style>
  <w:style w:type="numbering" w:customStyle="1" w:styleId="NoList1151">
    <w:name w:val="No List1151"/>
    <w:next w:val="a5"/>
    <w:uiPriority w:val="99"/>
    <w:semiHidden/>
    <w:unhideWhenUsed/>
    <w:rsid w:val="00412848"/>
  </w:style>
  <w:style w:type="numbering" w:customStyle="1" w:styleId="NoList461">
    <w:name w:val="No List461"/>
    <w:next w:val="a5"/>
    <w:uiPriority w:val="99"/>
    <w:semiHidden/>
    <w:unhideWhenUsed/>
    <w:rsid w:val="00412848"/>
  </w:style>
  <w:style w:type="numbering" w:customStyle="1" w:styleId="NoList551">
    <w:name w:val="No List551"/>
    <w:next w:val="a5"/>
    <w:uiPriority w:val="99"/>
    <w:semiHidden/>
    <w:unhideWhenUsed/>
    <w:rsid w:val="00412848"/>
  </w:style>
  <w:style w:type="numbering" w:customStyle="1" w:styleId="NoList11151">
    <w:name w:val="No List11151"/>
    <w:next w:val="a5"/>
    <w:uiPriority w:val="99"/>
    <w:semiHidden/>
    <w:unhideWhenUsed/>
    <w:rsid w:val="00412848"/>
  </w:style>
  <w:style w:type="numbering" w:customStyle="1" w:styleId="NoList2151">
    <w:name w:val="No List2151"/>
    <w:next w:val="a5"/>
    <w:uiPriority w:val="99"/>
    <w:semiHidden/>
    <w:unhideWhenUsed/>
    <w:rsid w:val="00412848"/>
  </w:style>
  <w:style w:type="numbering" w:customStyle="1" w:styleId="NoList3151">
    <w:name w:val="No List3151"/>
    <w:next w:val="a5"/>
    <w:uiPriority w:val="99"/>
    <w:semiHidden/>
    <w:unhideWhenUsed/>
    <w:rsid w:val="00412848"/>
  </w:style>
  <w:style w:type="numbering" w:customStyle="1" w:styleId="NoList4151">
    <w:name w:val="No List4151"/>
    <w:next w:val="a5"/>
    <w:uiPriority w:val="99"/>
    <w:semiHidden/>
    <w:unhideWhenUsed/>
    <w:rsid w:val="00412848"/>
  </w:style>
  <w:style w:type="numbering" w:customStyle="1" w:styleId="NoList651">
    <w:name w:val="No List651"/>
    <w:next w:val="a5"/>
    <w:uiPriority w:val="99"/>
    <w:semiHidden/>
    <w:unhideWhenUsed/>
    <w:rsid w:val="00412848"/>
  </w:style>
  <w:style w:type="numbering" w:customStyle="1" w:styleId="NoList751">
    <w:name w:val="No List751"/>
    <w:next w:val="a5"/>
    <w:uiPriority w:val="99"/>
    <w:semiHidden/>
    <w:unhideWhenUsed/>
    <w:rsid w:val="00412848"/>
  </w:style>
  <w:style w:type="numbering" w:customStyle="1" w:styleId="NoList1251">
    <w:name w:val="No List1251"/>
    <w:next w:val="a5"/>
    <w:uiPriority w:val="99"/>
    <w:semiHidden/>
    <w:unhideWhenUsed/>
    <w:rsid w:val="00412848"/>
  </w:style>
  <w:style w:type="numbering" w:customStyle="1" w:styleId="NoList2251">
    <w:name w:val="No List2251"/>
    <w:next w:val="a5"/>
    <w:uiPriority w:val="99"/>
    <w:semiHidden/>
    <w:unhideWhenUsed/>
    <w:rsid w:val="00412848"/>
  </w:style>
  <w:style w:type="numbering" w:customStyle="1" w:styleId="NoList3251">
    <w:name w:val="No List3251"/>
    <w:next w:val="a5"/>
    <w:uiPriority w:val="99"/>
    <w:semiHidden/>
    <w:unhideWhenUsed/>
    <w:rsid w:val="00412848"/>
  </w:style>
  <w:style w:type="numbering" w:customStyle="1" w:styleId="NoList4241">
    <w:name w:val="No List4241"/>
    <w:next w:val="a5"/>
    <w:uiPriority w:val="99"/>
    <w:semiHidden/>
    <w:unhideWhenUsed/>
    <w:rsid w:val="00412848"/>
  </w:style>
  <w:style w:type="numbering" w:customStyle="1" w:styleId="NoList5141">
    <w:name w:val="No List5141"/>
    <w:next w:val="a5"/>
    <w:uiPriority w:val="99"/>
    <w:semiHidden/>
    <w:unhideWhenUsed/>
    <w:rsid w:val="00412848"/>
  </w:style>
  <w:style w:type="numbering" w:customStyle="1" w:styleId="NoList21141">
    <w:name w:val="No List21141"/>
    <w:next w:val="a5"/>
    <w:uiPriority w:val="99"/>
    <w:semiHidden/>
    <w:unhideWhenUsed/>
    <w:rsid w:val="00412848"/>
  </w:style>
  <w:style w:type="numbering" w:customStyle="1" w:styleId="NoList31141">
    <w:name w:val="No List31141"/>
    <w:next w:val="a5"/>
    <w:uiPriority w:val="99"/>
    <w:semiHidden/>
    <w:unhideWhenUsed/>
    <w:rsid w:val="00412848"/>
  </w:style>
  <w:style w:type="numbering" w:customStyle="1" w:styleId="NoList41141">
    <w:name w:val="No List41141"/>
    <w:next w:val="a5"/>
    <w:uiPriority w:val="99"/>
    <w:semiHidden/>
    <w:unhideWhenUsed/>
    <w:rsid w:val="00412848"/>
  </w:style>
  <w:style w:type="numbering" w:customStyle="1" w:styleId="NoList6141">
    <w:name w:val="No List6141"/>
    <w:next w:val="a5"/>
    <w:uiPriority w:val="99"/>
    <w:semiHidden/>
    <w:unhideWhenUsed/>
    <w:rsid w:val="00412848"/>
  </w:style>
  <w:style w:type="numbering" w:customStyle="1" w:styleId="11141">
    <w:name w:val="无列表11141"/>
    <w:next w:val="a5"/>
    <w:semiHidden/>
    <w:rsid w:val="00412848"/>
  </w:style>
  <w:style w:type="numbering" w:customStyle="1" w:styleId="NoList111141">
    <w:name w:val="No List111141"/>
    <w:next w:val="a5"/>
    <w:uiPriority w:val="99"/>
    <w:semiHidden/>
    <w:unhideWhenUsed/>
    <w:rsid w:val="00412848"/>
  </w:style>
  <w:style w:type="numbering" w:customStyle="1" w:styleId="NoList7141">
    <w:name w:val="No List7141"/>
    <w:next w:val="a5"/>
    <w:uiPriority w:val="99"/>
    <w:semiHidden/>
    <w:unhideWhenUsed/>
    <w:rsid w:val="00412848"/>
  </w:style>
  <w:style w:type="numbering" w:customStyle="1" w:styleId="NoList12141">
    <w:name w:val="No List12141"/>
    <w:next w:val="a5"/>
    <w:uiPriority w:val="99"/>
    <w:semiHidden/>
    <w:unhideWhenUsed/>
    <w:rsid w:val="00412848"/>
  </w:style>
  <w:style w:type="numbering" w:customStyle="1" w:styleId="NoList22141">
    <w:name w:val="No List22141"/>
    <w:next w:val="a5"/>
    <w:uiPriority w:val="99"/>
    <w:semiHidden/>
    <w:unhideWhenUsed/>
    <w:rsid w:val="00412848"/>
  </w:style>
  <w:style w:type="numbering" w:customStyle="1" w:styleId="NoList32141">
    <w:name w:val="No List32141"/>
    <w:next w:val="a5"/>
    <w:uiPriority w:val="99"/>
    <w:semiHidden/>
    <w:unhideWhenUsed/>
    <w:rsid w:val="00412848"/>
  </w:style>
  <w:style w:type="numbering" w:customStyle="1" w:styleId="NoList841">
    <w:name w:val="No List841"/>
    <w:next w:val="a5"/>
    <w:uiPriority w:val="99"/>
    <w:semiHidden/>
    <w:unhideWhenUsed/>
    <w:rsid w:val="00412848"/>
  </w:style>
  <w:style w:type="numbering" w:customStyle="1" w:styleId="NoList941">
    <w:name w:val="No List941"/>
    <w:next w:val="a5"/>
    <w:uiPriority w:val="99"/>
    <w:semiHidden/>
    <w:unhideWhenUsed/>
    <w:rsid w:val="00412848"/>
  </w:style>
  <w:style w:type="numbering" w:customStyle="1" w:styleId="NoList8141">
    <w:name w:val="No List8141"/>
    <w:next w:val="a5"/>
    <w:uiPriority w:val="99"/>
    <w:semiHidden/>
    <w:unhideWhenUsed/>
    <w:rsid w:val="00412848"/>
  </w:style>
  <w:style w:type="numbering" w:customStyle="1" w:styleId="NoList9131">
    <w:name w:val="No List9131"/>
    <w:next w:val="a5"/>
    <w:uiPriority w:val="99"/>
    <w:semiHidden/>
    <w:unhideWhenUsed/>
    <w:rsid w:val="00412848"/>
  </w:style>
  <w:style w:type="numbering" w:customStyle="1" w:styleId="LFO1941">
    <w:name w:val="LFO1941"/>
    <w:basedOn w:val="a5"/>
    <w:rsid w:val="00412848"/>
  </w:style>
  <w:style w:type="numbering" w:customStyle="1" w:styleId="NoList1031">
    <w:name w:val="No List1031"/>
    <w:next w:val="a5"/>
    <w:uiPriority w:val="99"/>
    <w:semiHidden/>
    <w:unhideWhenUsed/>
    <w:rsid w:val="00412848"/>
  </w:style>
  <w:style w:type="numbering" w:customStyle="1" w:styleId="LFO19131">
    <w:name w:val="LFO19131"/>
    <w:basedOn w:val="a5"/>
    <w:rsid w:val="00412848"/>
  </w:style>
  <w:style w:type="numbering" w:customStyle="1" w:styleId="12110">
    <w:name w:val="无列表1211"/>
    <w:next w:val="a5"/>
    <w:semiHidden/>
    <w:rsid w:val="00412848"/>
  </w:style>
  <w:style w:type="numbering" w:customStyle="1" w:styleId="12111">
    <w:name w:val="リストなし1211"/>
    <w:next w:val="a5"/>
    <w:uiPriority w:val="99"/>
    <w:semiHidden/>
    <w:unhideWhenUsed/>
    <w:rsid w:val="00412848"/>
  </w:style>
  <w:style w:type="numbering" w:customStyle="1" w:styleId="111112">
    <w:name w:val="リストなし11111"/>
    <w:next w:val="a5"/>
    <w:uiPriority w:val="99"/>
    <w:semiHidden/>
    <w:unhideWhenUsed/>
    <w:rsid w:val="00412848"/>
  </w:style>
  <w:style w:type="numbering" w:customStyle="1" w:styleId="NoList1311">
    <w:name w:val="No List1311"/>
    <w:next w:val="a5"/>
    <w:uiPriority w:val="99"/>
    <w:semiHidden/>
    <w:unhideWhenUsed/>
    <w:rsid w:val="00412848"/>
  </w:style>
  <w:style w:type="numbering" w:customStyle="1" w:styleId="NoList2311">
    <w:name w:val="No List2311"/>
    <w:next w:val="a5"/>
    <w:uiPriority w:val="99"/>
    <w:semiHidden/>
    <w:unhideWhenUsed/>
    <w:rsid w:val="00412848"/>
  </w:style>
  <w:style w:type="numbering" w:customStyle="1" w:styleId="NoList3311">
    <w:name w:val="No List3311"/>
    <w:next w:val="a5"/>
    <w:uiPriority w:val="99"/>
    <w:semiHidden/>
    <w:unhideWhenUsed/>
    <w:rsid w:val="00412848"/>
  </w:style>
  <w:style w:type="numbering" w:customStyle="1" w:styleId="NoList4311">
    <w:name w:val="No List4311"/>
    <w:next w:val="a5"/>
    <w:uiPriority w:val="99"/>
    <w:semiHidden/>
    <w:unhideWhenUsed/>
    <w:rsid w:val="00412848"/>
  </w:style>
  <w:style w:type="numbering" w:customStyle="1" w:styleId="NoList5211">
    <w:name w:val="No List5211"/>
    <w:next w:val="a5"/>
    <w:uiPriority w:val="99"/>
    <w:semiHidden/>
    <w:unhideWhenUsed/>
    <w:rsid w:val="00412848"/>
  </w:style>
  <w:style w:type="numbering" w:customStyle="1" w:styleId="NoList6211">
    <w:name w:val="No List6211"/>
    <w:next w:val="a5"/>
    <w:uiPriority w:val="99"/>
    <w:semiHidden/>
    <w:unhideWhenUsed/>
    <w:rsid w:val="00412848"/>
  </w:style>
  <w:style w:type="numbering" w:customStyle="1" w:styleId="NoList7211">
    <w:name w:val="No List7211"/>
    <w:next w:val="a5"/>
    <w:uiPriority w:val="99"/>
    <w:semiHidden/>
    <w:unhideWhenUsed/>
    <w:rsid w:val="00412848"/>
  </w:style>
  <w:style w:type="numbering" w:customStyle="1" w:styleId="NoList11211">
    <w:name w:val="No List11211"/>
    <w:next w:val="a5"/>
    <w:uiPriority w:val="99"/>
    <w:semiHidden/>
    <w:unhideWhenUsed/>
    <w:rsid w:val="00412848"/>
  </w:style>
  <w:style w:type="numbering" w:customStyle="1" w:styleId="NoList21211">
    <w:name w:val="No List21211"/>
    <w:next w:val="a5"/>
    <w:uiPriority w:val="99"/>
    <w:semiHidden/>
    <w:unhideWhenUsed/>
    <w:rsid w:val="00412848"/>
  </w:style>
  <w:style w:type="numbering" w:customStyle="1" w:styleId="NoList31211">
    <w:name w:val="No List31211"/>
    <w:next w:val="a5"/>
    <w:uiPriority w:val="99"/>
    <w:semiHidden/>
    <w:unhideWhenUsed/>
    <w:rsid w:val="00412848"/>
  </w:style>
  <w:style w:type="numbering" w:customStyle="1" w:styleId="NoList41211">
    <w:name w:val="No List41211"/>
    <w:next w:val="a5"/>
    <w:uiPriority w:val="99"/>
    <w:semiHidden/>
    <w:unhideWhenUsed/>
    <w:rsid w:val="00412848"/>
  </w:style>
  <w:style w:type="numbering" w:customStyle="1" w:styleId="NoList51111">
    <w:name w:val="No List51111"/>
    <w:next w:val="a5"/>
    <w:uiPriority w:val="99"/>
    <w:semiHidden/>
    <w:unhideWhenUsed/>
    <w:rsid w:val="00412848"/>
  </w:style>
  <w:style w:type="numbering" w:customStyle="1" w:styleId="NoList61111">
    <w:name w:val="No List61111"/>
    <w:next w:val="a5"/>
    <w:uiPriority w:val="99"/>
    <w:semiHidden/>
    <w:unhideWhenUsed/>
    <w:rsid w:val="00412848"/>
  </w:style>
  <w:style w:type="numbering" w:customStyle="1" w:styleId="NoList71111">
    <w:name w:val="No List71111"/>
    <w:next w:val="a5"/>
    <w:uiPriority w:val="99"/>
    <w:semiHidden/>
    <w:unhideWhenUsed/>
    <w:rsid w:val="00412848"/>
  </w:style>
  <w:style w:type="numbering" w:customStyle="1" w:styleId="NoList81111">
    <w:name w:val="No List81111"/>
    <w:next w:val="a5"/>
    <w:uiPriority w:val="99"/>
    <w:semiHidden/>
    <w:unhideWhenUsed/>
    <w:rsid w:val="00412848"/>
  </w:style>
  <w:style w:type="numbering" w:customStyle="1" w:styleId="NoList12211">
    <w:name w:val="No List12211"/>
    <w:next w:val="a5"/>
    <w:uiPriority w:val="99"/>
    <w:semiHidden/>
    <w:rsid w:val="00412848"/>
  </w:style>
  <w:style w:type="numbering" w:customStyle="1" w:styleId="NoList111211">
    <w:name w:val="No List111211"/>
    <w:next w:val="a5"/>
    <w:uiPriority w:val="99"/>
    <w:semiHidden/>
    <w:unhideWhenUsed/>
    <w:rsid w:val="00412848"/>
  </w:style>
  <w:style w:type="numbering" w:customStyle="1" w:styleId="112110">
    <w:name w:val="无列表11211"/>
    <w:next w:val="a5"/>
    <w:semiHidden/>
    <w:rsid w:val="00412848"/>
  </w:style>
  <w:style w:type="numbering" w:customStyle="1" w:styleId="NoList22211">
    <w:name w:val="No List22211"/>
    <w:next w:val="a5"/>
    <w:uiPriority w:val="99"/>
    <w:semiHidden/>
    <w:unhideWhenUsed/>
    <w:rsid w:val="00412848"/>
  </w:style>
  <w:style w:type="numbering" w:customStyle="1" w:styleId="NoList32211">
    <w:name w:val="No List32211"/>
    <w:next w:val="a5"/>
    <w:uiPriority w:val="99"/>
    <w:semiHidden/>
    <w:unhideWhenUsed/>
    <w:rsid w:val="00412848"/>
  </w:style>
  <w:style w:type="numbering" w:customStyle="1" w:styleId="NoList42111">
    <w:name w:val="No List42111"/>
    <w:next w:val="a5"/>
    <w:uiPriority w:val="99"/>
    <w:semiHidden/>
    <w:unhideWhenUsed/>
    <w:rsid w:val="00412848"/>
  </w:style>
  <w:style w:type="numbering" w:customStyle="1" w:styleId="NoList2111111">
    <w:name w:val="No List2111111"/>
    <w:next w:val="a5"/>
    <w:uiPriority w:val="99"/>
    <w:semiHidden/>
    <w:unhideWhenUsed/>
    <w:rsid w:val="00412848"/>
  </w:style>
  <w:style w:type="numbering" w:customStyle="1" w:styleId="NoList3111111">
    <w:name w:val="No List3111111"/>
    <w:next w:val="a5"/>
    <w:uiPriority w:val="99"/>
    <w:semiHidden/>
    <w:unhideWhenUsed/>
    <w:rsid w:val="00412848"/>
  </w:style>
  <w:style w:type="numbering" w:customStyle="1" w:styleId="NoList4111111">
    <w:name w:val="No List4111111"/>
    <w:next w:val="a5"/>
    <w:uiPriority w:val="99"/>
    <w:semiHidden/>
    <w:unhideWhenUsed/>
    <w:rsid w:val="00412848"/>
  </w:style>
  <w:style w:type="numbering" w:customStyle="1" w:styleId="1111111">
    <w:name w:val="无列表1111111"/>
    <w:next w:val="a5"/>
    <w:semiHidden/>
    <w:rsid w:val="00412848"/>
  </w:style>
  <w:style w:type="numbering" w:customStyle="1" w:styleId="NoList11111111">
    <w:name w:val="No List11111111"/>
    <w:next w:val="a5"/>
    <w:uiPriority w:val="99"/>
    <w:semiHidden/>
    <w:unhideWhenUsed/>
    <w:rsid w:val="00412848"/>
  </w:style>
  <w:style w:type="numbering" w:customStyle="1" w:styleId="NoList1211111">
    <w:name w:val="No List1211111"/>
    <w:next w:val="a5"/>
    <w:uiPriority w:val="99"/>
    <w:semiHidden/>
    <w:unhideWhenUsed/>
    <w:rsid w:val="00412848"/>
  </w:style>
  <w:style w:type="numbering" w:customStyle="1" w:styleId="NoList221111">
    <w:name w:val="No List221111"/>
    <w:next w:val="a5"/>
    <w:uiPriority w:val="99"/>
    <w:semiHidden/>
    <w:unhideWhenUsed/>
    <w:rsid w:val="00412848"/>
  </w:style>
  <w:style w:type="numbering" w:customStyle="1" w:styleId="NoList321111">
    <w:name w:val="No List321111"/>
    <w:next w:val="a5"/>
    <w:uiPriority w:val="99"/>
    <w:semiHidden/>
    <w:unhideWhenUsed/>
    <w:rsid w:val="00412848"/>
  </w:style>
  <w:style w:type="numbering" w:customStyle="1" w:styleId="NoList1411">
    <w:name w:val="No List1411"/>
    <w:next w:val="a5"/>
    <w:uiPriority w:val="99"/>
    <w:semiHidden/>
    <w:unhideWhenUsed/>
    <w:rsid w:val="00412848"/>
  </w:style>
  <w:style w:type="numbering" w:customStyle="1" w:styleId="NoList1511">
    <w:name w:val="No List1511"/>
    <w:next w:val="a5"/>
    <w:uiPriority w:val="99"/>
    <w:semiHidden/>
    <w:unhideWhenUsed/>
    <w:rsid w:val="00412848"/>
  </w:style>
  <w:style w:type="numbering" w:customStyle="1" w:styleId="NoList2411">
    <w:name w:val="No List2411"/>
    <w:next w:val="a5"/>
    <w:uiPriority w:val="99"/>
    <w:semiHidden/>
    <w:unhideWhenUsed/>
    <w:rsid w:val="00412848"/>
  </w:style>
  <w:style w:type="numbering" w:customStyle="1" w:styleId="NoList3411">
    <w:name w:val="No List3411"/>
    <w:next w:val="a5"/>
    <w:uiPriority w:val="99"/>
    <w:semiHidden/>
    <w:unhideWhenUsed/>
    <w:rsid w:val="00412848"/>
  </w:style>
  <w:style w:type="numbering" w:customStyle="1" w:styleId="NoList4411">
    <w:name w:val="No List4411"/>
    <w:next w:val="a5"/>
    <w:uiPriority w:val="99"/>
    <w:semiHidden/>
    <w:unhideWhenUsed/>
    <w:rsid w:val="00412848"/>
  </w:style>
  <w:style w:type="numbering" w:customStyle="1" w:styleId="NoList5311">
    <w:name w:val="No List5311"/>
    <w:next w:val="a5"/>
    <w:uiPriority w:val="99"/>
    <w:semiHidden/>
    <w:unhideWhenUsed/>
    <w:rsid w:val="00412848"/>
  </w:style>
  <w:style w:type="numbering" w:customStyle="1" w:styleId="NoList6311">
    <w:name w:val="No List6311"/>
    <w:next w:val="a5"/>
    <w:uiPriority w:val="99"/>
    <w:semiHidden/>
    <w:unhideWhenUsed/>
    <w:rsid w:val="00412848"/>
  </w:style>
  <w:style w:type="numbering" w:customStyle="1" w:styleId="NoList7311">
    <w:name w:val="No List7311"/>
    <w:next w:val="a5"/>
    <w:uiPriority w:val="99"/>
    <w:semiHidden/>
    <w:unhideWhenUsed/>
    <w:rsid w:val="00412848"/>
  </w:style>
  <w:style w:type="numbering" w:customStyle="1" w:styleId="NoList8211">
    <w:name w:val="No List8211"/>
    <w:next w:val="a5"/>
    <w:uiPriority w:val="99"/>
    <w:semiHidden/>
    <w:unhideWhenUsed/>
    <w:rsid w:val="00412848"/>
  </w:style>
  <w:style w:type="numbering" w:customStyle="1" w:styleId="NoList9211">
    <w:name w:val="No List9211"/>
    <w:next w:val="a5"/>
    <w:uiPriority w:val="99"/>
    <w:semiHidden/>
    <w:unhideWhenUsed/>
    <w:rsid w:val="00412848"/>
  </w:style>
  <w:style w:type="numbering" w:customStyle="1" w:styleId="NoList11311">
    <w:name w:val="No List11311"/>
    <w:next w:val="a5"/>
    <w:uiPriority w:val="99"/>
    <w:semiHidden/>
    <w:unhideWhenUsed/>
    <w:rsid w:val="00412848"/>
  </w:style>
  <w:style w:type="numbering" w:customStyle="1" w:styleId="NoList21311">
    <w:name w:val="No List21311"/>
    <w:next w:val="a5"/>
    <w:uiPriority w:val="99"/>
    <w:semiHidden/>
    <w:unhideWhenUsed/>
    <w:rsid w:val="00412848"/>
  </w:style>
  <w:style w:type="numbering" w:customStyle="1" w:styleId="NoList31311">
    <w:name w:val="No List31311"/>
    <w:next w:val="a5"/>
    <w:uiPriority w:val="99"/>
    <w:semiHidden/>
    <w:unhideWhenUsed/>
    <w:rsid w:val="00412848"/>
  </w:style>
  <w:style w:type="numbering" w:customStyle="1" w:styleId="NoList41311">
    <w:name w:val="No List41311"/>
    <w:next w:val="a5"/>
    <w:uiPriority w:val="99"/>
    <w:semiHidden/>
    <w:unhideWhenUsed/>
    <w:rsid w:val="00412848"/>
  </w:style>
  <w:style w:type="numbering" w:customStyle="1" w:styleId="NoList51211">
    <w:name w:val="No List51211"/>
    <w:next w:val="a5"/>
    <w:uiPriority w:val="99"/>
    <w:semiHidden/>
    <w:unhideWhenUsed/>
    <w:rsid w:val="00412848"/>
  </w:style>
  <w:style w:type="numbering" w:customStyle="1" w:styleId="NoList61211">
    <w:name w:val="No List61211"/>
    <w:next w:val="a5"/>
    <w:uiPriority w:val="99"/>
    <w:semiHidden/>
    <w:unhideWhenUsed/>
    <w:rsid w:val="00412848"/>
  </w:style>
  <w:style w:type="numbering" w:customStyle="1" w:styleId="NoList71211">
    <w:name w:val="No List71211"/>
    <w:next w:val="a5"/>
    <w:uiPriority w:val="99"/>
    <w:semiHidden/>
    <w:unhideWhenUsed/>
    <w:rsid w:val="00412848"/>
  </w:style>
  <w:style w:type="numbering" w:customStyle="1" w:styleId="NoList81211">
    <w:name w:val="No List81211"/>
    <w:next w:val="a5"/>
    <w:uiPriority w:val="99"/>
    <w:semiHidden/>
    <w:unhideWhenUsed/>
    <w:rsid w:val="00412848"/>
  </w:style>
  <w:style w:type="numbering" w:customStyle="1" w:styleId="NoList91111">
    <w:name w:val="No List91111"/>
    <w:next w:val="a5"/>
    <w:uiPriority w:val="99"/>
    <w:semiHidden/>
    <w:unhideWhenUsed/>
    <w:rsid w:val="00412848"/>
  </w:style>
  <w:style w:type="numbering" w:customStyle="1" w:styleId="LFO19211">
    <w:name w:val="LFO19211"/>
    <w:basedOn w:val="a5"/>
    <w:rsid w:val="00412848"/>
  </w:style>
  <w:style w:type="numbering" w:customStyle="1" w:styleId="NoList10111">
    <w:name w:val="No List10111"/>
    <w:next w:val="a5"/>
    <w:uiPriority w:val="99"/>
    <w:semiHidden/>
    <w:unhideWhenUsed/>
    <w:rsid w:val="00412848"/>
  </w:style>
  <w:style w:type="numbering" w:customStyle="1" w:styleId="LFO1911111">
    <w:name w:val="LFO1911111"/>
    <w:basedOn w:val="a5"/>
    <w:rsid w:val="00412848"/>
  </w:style>
  <w:style w:type="numbering" w:customStyle="1" w:styleId="NoList12311">
    <w:name w:val="No List12311"/>
    <w:next w:val="a5"/>
    <w:uiPriority w:val="99"/>
    <w:semiHidden/>
    <w:rsid w:val="00412848"/>
  </w:style>
  <w:style w:type="numbering" w:customStyle="1" w:styleId="NoList111311">
    <w:name w:val="No List111311"/>
    <w:next w:val="a5"/>
    <w:uiPriority w:val="99"/>
    <w:semiHidden/>
    <w:unhideWhenUsed/>
    <w:rsid w:val="00412848"/>
  </w:style>
  <w:style w:type="numbering" w:customStyle="1" w:styleId="13110">
    <w:name w:val="无列表1311"/>
    <w:next w:val="a5"/>
    <w:semiHidden/>
    <w:rsid w:val="00412848"/>
  </w:style>
  <w:style w:type="numbering" w:customStyle="1" w:styleId="13111">
    <w:name w:val="リストなし1311"/>
    <w:next w:val="a5"/>
    <w:uiPriority w:val="99"/>
    <w:semiHidden/>
    <w:unhideWhenUsed/>
    <w:rsid w:val="00412848"/>
  </w:style>
  <w:style w:type="numbering" w:customStyle="1" w:styleId="113110">
    <w:name w:val="无列表11311"/>
    <w:next w:val="a5"/>
    <w:semiHidden/>
    <w:rsid w:val="00412848"/>
  </w:style>
  <w:style w:type="numbering" w:customStyle="1" w:styleId="112111">
    <w:name w:val="リストなし11211"/>
    <w:next w:val="a5"/>
    <w:uiPriority w:val="99"/>
    <w:semiHidden/>
    <w:unhideWhenUsed/>
    <w:rsid w:val="00412848"/>
  </w:style>
  <w:style w:type="numbering" w:customStyle="1" w:styleId="NoList22311">
    <w:name w:val="No List22311"/>
    <w:next w:val="a5"/>
    <w:uiPriority w:val="99"/>
    <w:semiHidden/>
    <w:unhideWhenUsed/>
    <w:rsid w:val="00412848"/>
  </w:style>
  <w:style w:type="numbering" w:customStyle="1" w:styleId="NoList32311">
    <w:name w:val="No List32311"/>
    <w:next w:val="a5"/>
    <w:uiPriority w:val="99"/>
    <w:semiHidden/>
    <w:unhideWhenUsed/>
    <w:rsid w:val="00412848"/>
  </w:style>
  <w:style w:type="numbering" w:customStyle="1" w:styleId="NoList42211">
    <w:name w:val="No List42211"/>
    <w:next w:val="a5"/>
    <w:uiPriority w:val="99"/>
    <w:semiHidden/>
    <w:unhideWhenUsed/>
    <w:rsid w:val="00412848"/>
  </w:style>
  <w:style w:type="numbering" w:customStyle="1" w:styleId="NoList211211">
    <w:name w:val="No List211211"/>
    <w:next w:val="a5"/>
    <w:uiPriority w:val="99"/>
    <w:semiHidden/>
    <w:unhideWhenUsed/>
    <w:rsid w:val="00412848"/>
  </w:style>
  <w:style w:type="numbering" w:customStyle="1" w:styleId="NoList311211">
    <w:name w:val="No List311211"/>
    <w:next w:val="a5"/>
    <w:uiPriority w:val="99"/>
    <w:semiHidden/>
    <w:unhideWhenUsed/>
    <w:rsid w:val="00412848"/>
  </w:style>
  <w:style w:type="numbering" w:customStyle="1" w:styleId="NoList411211">
    <w:name w:val="No List411211"/>
    <w:next w:val="a5"/>
    <w:uiPriority w:val="99"/>
    <w:semiHidden/>
    <w:unhideWhenUsed/>
    <w:rsid w:val="00412848"/>
  </w:style>
  <w:style w:type="numbering" w:customStyle="1" w:styleId="111211">
    <w:name w:val="无列表111211"/>
    <w:next w:val="a5"/>
    <w:semiHidden/>
    <w:rsid w:val="00412848"/>
  </w:style>
  <w:style w:type="numbering" w:customStyle="1" w:styleId="NoList1111211">
    <w:name w:val="No List1111211"/>
    <w:next w:val="a5"/>
    <w:uiPriority w:val="99"/>
    <w:semiHidden/>
    <w:unhideWhenUsed/>
    <w:rsid w:val="00412848"/>
  </w:style>
  <w:style w:type="numbering" w:customStyle="1" w:styleId="NoList121211">
    <w:name w:val="No List121211"/>
    <w:next w:val="a5"/>
    <w:uiPriority w:val="99"/>
    <w:semiHidden/>
    <w:unhideWhenUsed/>
    <w:rsid w:val="00412848"/>
  </w:style>
  <w:style w:type="numbering" w:customStyle="1" w:styleId="NoList221211">
    <w:name w:val="No List221211"/>
    <w:next w:val="a5"/>
    <w:uiPriority w:val="99"/>
    <w:semiHidden/>
    <w:unhideWhenUsed/>
    <w:rsid w:val="00412848"/>
  </w:style>
  <w:style w:type="numbering" w:customStyle="1" w:styleId="NoList321211">
    <w:name w:val="No List321211"/>
    <w:next w:val="a5"/>
    <w:uiPriority w:val="99"/>
    <w:semiHidden/>
    <w:unhideWhenUsed/>
    <w:rsid w:val="00412848"/>
  </w:style>
  <w:style w:type="numbering" w:customStyle="1" w:styleId="NoList1611">
    <w:name w:val="No List1611"/>
    <w:next w:val="a5"/>
    <w:uiPriority w:val="99"/>
    <w:semiHidden/>
    <w:unhideWhenUsed/>
    <w:rsid w:val="00412848"/>
  </w:style>
  <w:style w:type="numbering" w:customStyle="1" w:styleId="NoList1711">
    <w:name w:val="No List1711"/>
    <w:next w:val="a5"/>
    <w:uiPriority w:val="99"/>
    <w:semiHidden/>
    <w:unhideWhenUsed/>
    <w:rsid w:val="00412848"/>
  </w:style>
  <w:style w:type="numbering" w:customStyle="1" w:styleId="NoList2511">
    <w:name w:val="No List2511"/>
    <w:next w:val="a5"/>
    <w:uiPriority w:val="99"/>
    <w:semiHidden/>
    <w:unhideWhenUsed/>
    <w:rsid w:val="00412848"/>
  </w:style>
  <w:style w:type="numbering" w:customStyle="1" w:styleId="NoList3511">
    <w:name w:val="No List3511"/>
    <w:next w:val="a5"/>
    <w:uiPriority w:val="99"/>
    <w:semiHidden/>
    <w:unhideWhenUsed/>
    <w:rsid w:val="00412848"/>
  </w:style>
  <w:style w:type="numbering" w:customStyle="1" w:styleId="NoList4511">
    <w:name w:val="No List4511"/>
    <w:next w:val="a5"/>
    <w:uiPriority w:val="99"/>
    <w:semiHidden/>
    <w:unhideWhenUsed/>
    <w:rsid w:val="00412848"/>
  </w:style>
  <w:style w:type="numbering" w:customStyle="1" w:styleId="NoList5411">
    <w:name w:val="No List5411"/>
    <w:next w:val="a5"/>
    <w:uiPriority w:val="99"/>
    <w:semiHidden/>
    <w:unhideWhenUsed/>
    <w:rsid w:val="00412848"/>
  </w:style>
  <w:style w:type="numbering" w:customStyle="1" w:styleId="NoList6411">
    <w:name w:val="No List6411"/>
    <w:next w:val="a5"/>
    <w:uiPriority w:val="99"/>
    <w:semiHidden/>
    <w:unhideWhenUsed/>
    <w:rsid w:val="00412848"/>
  </w:style>
  <w:style w:type="numbering" w:customStyle="1" w:styleId="NoList7411">
    <w:name w:val="No List7411"/>
    <w:next w:val="a5"/>
    <w:uiPriority w:val="99"/>
    <w:semiHidden/>
    <w:unhideWhenUsed/>
    <w:rsid w:val="00412848"/>
  </w:style>
  <w:style w:type="numbering" w:customStyle="1" w:styleId="NoList8311">
    <w:name w:val="No List8311"/>
    <w:next w:val="a5"/>
    <w:uiPriority w:val="99"/>
    <w:semiHidden/>
    <w:unhideWhenUsed/>
    <w:rsid w:val="00412848"/>
  </w:style>
  <w:style w:type="numbering" w:customStyle="1" w:styleId="NoList9311">
    <w:name w:val="No List9311"/>
    <w:next w:val="a5"/>
    <w:uiPriority w:val="99"/>
    <w:semiHidden/>
    <w:unhideWhenUsed/>
    <w:rsid w:val="00412848"/>
  </w:style>
  <w:style w:type="numbering" w:customStyle="1" w:styleId="NoList11411">
    <w:name w:val="No List11411"/>
    <w:next w:val="a5"/>
    <w:uiPriority w:val="99"/>
    <w:semiHidden/>
    <w:unhideWhenUsed/>
    <w:rsid w:val="00412848"/>
  </w:style>
  <w:style w:type="numbering" w:customStyle="1" w:styleId="NoList21411">
    <w:name w:val="No List21411"/>
    <w:next w:val="a5"/>
    <w:uiPriority w:val="99"/>
    <w:semiHidden/>
    <w:unhideWhenUsed/>
    <w:rsid w:val="00412848"/>
  </w:style>
  <w:style w:type="numbering" w:customStyle="1" w:styleId="NoList31411">
    <w:name w:val="No List31411"/>
    <w:next w:val="a5"/>
    <w:uiPriority w:val="99"/>
    <w:semiHidden/>
    <w:unhideWhenUsed/>
    <w:rsid w:val="00412848"/>
  </w:style>
  <w:style w:type="numbering" w:customStyle="1" w:styleId="NoList41411">
    <w:name w:val="No List41411"/>
    <w:next w:val="a5"/>
    <w:uiPriority w:val="99"/>
    <w:semiHidden/>
    <w:unhideWhenUsed/>
    <w:rsid w:val="00412848"/>
  </w:style>
  <w:style w:type="numbering" w:customStyle="1" w:styleId="NoList51311">
    <w:name w:val="No List51311"/>
    <w:next w:val="a5"/>
    <w:uiPriority w:val="99"/>
    <w:semiHidden/>
    <w:unhideWhenUsed/>
    <w:rsid w:val="00412848"/>
  </w:style>
  <w:style w:type="numbering" w:customStyle="1" w:styleId="NoList61311">
    <w:name w:val="No List61311"/>
    <w:next w:val="a5"/>
    <w:uiPriority w:val="99"/>
    <w:semiHidden/>
    <w:unhideWhenUsed/>
    <w:rsid w:val="00412848"/>
  </w:style>
  <w:style w:type="numbering" w:customStyle="1" w:styleId="NoList71311">
    <w:name w:val="No List71311"/>
    <w:next w:val="a5"/>
    <w:uiPriority w:val="99"/>
    <w:semiHidden/>
    <w:unhideWhenUsed/>
    <w:rsid w:val="00412848"/>
  </w:style>
  <w:style w:type="numbering" w:customStyle="1" w:styleId="NoList81311">
    <w:name w:val="No List81311"/>
    <w:next w:val="a5"/>
    <w:uiPriority w:val="99"/>
    <w:semiHidden/>
    <w:unhideWhenUsed/>
    <w:rsid w:val="00412848"/>
  </w:style>
  <w:style w:type="numbering" w:customStyle="1" w:styleId="NoList91211">
    <w:name w:val="No List91211"/>
    <w:next w:val="a5"/>
    <w:uiPriority w:val="99"/>
    <w:semiHidden/>
    <w:unhideWhenUsed/>
    <w:rsid w:val="00412848"/>
  </w:style>
  <w:style w:type="numbering" w:customStyle="1" w:styleId="LFO19311">
    <w:name w:val="LFO19311"/>
    <w:basedOn w:val="a5"/>
    <w:rsid w:val="00412848"/>
  </w:style>
  <w:style w:type="numbering" w:customStyle="1" w:styleId="NoList10211">
    <w:name w:val="No List10211"/>
    <w:next w:val="a5"/>
    <w:uiPriority w:val="99"/>
    <w:semiHidden/>
    <w:unhideWhenUsed/>
    <w:rsid w:val="00412848"/>
  </w:style>
  <w:style w:type="numbering" w:customStyle="1" w:styleId="LFO191211">
    <w:name w:val="LFO191211"/>
    <w:basedOn w:val="a5"/>
    <w:rsid w:val="00412848"/>
  </w:style>
  <w:style w:type="numbering" w:customStyle="1" w:styleId="NoList12411">
    <w:name w:val="No List12411"/>
    <w:next w:val="a5"/>
    <w:uiPriority w:val="99"/>
    <w:semiHidden/>
    <w:rsid w:val="00412848"/>
  </w:style>
  <w:style w:type="numbering" w:customStyle="1" w:styleId="NoList111411">
    <w:name w:val="No List111411"/>
    <w:next w:val="a5"/>
    <w:uiPriority w:val="99"/>
    <w:semiHidden/>
    <w:unhideWhenUsed/>
    <w:rsid w:val="00412848"/>
  </w:style>
  <w:style w:type="numbering" w:customStyle="1" w:styleId="14110">
    <w:name w:val="无列表1411"/>
    <w:next w:val="a5"/>
    <w:semiHidden/>
    <w:rsid w:val="00412848"/>
  </w:style>
  <w:style w:type="numbering" w:customStyle="1" w:styleId="14111">
    <w:name w:val="リストなし1411"/>
    <w:next w:val="a5"/>
    <w:uiPriority w:val="99"/>
    <w:semiHidden/>
    <w:unhideWhenUsed/>
    <w:rsid w:val="00412848"/>
  </w:style>
  <w:style w:type="numbering" w:customStyle="1" w:styleId="114110">
    <w:name w:val="无列表11411"/>
    <w:next w:val="a5"/>
    <w:semiHidden/>
    <w:rsid w:val="00412848"/>
  </w:style>
  <w:style w:type="numbering" w:customStyle="1" w:styleId="113111">
    <w:name w:val="リストなし11311"/>
    <w:next w:val="a5"/>
    <w:uiPriority w:val="99"/>
    <w:semiHidden/>
    <w:unhideWhenUsed/>
    <w:rsid w:val="00412848"/>
  </w:style>
  <w:style w:type="numbering" w:customStyle="1" w:styleId="NoList22411">
    <w:name w:val="No List22411"/>
    <w:next w:val="a5"/>
    <w:uiPriority w:val="99"/>
    <w:semiHidden/>
    <w:unhideWhenUsed/>
    <w:rsid w:val="00412848"/>
  </w:style>
  <w:style w:type="numbering" w:customStyle="1" w:styleId="NoList32411">
    <w:name w:val="No List32411"/>
    <w:next w:val="a5"/>
    <w:uiPriority w:val="99"/>
    <w:semiHidden/>
    <w:unhideWhenUsed/>
    <w:rsid w:val="00412848"/>
  </w:style>
  <w:style w:type="numbering" w:customStyle="1" w:styleId="NoList42311">
    <w:name w:val="No List42311"/>
    <w:next w:val="a5"/>
    <w:uiPriority w:val="99"/>
    <w:semiHidden/>
    <w:unhideWhenUsed/>
    <w:rsid w:val="00412848"/>
  </w:style>
  <w:style w:type="numbering" w:customStyle="1" w:styleId="NoList211311">
    <w:name w:val="No List211311"/>
    <w:next w:val="a5"/>
    <w:uiPriority w:val="99"/>
    <w:semiHidden/>
    <w:unhideWhenUsed/>
    <w:rsid w:val="00412848"/>
  </w:style>
  <w:style w:type="numbering" w:customStyle="1" w:styleId="NoList311311">
    <w:name w:val="No List311311"/>
    <w:next w:val="a5"/>
    <w:uiPriority w:val="99"/>
    <w:semiHidden/>
    <w:unhideWhenUsed/>
    <w:rsid w:val="00412848"/>
  </w:style>
  <w:style w:type="numbering" w:customStyle="1" w:styleId="NoList411311">
    <w:name w:val="No List411311"/>
    <w:next w:val="a5"/>
    <w:uiPriority w:val="99"/>
    <w:semiHidden/>
    <w:unhideWhenUsed/>
    <w:rsid w:val="00412848"/>
  </w:style>
  <w:style w:type="numbering" w:customStyle="1" w:styleId="111311">
    <w:name w:val="无列表111311"/>
    <w:next w:val="a5"/>
    <w:semiHidden/>
    <w:rsid w:val="00412848"/>
  </w:style>
  <w:style w:type="numbering" w:customStyle="1" w:styleId="NoList1111311">
    <w:name w:val="No List1111311"/>
    <w:next w:val="a5"/>
    <w:uiPriority w:val="99"/>
    <w:semiHidden/>
    <w:unhideWhenUsed/>
    <w:rsid w:val="00412848"/>
  </w:style>
  <w:style w:type="numbering" w:customStyle="1" w:styleId="NoList121311">
    <w:name w:val="No List121311"/>
    <w:next w:val="a5"/>
    <w:uiPriority w:val="99"/>
    <w:semiHidden/>
    <w:unhideWhenUsed/>
    <w:rsid w:val="00412848"/>
  </w:style>
  <w:style w:type="numbering" w:customStyle="1" w:styleId="NoList221311">
    <w:name w:val="No List221311"/>
    <w:next w:val="a5"/>
    <w:uiPriority w:val="99"/>
    <w:semiHidden/>
    <w:unhideWhenUsed/>
    <w:rsid w:val="00412848"/>
  </w:style>
  <w:style w:type="numbering" w:customStyle="1" w:styleId="NoList321311">
    <w:name w:val="No List321311"/>
    <w:next w:val="a5"/>
    <w:uiPriority w:val="99"/>
    <w:semiHidden/>
    <w:unhideWhenUsed/>
    <w:rsid w:val="00412848"/>
  </w:style>
  <w:style w:type="numbering" w:customStyle="1" w:styleId="LFO195">
    <w:name w:val="LFO195"/>
    <w:basedOn w:val="a5"/>
    <w:rsid w:val="00412848"/>
  </w:style>
  <w:style w:type="paragraph" w:customStyle="1" w:styleId="911">
    <w:name w:val="目录 91"/>
    <w:basedOn w:val="81"/>
    <w:qFormat/>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d">
    <w:name w:val="题注1"/>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412848"/>
    <w:rPr>
      <w:lang w:val="en-GB" w:eastAsia="ja-JP" w:bidi="ar-SA"/>
    </w:rPr>
  </w:style>
  <w:style w:type="paragraph" w:customStyle="1" w:styleId="1Char5">
    <w:name w:val="(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12848"/>
    <w:rPr>
      <w:rFonts w:ascii="Calibri Light" w:hAnsi="Calibri Light"/>
      <w:lang w:val="nb-NO" w:eastAsia="ja-JP" w:bidi="ar-SA"/>
    </w:rPr>
  </w:style>
  <w:style w:type="paragraph" w:customStyle="1" w:styleId="CharCharCharCharCharChar5">
    <w:name w:val="Char Char Char Char Char Char5"/>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412848"/>
    <w:rPr>
      <w:rFonts w:ascii="Intel Clear" w:hAnsi="Intel Clear" w:cs="Intel Clear"/>
      <w:shd w:val="clear" w:color="auto" w:fill="000080"/>
      <w:lang w:val="en-GB" w:eastAsia="en-US"/>
    </w:rPr>
  </w:style>
  <w:style w:type="character" w:customStyle="1" w:styleId="ZchnZchn55">
    <w:name w:val="Zchn Zchn55"/>
    <w:qFormat/>
    <w:rsid w:val="00412848"/>
    <w:rPr>
      <w:rFonts w:ascii="Calibri Light" w:eastAsia="Calibri Light" w:hAnsi="Calibri Light"/>
      <w:lang w:val="nb-NO" w:eastAsia="en-US" w:bidi="ar-SA"/>
    </w:rPr>
  </w:style>
  <w:style w:type="character" w:customStyle="1" w:styleId="CharChar105">
    <w:name w:val="Char Char105"/>
    <w:semiHidden/>
    <w:qFormat/>
    <w:rsid w:val="00412848"/>
    <w:rPr>
      <w:rFonts w:ascii="Intel Clear" w:hAnsi="Intel Clear"/>
      <w:lang w:val="en-GB" w:eastAsia="en-US"/>
    </w:rPr>
  </w:style>
  <w:style w:type="character" w:customStyle="1" w:styleId="CharChar95">
    <w:name w:val="Char Char95"/>
    <w:semiHidden/>
    <w:qFormat/>
    <w:rsid w:val="00412848"/>
    <w:rPr>
      <w:rFonts w:ascii="Intel Clear" w:hAnsi="Intel Clear" w:cs="Intel Clear"/>
      <w:sz w:val="16"/>
      <w:szCs w:val="16"/>
      <w:lang w:val="en-GB" w:eastAsia="en-US"/>
    </w:rPr>
  </w:style>
  <w:style w:type="character" w:customStyle="1" w:styleId="CharChar85">
    <w:name w:val="Char Char85"/>
    <w:semiHidden/>
    <w:qFormat/>
    <w:rsid w:val="00412848"/>
    <w:rPr>
      <w:rFonts w:ascii="Intel Clear" w:hAnsi="Intel Clear"/>
      <w:b/>
      <w:bCs/>
      <w:lang w:val="en-GB" w:eastAsia="en-US"/>
    </w:rPr>
  </w:style>
  <w:style w:type="paragraph" w:customStyle="1" w:styleId="1CharChar1Char5">
    <w:name w:val="(文字) (文字)1 Char (文字) (文字) Char (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12848"/>
    <w:rPr>
      <w:rFonts w:ascii="Intel Clear" w:hAnsi="Intel Clear"/>
      <w:sz w:val="36"/>
      <w:lang w:val="en-GB" w:eastAsia="en-US" w:bidi="ar-SA"/>
    </w:rPr>
  </w:style>
  <w:style w:type="character" w:customStyle="1" w:styleId="CharChar285">
    <w:name w:val="Char Char285"/>
    <w:qFormat/>
    <w:rsid w:val="00412848"/>
    <w:rPr>
      <w:rFonts w:ascii="Intel Clear" w:hAnsi="Intel Clear"/>
      <w:sz w:val="32"/>
      <w:lang w:val="en-GB"/>
    </w:rPr>
  </w:style>
  <w:style w:type="paragraph" w:customStyle="1" w:styleId="CharCharCharCharChar4">
    <w:name w:val="Char Char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12848"/>
    <w:rPr>
      <w:rFonts w:ascii="Calibri Light" w:hAnsi="Calibri Light"/>
      <w:lang w:val="nb-NO" w:eastAsia="ja-JP" w:bidi="ar-SA"/>
    </w:rPr>
  </w:style>
  <w:style w:type="paragraph" w:customStyle="1" w:styleId="CharCharCharCharCharChar4">
    <w:name w:val="Char Char Char Char Char Char4"/>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412848"/>
    <w:rPr>
      <w:rFonts w:ascii="Intel Clear" w:hAnsi="Intel Clear" w:cs="Intel Clear"/>
      <w:shd w:val="clear" w:color="auto" w:fill="000080"/>
      <w:lang w:val="en-GB" w:eastAsia="en-US"/>
    </w:rPr>
  </w:style>
  <w:style w:type="character" w:customStyle="1" w:styleId="ZchnZchn54">
    <w:name w:val="Zchn Zchn54"/>
    <w:qFormat/>
    <w:rsid w:val="00412848"/>
    <w:rPr>
      <w:rFonts w:ascii="Calibri Light" w:eastAsia="Calibri Light" w:hAnsi="Calibri Light"/>
      <w:lang w:val="nb-NO" w:eastAsia="en-US" w:bidi="ar-SA"/>
    </w:rPr>
  </w:style>
  <w:style w:type="character" w:customStyle="1" w:styleId="CharChar104">
    <w:name w:val="Char Char104"/>
    <w:semiHidden/>
    <w:qFormat/>
    <w:rsid w:val="00412848"/>
    <w:rPr>
      <w:rFonts w:ascii="Intel Clear" w:hAnsi="Intel Clear"/>
      <w:lang w:val="en-GB" w:eastAsia="en-US"/>
    </w:rPr>
  </w:style>
  <w:style w:type="character" w:customStyle="1" w:styleId="CharChar94">
    <w:name w:val="Char Char94"/>
    <w:semiHidden/>
    <w:qFormat/>
    <w:rsid w:val="00412848"/>
    <w:rPr>
      <w:rFonts w:ascii="Intel Clear" w:hAnsi="Intel Clear" w:cs="Intel Clear"/>
      <w:sz w:val="16"/>
      <w:szCs w:val="16"/>
      <w:lang w:val="en-GB" w:eastAsia="en-US"/>
    </w:rPr>
  </w:style>
  <w:style w:type="character" w:customStyle="1" w:styleId="CharChar84">
    <w:name w:val="Char Char84"/>
    <w:semiHidden/>
    <w:qFormat/>
    <w:rsid w:val="00412848"/>
    <w:rPr>
      <w:rFonts w:ascii="Intel Clear" w:hAnsi="Intel Clear"/>
      <w:b/>
      <w:bCs/>
      <w:lang w:val="en-GB" w:eastAsia="en-US"/>
    </w:rPr>
  </w:style>
  <w:style w:type="paragraph" w:customStyle="1" w:styleId="1CharChar1Char4">
    <w:name w:val="(文字) (文字)1 Char (文字) (文字) Char (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12848"/>
    <w:rPr>
      <w:rFonts w:ascii="Intel Clear" w:hAnsi="Intel Clear"/>
      <w:sz w:val="36"/>
      <w:lang w:val="en-GB" w:eastAsia="en-US" w:bidi="ar-SA"/>
    </w:rPr>
  </w:style>
  <w:style w:type="character" w:customStyle="1" w:styleId="CharChar284">
    <w:name w:val="Char Char284"/>
    <w:qFormat/>
    <w:rsid w:val="00412848"/>
    <w:rPr>
      <w:rFonts w:ascii="Intel Clear" w:hAnsi="Intel Clear"/>
      <w:sz w:val="32"/>
      <w:lang w:val="en-GB"/>
    </w:rPr>
  </w:style>
  <w:style w:type="paragraph" w:customStyle="1" w:styleId="CharCharCharCharChar3">
    <w:name w:val="Char Char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12848"/>
    <w:rPr>
      <w:rFonts w:ascii="Calibri Light" w:hAnsi="Calibri Light"/>
      <w:lang w:val="nb-NO" w:eastAsia="ja-JP" w:bidi="ar-SA"/>
    </w:rPr>
  </w:style>
  <w:style w:type="paragraph" w:customStyle="1" w:styleId="CharCharCharCharCharChar3">
    <w:name w:val="Char Char Char Char Char Char3"/>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412848"/>
    <w:rPr>
      <w:rFonts w:ascii="Intel Clear" w:hAnsi="Intel Clear" w:cs="Intel Clear"/>
      <w:shd w:val="clear" w:color="auto" w:fill="000080"/>
      <w:lang w:val="en-GB" w:eastAsia="en-US"/>
    </w:rPr>
  </w:style>
  <w:style w:type="character" w:customStyle="1" w:styleId="ZchnZchn53">
    <w:name w:val="Zchn Zchn53"/>
    <w:qFormat/>
    <w:rsid w:val="00412848"/>
    <w:rPr>
      <w:rFonts w:ascii="Calibri Light" w:eastAsia="Calibri Light" w:hAnsi="Calibri Light"/>
      <w:lang w:val="nb-NO" w:eastAsia="en-US" w:bidi="ar-SA"/>
    </w:rPr>
  </w:style>
  <w:style w:type="character" w:customStyle="1" w:styleId="CharChar103">
    <w:name w:val="Char Char103"/>
    <w:semiHidden/>
    <w:qFormat/>
    <w:rsid w:val="00412848"/>
    <w:rPr>
      <w:rFonts w:ascii="Intel Clear" w:hAnsi="Intel Clear"/>
      <w:lang w:val="en-GB" w:eastAsia="en-US"/>
    </w:rPr>
  </w:style>
  <w:style w:type="character" w:customStyle="1" w:styleId="CharChar93">
    <w:name w:val="Char Char93"/>
    <w:semiHidden/>
    <w:qFormat/>
    <w:rsid w:val="00412848"/>
    <w:rPr>
      <w:rFonts w:ascii="Intel Clear" w:hAnsi="Intel Clear" w:cs="Intel Clear"/>
      <w:sz w:val="16"/>
      <w:szCs w:val="16"/>
      <w:lang w:val="en-GB" w:eastAsia="en-US"/>
    </w:rPr>
  </w:style>
  <w:style w:type="character" w:customStyle="1" w:styleId="CharChar83">
    <w:name w:val="Char Char83"/>
    <w:semiHidden/>
    <w:qFormat/>
    <w:rsid w:val="00412848"/>
    <w:rPr>
      <w:rFonts w:ascii="Intel Clear" w:hAnsi="Intel Clear"/>
      <w:b/>
      <w:bCs/>
      <w:lang w:val="en-GB" w:eastAsia="en-US"/>
    </w:rPr>
  </w:style>
  <w:style w:type="paragraph" w:customStyle="1" w:styleId="1CharChar1Char3">
    <w:name w:val="(文字) (文字)1 Char (文字) (文字) Char (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12848"/>
    <w:rPr>
      <w:rFonts w:ascii="Intel Clear" w:hAnsi="Intel Clear"/>
      <w:sz w:val="36"/>
      <w:lang w:val="en-GB" w:eastAsia="en-US" w:bidi="ar-SA"/>
    </w:rPr>
  </w:style>
  <w:style w:type="character" w:customStyle="1" w:styleId="CharChar283">
    <w:name w:val="Char Char283"/>
    <w:qFormat/>
    <w:rsid w:val="00412848"/>
    <w:rPr>
      <w:rFonts w:ascii="Intel Clear" w:hAnsi="Intel Clear"/>
      <w:sz w:val="32"/>
      <w:lang w:val="en-GB"/>
    </w:rPr>
  </w:style>
  <w:style w:type="paragraph" w:customStyle="1" w:styleId="95">
    <w:name w:val="目录 95"/>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412848"/>
  </w:style>
  <w:style w:type="numbering" w:customStyle="1" w:styleId="162">
    <w:name w:val="无列表16"/>
    <w:next w:val="a5"/>
    <w:semiHidden/>
    <w:rsid w:val="00412848"/>
  </w:style>
  <w:style w:type="numbering" w:customStyle="1" w:styleId="163">
    <w:name w:val="リストなし16"/>
    <w:next w:val="a5"/>
    <w:uiPriority w:val="99"/>
    <w:semiHidden/>
    <w:unhideWhenUsed/>
    <w:rsid w:val="00412848"/>
  </w:style>
  <w:style w:type="numbering" w:customStyle="1" w:styleId="1160">
    <w:name w:val="无列表116"/>
    <w:next w:val="a5"/>
    <w:semiHidden/>
    <w:rsid w:val="00412848"/>
  </w:style>
  <w:style w:type="numbering" w:customStyle="1" w:styleId="1152">
    <w:name w:val="リストなし115"/>
    <w:next w:val="a5"/>
    <w:uiPriority w:val="99"/>
    <w:semiHidden/>
    <w:unhideWhenUsed/>
    <w:rsid w:val="00412848"/>
  </w:style>
  <w:style w:type="numbering" w:customStyle="1" w:styleId="NoList27">
    <w:name w:val="No List27"/>
    <w:next w:val="a5"/>
    <w:uiPriority w:val="99"/>
    <w:semiHidden/>
    <w:unhideWhenUsed/>
    <w:rsid w:val="00412848"/>
  </w:style>
  <w:style w:type="numbering" w:customStyle="1" w:styleId="NoList37">
    <w:name w:val="No List37"/>
    <w:next w:val="a5"/>
    <w:uiPriority w:val="99"/>
    <w:semiHidden/>
    <w:unhideWhenUsed/>
    <w:rsid w:val="00412848"/>
  </w:style>
  <w:style w:type="numbering" w:customStyle="1" w:styleId="NoList116">
    <w:name w:val="No List116"/>
    <w:next w:val="a5"/>
    <w:uiPriority w:val="99"/>
    <w:semiHidden/>
    <w:unhideWhenUsed/>
    <w:rsid w:val="00412848"/>
  </w:style>
  <w:style w:type="numbering" w:customStyle="1" w:styleId="NoList47">
    <w:name w:val="No List47"/>
    <w:next w:val="a5"/>
    <w:uiPriority w:val="99"/>
    <w:semiHidden/>
    <w:unhideWhenUsed/>
    <w:rsid w:val="00412848"/>
  </w:style>
  <w:style w:type="numbering" w:customStyle="1" w:styleId="NoList56">
    <w:name w:val="No List56"/>
    <w:next w:val="a5"/>
    <w:uiPriority w:val="99"/>
    <w:semiHidden/>
    <w:unhideWhenUsed/>
    <w:rsid w:val="00412848"/>
  </w:style>
  <w:style w:type="numbering" w:customStyle="1" w:styleId="NoList1116">
    <w:name w:val="No List1116"/>
    <w:next w:val="a5"/>
    <w:uiPriority w:val="99"/>
    <w:semiHidden/>
    <w:unhideWhenUsed/>
    <w:rsid w:val="00412848"/>
  </w:style>
  <w:style w:type="numbering" w:customStyle="1" w:styleId="NoList216">
    <w:name w:val="No List216"/>
    <w:next w:val="a5"/>
    <w:uiPriority w:val="99"/>
    <w:semiHidden/>
    <w:unhideWhenUsed/>
    <w:rsid w:val="00412848"/>
  </w:style>
  <w:style w:type="numbering" w:customStyle="1" w:styleId="NoList316">
    <w:name w:val="No List316"/>
    <w:next w:val="a5"/>
    <w:uiPriority w:val="99"/>
    <w:semiHidden/>
    <w:unhideWhenUsed/>
    <w:rsid w:val="00412848"/>
  </w:style>
  <w:style w:type="numbering" w:customStyle="1" w:styleId="NoList416">
    <w:name w:val="No List416"/>
    <w:next w:val="a5"/>
    <w:uiPriority w:val="99"/>
    <w:semiHidden/>
    <w:unhideWhenUsed/>
    <w:rsid w:val="00412848"/>
  </w:style>
  <w:style w:type="numbering" w:customStyle="1" w:styleId="NoList66">
    <w:name w:val="No List66"/>
    <w:next w:val="a5"/>
    <w:uiPriority w:val="99"/>
    <w:semiHidden/>
    <w:unhideWhenUsed/>
    <w:rsid w:val="00412848"/>
  </w:style>
  <w:style w:type="numbering" w:customStyle="1" w:styleId="NoList76">
    <w:name w:val="No List76"/>
    <w:next w:val="a5"/>
    <w:uiPriority w:val="99"/>
    <w:semiHidden/>
    <w:unhideWhenUsed/>
    <w:rsid w:val="00412848"/>
  </w:style>
  <w:style w:type="numbering" w:customStyle="1" w:styleId="NoList126">
    <w:name w:val="No List126"/>
    <w:next w:val="a5"/>
    <w:uiPriority w:val="99"/>
    <w:semiHidden/>
    <w:unhideWhenUsed/>
    <w:rsid w:val="00412848"/>
  </w:style>
  <w:style w:type="numbering" w:customStyle="1" w:styleId="NoList226">
    <w:name w:val="No List226"/>
    <w:next w:val="a5"/>
    <w:uiPriority w:val="99"/>
    <w:semiHidden/>
    <w:unhideWhenUsed/>
    <w:rsid w:val="00412848"/>
  </w:style>
  <w:style w:type="numbering" w:customStyle="1" w:styleId="NoList326">
    <w:name w:val="No List326"/>
    <w:next w:val="a5"/>
    <w:uiPriority w:val="99"/>
    <w:semiHidden/>
    <w:unhideWhenUsed/>
    <w:rsid w:val="00412848"/>
  </w:style>
  <w:style w:type="numbering" w:customStyle="1" w:styleId="NoList425">
    <w:name w:val="No List425"/>
    <w:next w:val="a5"/>
    <w:uiPriority w:val="99"/>
    <w:semiHidden/>
    <w:unhideWhenUsed/>
    <w:rsid w:val="00412848"/>
  </w:style>
  <w:style w:type="numbering" w:customStyle="1" w:styleId="NoList515">
    <w:name w:val="No List515"/>
    <w:next w:val="a5"/>
    <w:uiPriority w:val="99"/>
    <w:semiHidden/>
    <w:unhideWhenUsed/>
    <w:rsid w:val="00412848"/>
  </w:style>
  <w:style w:type="numbering" w:customStyle="1" w:styleId="NoList2115">
    <w:name w:val="No List2115"/>
    <w:next w:val="a5"/>
    <w:uiPriority w:val="99"/>
    <w:semiHidden/>
    <w:unhideWhenUsed/>
    <w:rsid w:val="00412848"/>
  </w:style>
  <w:style w:type="numbering" w:customStyle="1" w:styleId="NoList3115">
    <w:name w:val="No List3115"/>
    <w:next w:val="a5"/>
    <w:uiPriority w:val="99"/>
    <w:semiHidden/>
    <w:unhideWhenUsed/>
    <w:rsid w:val="00412848"/>
  </w:style>
  <w:style w:type="numbering" w:customStyle="1" w:styleId="NoList4115">
    <w:name w:val="No List4115"/>
    <w:next w:val="a5"/>
    <w:uiPriority w:val="99"/>
    <w:semiHidden/>
    <w:unhideWhenUsed/>
    <w:rsid w:val="00412848"/>
  </w:style>
  <w:style w:type="numbering" w:customStyle="1" w:styleId="NoList615">
    <w:name w:val="No List615"/>
    <w:next w:val="a5"/>
    <w:uiPriority w:val="99"/>
    <w:semiHidden/>
    <w:unhideWhenUsed/>
    <w:rsid w:val="00412848"/>
  </w:style>
  <w:style w:type="numbering" w:customStyle="1" w:styleId="11150">
    <w:name w:val="无列表1115"/>
    <w:next w:val="a5"/>
    <w:semiHidden/>
    <w:rsid w:val="00412848"/>
  </w:style>
  <w:style w:type="numbering" w:customStyle="1" w:styleId="NoList11115">
    <w:name w:val="No List11115"/>
    <w:next w:val="a5"/>
    <w:uiPriority w:val="99"/>
    <w:semiHidden/>
    <w:unhideWhenUsed/>
    <w:rsid w:val="00412848"/>
  </w:style>
  <w:style w:type="numbering" w:customStyle="1" w:styleId="NoList715">
    <w:name w:val="No List715"/>
    <w:next w:val="a5"/>
    <w:uiPriority w:val="99"/>
    <w:semiHidden/>
    <w:unhideWhenUsed/>
    <w:rsid w:val="00412848"/>
  </w:style>
  <w:style w:type="numbering" w:customStyle="1" w:styleId="NoList1215">
    <w:name w:val="No List1215"/>
    <w:next w:val="a5"/>
    <w:uiPriority w:val="99"/>
    <w:semiHidden/>
    <w:unhideWhenUsed/>
    <w:rsid w:val="00412848"/>
  </w:style>
  <w:style w:type="numbering" w:customStyle="1" w:styleId="NoList2215">
    <w:name w:val="No List2215"/>
    <w:next w:val="a5"/>
    <w:uiPriority w:val="99"/>
    <w:semiHidden/>
    <w:unhideWhenUsed/>
    <w:rsid w:val="00412848"/>
  </w:style>
  <w:style w:type="numbering" w:customStyle="1" w:styleId="NoList3215">
    <w:name w:val="No List3215"/>
    <w:next w:val="a5"/>
    <w:uiPriority w:val="99"/>
    <w:semiHidden/>
    <w:unhideWhenUsed/>
    <w:rsid w:val="00412848"/>
  </w:style>
  <w:style w:type="numbering" w:customStyle="1" w:styleId="NoList85">
    <w:name w:val="No List85"/>
    <w:next w:val="a5"/>
    <w:uiPriority w:val="99"/>
    <w:semiHidden/>
    <w:unhideWhenUsed/>
    <w:rsid w:val="00412848"/>
  </w:style>
  <w:style w:type="numbering" w:customStyle="1" w:styleId="NoList95">
    <w:name w:val="No List95"/>
    <w:next w:val="a5"/>
    <w:uiPriority w:val="99"/>
    <w:semiHidden/>
    <w:unhideWhenUsed/>
    <w:rsid w:val="00412848"/>
  </w:style>
  <w:style w:type="numbering" w:customStyle="1" w:styleId="NoList815">
    <w:name w:val="No List815"/>
    <w:next w:val="a5"/>
    <w:uiPriority w:val="99"/>
    <w:semiHidden/>
    <w:unhideWhenUsed/>
    <w:rsid w:val="00412848"/>
  </w:style>
  <w:style w:type="numbering" w:customStyle="1" w:styleId="NoList914">
    <w:name w:val="No List914"/>
    <w:next w:val="a5"/>
    <w:uiPriority w:val="99"/>
    <w:semiHidden/>
    <w:unhideWhenUsed/>
    <w:rsid w:val="00412848"/>
  </w:style>
  <w:style w:type="numbering" w:customStyle="1" w:styleId="NoList104">
    <w:name w:val="No List104"/>
    <w:next w:val="a5"/>
    <w:uiPriority w:val="99"/>
    <w:semiHidden/>
    <w:unhideWhenUsed/>
    <w:rsid w:val="00412848"/>
  </w:style>
  <w:style w:type="numbering" w:customStyle="1" w:styleId="LFO1914">
    <w:name w:val="LFO1914"/>
    <w:basedOn w:val="a5"/>
    <w:rsid w:val="00412848"/>
  </w:style>
  <w:style w:type="numbering" w:customStyle="1" w:styleId="1220">
    <w:name w:val="无列表122"/>
    <w:next w:val="a5"/>
    <w:semiHidden/>
    <w:rsid w:val="00412848"/>
  </w:style>
  <w:style w:type="numbering" w:customStyle="1" w:styleId="1221">
    <w:name w:val="リストなし122"/>
    <w:next w:val="a5"/>
    <w:uiPriority w:val="99"/>
    <w:semiHidden/>
    <w:unhideWhenUsed/>
    <w:rsid w:val="00412848"/>
  </w:style>
  <w:style w:type="numbering" w:customStyle="1" w:styleId="11122">
    <w:name w:val="リストなし1112"/>
    <w:next w:val="a5"/>
    <w:uiPriority w:val="99"/>
    <w:semiHidden/>
    <w:unhideWhenUsed/>
    <w:rsid w:val="00412848"/>
  </w:style>
  <w:style w:type="numbering" w:customStyle="1" w:styleId="NoList132">
    <w:name w:val="No List132"/>
    <w:next w:val="a5"/>
    <w:uiPriority w:val="99"/>
    <w:semiHidden/>
    <w:unhideWhenUsed/>
    <w:rsid w:val="00412848"/>
  </w:style>
  <w:style w:type="numbering" w:customStyle="1" w:styleId="NoList232">
    <w:name w:val="No List232"/>
    <w:next w:val="a5"/>
    <w:uiPriority w:val="99"/>
    <w:semiHidden/>
    <w:unhideWhenUsed/>
    <w:rsid w:val="00412848"/>
  </w:style>
  <w:style w:type="numbering" w:customStyle="1" w:styleId="NoList332">
    <w:name w:val="No List332"/>
    <w:next w:val="a5"/>
    <w:uiPriority w:val="99"/>
    <w:semiHidden/>
    <w:unhideWhenUsed/>
    <w:rsid w:val="00412848"/>
  </w:style>
  <w:style w:type="numbering" w:customStyle="1" w:styleId="NoList432">
    <w:name w:val="No List432"/>
    <w:next w:val="a5"/>
    <w:uiPriority w:val="99"/>
    <w:semiHidden/>
    <w:unhideWhenUsed/>
    <w:rsid w:val="00412848"/>
  </w:style>
  <w:style w:type="numbering" w:customStyle="1" w:styleId="NoList522">
    <w:name w:val="No List522"/>
    <w:next w:val="a5"/>
    <w:uiPriority w:val="99"/>
    <w:semiHidden/>
    <w:unhideWhenUsed/>
    <w:rsid w:val="00412848"/>
  </w:style>
  <w:style w:type="numbering" w:customStyle="1" w:styleId="NoList622">
    <w:name w:val="No List622"/>
    <w:next w:val="a5"/>
    <w:uiPriority w:val="99"/>
    <w:semiHidden/>
    <w:unhideWhenUsed/>
    <w:rsid w:val="00412848"/>
  </w:style>
  <w:style w:type="numbering" w:customStyle="1" w:styleId="NoList722">
    <w:name w:val="No List722"/>
    <w:next w:val="a5"/>
    <w:uiPriority w:val="99"/>
    <w:semiHidden/>
    <w:unhideWhenUsed/>
    <w:rsid w:val="00412848"/>
  </w:style>
  <w:style w:type="numbering" w:customStyle="1" w:styleId="NoList1122">
    <w:name w:val="No List1122"/>
    <w:next w:val="a5"/>
    <w:uiPriority w:val="99"/>
    <w:semiHidden/>
    <w:unhideWhenUsed/>
    <w:rsid w:val="00412848"/>
  </w:style>
  <w:style w:type="numbering" w:customStyle="1" w:styleId="NoList2122">
    <w:name w:val="No List2122"/>
    <w:next w:val="a5"/>
    <w:uiPriority w:val="99"/>
    <w:semiHidden/>
    <w:unhideWhenUsed/>
    <w:rsid w:val="00412848"/>
  </w:style>
  <w:style w:type="numbering" w:customStyle="1" w:styleId="NoList3122">
    <w:name w:val="No List3122"/>
    <w:next w:val="a5"/>
    <w:uiPriority w:val="99"/>
    <w:semiHidden/>
    <w:unhideWhenUsed/>
    <w:rsid w:val="00412848"/>
  </w:style>
  <w:style w:type="numbering" w:customStyle="1" w:styleId="NoList4122">
    <w:name w:val="No List4122"/>
    <w:next w:val="a5"/>
    <w:uiPriority w:val="99"/>
    <w:semiHidden/>
    <w:unhideWhenUsed/>
    <w:rsid w:val="00412848"/>
  </w:style>
  <w:style w:type="numbering" w:customStyle="1" w:styleId="NoList5112">
    <w:name w:val="No List5112"/>
    <w:next w:val="a5"/>
    <w:uiPriority w:val="99"/>
    <w:semiHidden/>
    <w:unhideWhenUsed/>
    <w:rsid w:val="00412848"/>
  </w:style>
  <w:style w:type="numbering" w:customStyle="1" w:styleId="NoList6112">
    <w:name w:val="No List6112"/>
    <w:next w:val="a5"/>
    <w:uiPriority w:val="99"/>
    <w:semiHidden/>
    <w:unhideWhenUsed/>
    <w:rsid w:val="00412848"/>
  </w:style>
  <w:style w:type="numbering" w:customStyle="1" w:styleId="NoList7112">
    <w:name w:val="No List7112"/>
    <w:next w:val="a5"/>
    <w:uiPriority w:val="99"/>
    <w:semiHidden/>
    <w:unhideWhenUsed/>
    <w:rsid w:val="00412848"/>
  </w:style>
  <w:style w:type="numbering" w:customStyle="1" w:styleId="NoList8112">
    <w:name w:val="No List8112"/>
    <w:next w:val="a5"/>
    <w:uiPriority w:val="99"/>
    <w:semiHidden/>
    <w:unhideWhenUsed/>
    <w:rsid w:val="00412848"/>
  </w:style>
  <w:style w:type="numbering" w:customStyle="1" w:styleId="NoList1222">
    <w:name w:val="No List1222"/>
    <w:next w:val="a5"/>
    <w:uiPriority w:val="99"/>
    <w:semiHidden/>
    <w:rsid w:val="00412848"/>
  </w:style>
  <w:style w:type="numbering" w:customStyle="1" w:styleId="NoList11122">
    <w:name w:val="No List11122"/>
    <w:next w:val="a5"/>
    <w:uiPriority w:val="99"/>
    <w:semiHidden/>
    <w:unhideWhenUsed/>
    <w:rsid w:val="00412848"/>
  </w:style>
  <w:style w:type="numbering" w:customStyle="1" w:styleId="11220">
    <w:name w:val="无列表1122"/>
    <w:next w:val="a5"/>
    <w:semiHidden/>
    <w:rsid w:val="00412848"/>
  </w:style>
  <w:style w:type="numbering" w:customStyle="1" w:styleId="NoList2222">
    <w:name w:val="No List2222"/>
    <w:next w:val="a5"/>
    <w:uiPriority w:val="99"/>
    <w:semiHidden/>
    <w:unhideWhenUsed/>
    <w:rsid w:val="00412848"/>
  </w:style>
  <w:style w:type="numbering" w:customStyle="1" w:styleId="NoList3222">
    <w:name w:val="No List3222"/>
    <w:next w:val="a5"/>
    <w:uiPriority w:val="99"/>
    <w:semiHidden/>
    <w:unhideWhenUsed/>
    <w:rsid w:val="00412848"/>
  </w:style>
  <w:style w:type="numbering" w:customStyle="1" w:styleId="NoList4212">
    <w:name w:val="No List4212"/>
    <w:next w:val="a5"/>
    <w:uiPriority w:val="99"/>
    <w:semiHidden/>
    <w:unhideWhenUsed/>
    <w:rsid w:val="00412848"/>
  </w:style>
  <w:style w:type="numbering" w:customStyle="1" w:styleId="NoList21112">
    <w:name w:val="No List21112"/>
    <w:next w:val="a5"/>
    <w:uiPriority w:val="99"/>
    <w:semiHidden/>
    <w:unhideWhenUsed/>
    <w:rsid w:val="00412848"/>
  </w:style>
  <w:style w:type="numbering" w:customStyle="1" w:styleId="NoList31112">
    <w:name w:val="No List31112"/>
    <w:next w:val="a5"/>
    <w:uiPriority w:val="99"/>
    <w:semiHidden/>
    <w:unhideWhenUsed/>
    <w:rsid w:val="00412848"/>
  </w:style>
  <w:style w:type="numbering" w:customStyle="1" w:styleId="NoList41112">
    <w:name w:val="No List41112"/>
    <w:next w:val="a5"/>
    <w:uiPriority w:val="99"/>
    <w:semiHidden/>
    <w:unhideWhenUsed/>
    <w:rsid w:val="00412848"/>
  </w:style>
  <w:style w:type="numbering" w:customStyle="1" w:styleId="111120">
    <w:name w:val="无列表11112"/>
    <w:next w:val="a5"/>
    <w:semiHidden/>
    <w:rsid w:val="00412848"/>
  </w:style>
  <w:style w:type="numbering" w:customStyle="1" w:styleId="NoList111112">
    <w:name w:val="No List111112"/>
    <w:next w:val="a5"/>
    <w:uiPriority w:val="99"/>
    <w:semiHidden/>
    <w:unhideWhenUsed/>
    <w:rsid w:val="00412848"/>
  </w:style>
  <w:style w:type="numbering" w:customStyle="1" w:styleId="NoList12112">
    <w:name w:val="No List12112"/>
    <w:next w:val="a5"/>
    <w:uiPriority w:val="99"/>
    <w:semiHidden/>
    <w:unhideWhenUsed/>
    <w:rsid w:val="00412848"/>
  </w:style>
  <w:style w:type="numbering" w:customStyle="1" w:styleId="NoList22112">
    <w:name w:val="No List22112"/>
    <w:next w:val="a5"/>
    <w:uiPriority w:val="99"/>
    <w:semiHidden/>
    <w:unhideWhenUsed/>
    <w:rsid w:val="00412848"/>
  </w:style>
  <w:style w:type="numbering" w:customStyle="1" w:styleId="NoList32112">
    <w:name w:val="No List32112"/>
    <w:next w:val="a5"/>
    <w:uiPriority w:val="99"/>
    <w:semiHidden/>
    <w:unhideWhenUsed/>
    <w:rsid w:val="00412848"/>
  </w:style>
  <w:style w:type="numbering" w:customStyle="1" w:styleId="NoList142">
    <w:name w:val="No List142"/>
    <w:next w:val="a5"/>
    <w:uiPriority w:val="99"/>
    <w:semiHidden/>
    <w:unhideWhenUsed/>
    <w:rsid w:val="00412848"/>
  </w:style>
  <w:style w:type="numbering" w:customStyle="1" w:styleId="NoList152">
    <w:name w:val="No List152"/>
    <w:next w:val="a5"/>
    <w:uiPriority w:val="99"/>
    <w:semiHidden/>
    <w:unhideWhenUsed/>
    <w:rsid w:val="00412848"/>
  </w:style>
  <w:style w:type="numbering" w:customStyle="1" w:styleId="NoList242">
    <w:name w:val="No List242"/>
    <w:next w:val="a5"/>
    <w:uiPriority w:val="99"/>
    <w:semiHidden/>
    <w:unhideWhenUsed/>
    <w:rsid w:val="00412848"/>
  </w:style>
  <w:style w:type="numbering" w:customStyle="1" w:styleId="NoList342">
    <w:name w:val="No List342"/>
    <w:next w:val="a5"/>
    <w:uiPriority w:val="99"/>
    <w:semiHidden/>
    <w:unhideWhenUsed/>
    <w:rsid w:val="00412848"/>
  </w:style>
  <w:style w:type="numbering" w:customStyle="1" w:styleId="NoList442">
    <w:name w:val="No List442"/>
    <w:next w:val="a5"/>
    <w:uiPriority w:val="99"/>
    <w:semiHidden/>
    <w:unhideWhenUsed/>
    <w:rsid w:val="00412848"/>
  </w:style>
  <w:style w:type="numbering" w:customStyle="1" w:styleId="NoList532">
    <w:name w:val="No List532"/>
    <w:next w:val="a5"/>
    <w:uiPriority w:val="99"/>
    <w:semiHidden/>
    <w:unhideWhenUsed/>
    <w:rsid w:val="00412848"/>
  </w:style>
  <w:style w:type="numbering" w:customStyle="1" w:styleId="NoList632">
    <w:name w:val="No List632"/>
    <w:next w:val="a5"/>
    <w:uiPriority w:val="99"/>
    <w:semiHidden/>
    <w:unhideWhenUsed/>
    <w:rsid w:val="00412848"/>
  </w:style>
  <w:style w:type="numbering" w:customStyle="1" w:styleId="NoList732">
    <w:name w:val="No List732"/>
    <w:next w:val="a5"/>
    <w:uiPriority w:val="99"/>
    <w:semiHidden/>
    <w:unhideWhenUsed/>
    <w:rsid w:val="00412848"/>
  </w:style>
  <w:style w:type="numbering" w:customStyle="1" w:styleId="NoList822">
    <w:name w:val="No List822"/>
    <w:next w:val="a5"/>
    <w:uiPriority w:val="99"/>
    <w:semiHidden/>
    <w:unhideWhenUsed/>
    <w:rsid w:val="00412848"/>
  </w:style>
  <w:style w:type="numbering" w:customStyle="1" w:styleId="NoList922">
    <w:name w:val="No List922"/>
    <w:next w:val="a5"/>
    <w:uiPriority w:val="99"/>
    <w:semiHidden/>
    <w:unhideWhenUsed/>
    <w:rsid w:val="00412848"/>
  </w:style>
  <w:style w:type="numbering" w:customStyle="1" w:styleId="NoList1132">
    <w:name w:val="No List1132"/>
    <w:next w:val="a5"/>
    <w:uiPriority w:val="99"/>
    <w:semiHidden/>
    <w:unhideWhenUsed/>
    <w:rsid w:val="00412848"/>
  </w:style>
  <w:style w:type="numbering" w:customStyle="1" w:styleId="NoList2132">
    <w:name w:val="No List2132"/>
    <w:next w:val="a5"/>
    <w:uiPriority w:val="99"/>
    <w:semiHidden/>
    <w:unhideWhenUsed/>
    <w:rsid w:val="00412848"/>
  </w:style>
  <w:style w:type="numbering" w:customStyle="1" w:styleId="NoList3132">
    <w:name w:val="No List3132"/>
    <w:next w:val="a5"/>
    <w:uiPriority w:val="99"/>
    <w:semiHidden/>
    <w:unhideWhenUsed/>
    <w:rsid w:val="00412848"/>
  </w:style>
  <w:style w:type="numbering" w:customStyle="1" w:styleId="NoList4132">
    <w:name w:val="No List4132"/>
    <w:next w:val="a5"/>
    <w:uiPriority w:val="99"/>
    <w:semiHidden/>
    <w:unhideWhenUsed/>
    <w:rsid w:val="00412848"/>
  </w:style>
  <w:style w:type="numbering" w:customStyle="1" w:styleId="NoList5122">
    <w:name w:val="No List5122"/>
    <w:next w:val="a5"/>
    <w:uiPriority w:val="99"/>
    <w:semiHidden/>
    <w:unhideWhenUsed/>
    <w:rsid w:val="00412848"/>
  </w:style>
  <w:style w:type="numbering" w:customStyle="1" w:styleId="NoList6122">
    <w:name w:val="No List6122"/>
    <w:next w:val="a5"/>
    <w:uiPriority w:val="99"/>
    <w:semiHidden/>
    <w:unhideWhenUsed/>
    <w:rsid w:val="00412848"/>
  </w:style>
  <w:style w:type="numbering" w:customStyle="1" w:styleId="NoList7122">
    <w:name w:val="No List7122"/>
    <w:next w:val="a5"/>
    <w:uiPriority w:val="99"/>
    <w:semiHidden/>
    <w:unhideWhenUsed/>
    <w:rsid w:val="00412848"/>
  </w:style>
  <w:style w:type="numbering" w:customStyle="1" w:styleId="NoList8122">
    <w:name w:val="No List8122"/>
    <w:next w:val="a5"/>
    <w:uiPriority w:val="99"/>
    <w:semiHidden/>
    <w:unhideWhenUsed/>
    <w:rsid w:val="00412848"/>
  </w:style>
  <w:style w:type="numbering" w:customStyle="1" w:styleId="NoList9112">
    <w:name w:val="No List9112"/>
    <w:next w:val="a5"/>
    <w:uiPriority w:val="99"/>
    <w:semiHidden/>
    <w:unhideWhenUsed/>
    <w:rsid w:val="00412848"/>
  </w:style>
  <w:style w:type="numbering" w:customStyle="1" w:styleId="LFO1922">
    <w:name w:val="LFO1922"/>
    <w:basedOn w:val="a5"/>
    <w:rsid w:val="00412848"/>
  </w:style>
  <w:style w:type="numbering" w:customStyle="1" w:styleId="NoList1012">
    <w:name w:val="No List1012"/>
    <w:next w:val="a5"/>
    <w:uiPriority w:val="99"/>
    <w:semiHidden/>
    <w:unhideWhenUsed/>
    <w:rsid w:val="00412848"/>
  </w:style>
  <w:style w:type="numbering" w:customStyle="1" w:styleId="LFO19112">
    <w:name w:val="LFO19112"/>
    <w:basedOn w:val="a5"/>
    <w:rsid w:val="00412848"/>
  </w:style>
  <w:style w:type="numbering" w:customStyle="1" w:styleId="NoList1232">
    <w:name w:val="No List1232"/>
    <w:next w:val="a5"/>
    <w:uiPriority w:val="99"/>
    <w:semiHidden/>
    <w:rsid w:val="00412848"/>
  </w:style>
  <w:style w:type="numbering" w:customStyle="1" w:styleId="NoList11132">
    <w:name w:val="No List11132"/>
    <w:next w:val="a5"/>
    <w:uiPriority w:val="99"/>
    <w:semiHidden/>
    <w:unhideWhenUsed/>
    <w:rsid w:val="00412848"/>
  </w:style>
  <w:style w:type="numbering" w:customStyle="1" w:styleId="1320">
    <w:name w:val="无列表132"/>
    <w:next w:val="a5"/>
    <w:semiHidden/>
    <w:rsid w:val="00412848"/>
  </w:style>
  <w:style w:type="numbering" w:customStyle="1" w:styleId="1321">
    <w:name w:val="リストなし132"/>
    <w:next w:val="a5"/>
    <w:uiPriority w:val="99"/>
    <w:semiHidden/>
    <w:unhideWhenUsed/>
    <w:rsid w:val="00412848"/>
  </w:style>
  <w:style w:type="numbering" w:customStyle="1" w:styleId="11320">
    <w:name w:val="无列表1132"/>
    <w:next w:val="a5"/>
    <w:semiHidden/>
    <w:rsid w:val="00412848"/>
  </w:style>
  <w:style w:type="numbering" w:customStyle="1" w:styleId="11221">
    <w:name w:val="リストなし1122"/>
    <w:next w:val="a5"/>
    <w:uiPriority w:val="99"/>
    <w:semiHidden/>
    <w:unhideWhenUsed/>
    <w:rsid w:val="00412848"/>
  </w:style>
  <w:style w:type="numbering" w:customStyle="1" w:styleId="NoList2232">
    <w:name w:val="No List2232"/>
    <w:next w:val="a5"/>
    <w:uiPriority w:val="99"/>
    <w:semiHidden/>
    <w:unhideWhenUsed/>
    <w:rsid w:val="00412848"/>
  </w:style>
  <w:style w:type="numbering" w:customStyle="1" w:styleId="NoList3232">
    <w:name w:val="No List3232"/>
    <w:next w:val="a5"/>
    <w:uiPriority w:val="99"/>
    <w:semiHidden/>
    <w:unhideWhenUsed/>
    <w:rsid w:val="00412848"/>
  </w:style>
  <w:style w:type="numbering" w:customStyle="1" w:styleId="NoList4222">
    <w:name w:val="No List4222"/>
    <w:next w:val="a5"/>
    <w:uiPriority w:val="99"/>
    <w:semiHidden/>
    <w:unhideWhenUsed/>
    <w:rsid w:val="00412848"/>
  </w:style>
  <w:style w:type="numbering" w:customStyle="1" w:styleId="NoList21122">
    <w:name w:val="No List21122"/>
    <w:next w:val="a5"/>
    <w:uiPriority w:val="99"/>
    <w:semiHidden/>
    <w:unhideWhenUsed/>
    <w:rsid w:val="00412848"/>
  </w:style>
  <w:style w:type="numbering" w:customStyle="1" w:styleId="NoList31122">
    <w:name w:val="No List31122"/>
    <w:next w:val="a5"/>
    <w:uiPriority w:val="99"/>
    <w:semiHidden/>
    <w:unhideWhenUsed/>
    <w:rsid w:val="00412848"/>
  </w:style>
  <w:style w:type="numbering" w:customStyle="1" w:styleId="NoList41122">
    <w:name w:val="No List41122"/>
    <w:next w:val="a5"/>
    <w:uiPriority w:val="99"/>
    <w:semiHidden/>
    <w:unhideWhenUsed/>
    <w:rsid w:val="00412848"/>
  </w:style>
  <w:style w:type="numbering" w:customStyle="1" w:styleId="111220">
    <w:name w:val="无列表11122"/>
    <w:next w:val="a5"/>
    <w:semiHidden/>
    <w:rsid w:val="00412848"/>
  </w:style>
  <w:style w:type="numbering" w:customStyle="1" w:styleId="NoList111122">
    <w:name w:val="No List111122"/>
    <w:next w:val="a5"/>
    <w:uiPriority w:val="99"/>
    <w:semiHidden/>
    <w:unhideWhenUsed/>
    <w:rsid w:val="00412848"/>
  </w:style>
  <w:style w:type="numbering" w:customStyle="1" w:styleId="NoList12122">
    <w:name w:val="No List12122"/>
    <w:next w:val="a5"/>
    <w:uiPriority w:val="99"/>
    <w:semiHidden/>
    <w:unhideWhenUsed/>
    <w:rsid w:val="00412848"/>
  </w:style>
  <w:style w:type="numbering" w:customStyle="1" w:styleId="NoList22122">
    <w:name w:val="No List22122"/>
    <w:next w:val="a5"/>
    <w:uiPriority w:val="99"/>
    <w:semiHidden/>
    <w:unhideWhenUsed/>
    <w:rsid w:val="00412848"/>
  </w:style>
  <w:style w:type="numbering" w:customStyle="1" w:styleId="NoList32122">
    <w:name w:val="No List32122"/>
    <w:next w:val="a5"/>
    <w:uiPriority w:val="99"/>
    <w:semiHidden/>
    <w:unhideWhenUsed/>
    <w:rsid w:val="00412848"/>
  </w:style>
  <w:style w:type="numbering" w:customStyle="1" w:styleId="NoList162">
    <w:name w:val="No List162"/>
    <w:next w:val="a5"/>
    <w:uiPriority w:val="99"/>
    <w:semiHidden/>
    <w:unhideWhenUsed/>
    <w:rsid w:val="00412848"/>
  </w:style>
  <w:style w:type="numbering" w:customStyle="1" w:styleId="NoList172">
    <w:name w:val="No List172"/>
    <w:next w:val="a5"/>
    <w:uiPriority w:val="99"/>
    <w:semiHidden/>
    <w:unhideWhenUsed/>
    <w:rsid w:val="00412848"/>
  </w:style>
  <w:style w:type="numbering" w:customStyle="1" w:styleId="NoList252">
    <w:name w:val="No List252"/>
    <w:next w:val="a5"/>
    <w:uiPriority w:val="99"/>
    <w:semiHidden/>
    <w:unhideWhenUsed/>
    <w:rsid w:val="00412848"/>
  </w:style>
  <w:style w:type="numbering" w:customStyle="1" w:styleId="NoList352">
    <w:name w:val="No List352"/>
    <w:next w:val="a5"/>
    <w:uiPriority w:val="99"/>
    <w:semiHidden/>
    <w:unhideWhenUsed/>
    <w:rsid w:val="00412848"/>
  </w:style>
  <w:style w:type="numbering" w:customStyle="1" w:styleId="NoList452">
    <w:name w:val="No List452"/>
    <w:next w:val="a5"/>
    <w:uiPriority w:val="99"/>
    <w:semiHidden/>
    <w:unhideWhenUsed/>
    <w:rsid w:val="00412848"/>
  </w:style>
  <w:style w:type="numbering" w:customStyle="1" w:styleId="NoList542">
    <w:name w:val="No List542"/>
    <w:next w:val="a5"/>
    <w:uiPriority w:val="99"/>
    <w:semiHidden/>
    <w:unhideWhenUsed/>
    <w:rsid w:val="00412848"/>
  </w:style>
  <w:style w:type="numbering" w:customStyle="1" w:styleId="NoList642">
    <w:name w:val="No List642"/>
    <w:next w:val="a5"/>
    <w:uiPriority w:val="99"/>
    <w:semiHidden/>
    <w:unhideWhenUsed/>
    <w:rsid w:val="00412848"/>
  </w:style>
  <w:style w:type="numbering" w:customStyle="1" w:styleId="NoList742">
    <w:name w:val="No List742"/>
    <w:next w:val="a5"/>
    <w:uiPriority w:val="99"/>
    <w:semiHidden/>
    <w:unhideWhenUsed/>
    <w:rsid w:val="00412848"/>
  </w:style>
  <w:style w:type="numbering" w:customStyle="1" w:styleId="NoList832">
    <w:name w:val="No List832"/>
    <w:next w:val="a5"/>
    <w:uiPriority w:val="99"/>
    <w:semiHidden/>
    <w:unhideWhenUsed/>
    <w:rsid w:val="00412848"/>
  </w:style>
  <w:style w:type="numbering" w:customStyle="1" w:styleId="NoList932">
    <w:name w:val="No List932"/>
    <w:next w:val="a5"/>
    <w:uiPriority w:val="99"/>
    <w:semiHidden/>
    <w:unhideWhenUsed/>
    <w:rsid w:val="00412848"/>
  </w:style>
  <w:style w:type="numbering" w:customStyle="1" w:styleId="NoList1142">
    <w:name w:val="No List1142"/>
    <w:next w:val="a5"/>
    <w:uiPriority w:val="99"/>
    <w:semiHidden/>
    <w:unhideWhenUsed/>
    <w:rsid w:val="00412848"/>
  </w:style>
  <w:style w:type="numbering" w:customStyle="1" w:styleId="NoList2142">
    <w:name w:val="No List2142"/>
    <w:next w:val="a5"/>
    <w:uiPriority w:val="99"/>
    <w:semiHidden/>
    <w:unhideWhenUsed/>
    <w:rsid w:val="00412848"/>
  </w:style>
  <w:style w:type="numbering" w:customStyle="1" w:styleId="NoList3142">
    <w:name w:val="No List3142"/>
    <w:next w:val="a5"/>
    <w:uiPriority w:val="99"/>
    <w:semiHidden/>
    <w:unhideWhenUsed/>
    <w:rsid w:val="00412848"/>
  </w:style>
  <w:style w:type="numbering" w:customStyle="1" w:styleId="NoList4142">
    <w:name w:val="No List4142"/>
    <w:next w:val="a5"/>
    <w:uiPriority w:val="99"/>
    <w:semiHidden/>
    <w:unhideWhenUsed/>
    <w:rsid w:val="00412848"/>
  </w:style>
  <w:style w:type="numbering" w:customStyle="1" w:styleId="NoList5132">
    <w:name w:val="No List5132"/>
    <w:next w:val="a5"/>
    <w:uiPriority w:val="99"/>
    <w:semiHidden/>
    <w:unhideWhenUsed/>
    <w:rsid w:val="00412848"/>
  </w:style>
  <w:style w:type="numbering" w:customStyle="1" w:styleId="NoList6132">
    <w:name w:val="No List6132"/>
    <w:next w:val="a5"/>
    <w:uiPriority w:val="99"/>
    <w:semiHidden/>
    <w:unhideWhenUsed/>
    <w:rsid w:val="00412848"/>
  </w:style>
  <w:style w:type="numbering" w:customStyle="1" w:styleId="NoList7132">
    <w:name w:val="No List7132"/>
    <w:next w:val="a5"/>
    <w:uiPriority w:val="99"/>
    <w:semiHidden/>
    <w:unhideWhenUsed/>
    <w:rsid w:val="00412848"/>
  </w:style>
  <w:style w:type="numbering" w:customStyle="1" w:styleId="NoList8132">
    <w:name w:val="No List8132"/>
    <w:next w:val="a5"/>
    <w:uiPriority w:val="99"/>
    <w:semiHidden/>
    <w:unhideWhenUsed/>
    <w:rsid w:val="00412848"/>
  </w:style>
  <w:style w:type="numbering" w:customStyle="1" w:styleId="NoList9122">
    <w:name w:val="No List9122"/>
    <w:next w:val="a5"/>
    <w:uiPriority w:val="99"/>
    <w:semiHidden/>
    <w:unhideWhenUsed/>
    <w:rsid w:val="00412848"/>
  </w:style>
  <w:style w:type="numbering" w:customStyle="1" w:styleId="LFO1932">
    <w:name w:val="LFO1932"/>
    <w:basedOn w:val="a5"/>
    <w:rsid w:val="00412848"/>
  </w:style>
  <w:style w:type="numbering" w:customStyle="1" w:styleId="NoList1022">
    <w:name w:val="No List1022"/>
    <w:next w:val="a5"/>
    <w:uiPriority w:val="99"/>
    <w:semiHidden/>
    <w:unhideWhenUsed/>
    <w:rsid w:val="00412848"/>
  </w:style>
  <w:style w:type="numbering" w:customStyle="1" w:styleId="LFO19122">
    <w:name w:val="LFO19122"/>
    <w:basedOn w:val="a5"/>
    <w:rsid w:val="00412848"/>
  </w:style>
  <w:style w:type="numbering" w:customStyle="1" w:styleId="NoList1242">
    <w:name w:val="No List1242"/>
    <w:next w:val="a5"/>
    <w:uiPriority w:val="99"/>
    <w:semiHidden/>
    <w:rsid w:val="00412848"/>
  </w:style>
  <w:style w:type="numbering" w:customStyle="1" w:styleId="NoList11142">
    <w:name w:val="No List11142"/>
    <w:next w:val="a5"/>
    <w:uiPriority w:val="99"/>
    <w:semiHidden/>
    <w:unhideWhenUsed/>
    <w:rsid w:val="00412848"/>
  </w:style>
  <w:style w:type="numbering" w:customStyle="1" w:styleId="1420">
    <w:name w:val="无列表142"/>
    <w:next w:val="a5"/>
    <w:semiHidden/>
    <w:rsid w:val="00412848"/>
  </w:style>
  <w:style w:type="numbering" w:customStyle="1" w:styleId="1421">
    <w:name w:val="リストなし142"/>
    <w:next w:val="a5"/>
    <w:uiPriority w:val="99"/>
    <w:semiHidden/>
    <w:unhideWhenUsed/>
    <w:rsid w:val="00412848"/>
  </w:style>
  <w:style w:type="numbering" w:customStyle="1" w:styleId="1142">
    <w:name w:val="无列表1142"/>
    <w:next w:val="a5"/>
    <w:semiHidden/>
    <w:rsid w:val="00412848"/>
  </w:style>
  <w:style w:type="numbering" w:customStyle="1" w:styleId="11321">
    <w:name w:val="リストなし1132"/>
    <w:next w:val="a5"/>
    <w:uiPriority w:val="99"/>
    <w:semiHidden/>
    <w:unhideWhenUsed/>
    <w:rsid w:val="00412848"/>
  </w:style>
  <w:style w:type="numbering" w:customStyle="1" w:styleId="NoList2242">
    <w:name w:val="No List2242"/>
    <w:next w:val="a5"/>
    <w:uiPriority w:val="99"/>
    <w:semiHidden/>
    <w:unhideWhenUsed/>
    <w:rsid w:val="00412848"/>
  </w:style>
  <w:style w:type="numbering" w:customStyle="1" w:styleId="NoList3242">
    <w:name w:val="No List3242"/>
    <w:next w:val="a5"/>
    <w:uiPriority w:val="99"/>
    <w:semiHidden/>
    <w:unhideWhenUsed/>
    <w:rsid w:val="00412848"/>
  </w:style>
  <w:style w:type="numbering" w:customStyle="1" w:styleId="NoList4232">
    <w:name w:val="No List4232"/>
    <w:next w:val="a5"/>
    <w:uiPriority w:val="99"/>
    <w:semiHidden/>
    <w:unhideWhenUsed/>
    <w:rsid w:val="00412848"/>
  </w:style>
  <w:style w:type="numbering" w:customStyle="1" w:styleId="NoList21132">
    <w:name w:val="No List21132"/>
    <w:next w:val="a5"/>
    <w:uiPriority w:val="99"/>
    <w:semiHidden/>
    <w:unhideWhenUsed/>
    <w:rsid w:val="00412848"/>
  </w:style>
  <w:style w:type="numbering" w:customStyle="1" w:styleId="NoList31132">
    <w:name w:val="No List31132"/>
    <w:next w:val="a5"/>
    <w:uiPriority w:val="99"/>
    <w:semiHidden/>
    <w:unhideWhenUsed/>
    <w:rsid w:val="00412848"/>
  </w:style>
  <w:style w:type="numbering" w:customStyle="1" w:styleId="NoList41132">
    <w:name w:val="No List41132"/>
    <w:next w:val="a5"/>
    <w:uiPriority w:val="99"/>
    <w:semiHidden/>
    <w:unhideWhenUsed/>
    <w:rsid w:val="00412848"/>
  </w:style>
  <w:style w:type="numbering" w:customStyle="1" w:styleId="11132">
    <w:name w:val="无列表11132"/>
    <w:next w:val="a5"/>
    <w:semiHidden/>
    <w:rsid w:val="00412848"/>
  </w:style>
  <w:style w:type="numbering" w:customStyle="1" w:styleId="NoList111132">
    <w:name w:val="No List111132"/>
    <w:next w:val="a5"/>
    <w:uiPriority w:val="99"/>
    <w:semiHidden/>
    <w:unhideWhenUsed/>
    <w:rsid w:val="00412848"/>
  </w:style>
  <w:style w:type="numbering" w:customStyle="1" w:styleId="NoList12132">
    <w:name w:val="No List12132"/>
    <w:next w:val="a5"/>
    <w:uiPriority w:val="99"/>
    <w:semiHidden/>
    <w:unhideWhenUsed/>
    <w:rsid w:val="00412848"/>
  </w:style>
  <w:style w:type="numbering" w:customStyle="1" w:styleId="NoList22132">
    <w:name w:val="No List22132"/>
    <w:next w:val="a5"/>
    <w:uiPriority w:val="99"/>
    <w:semiHidden/>
    <w:unhideWhenUsed/>
    <w:rsid w:val="00412848"/>
  </w:style>
  <w:style w:type="numbering" w:customStyle="1" w:styleId="NoList32132">
    <w:name w:val="No List32132"/>
    <w:next w:val="a5"/>
    <w:uiPriority w:val="99"/>
    <w:semiHidden/>
    <w:unhideWhenUsed/>
    <w:rsid w:val="00412848"/>
  </w:style>
  <w:style w:type="numbering" w:customStyle="1" w:styleId="224">
    <w:name w:val="无列表22"/>
    <w:next w:val="a5"/>
    <w:uiPriority w:val="99"/>
    <w:semiHidden/>
    <w:unhideWhenUsed/>
    <w:rsid w:val="00412848"/>
  </w:style>
  <w:style w:type="numbering" w:customStyle="1" w:styleId="1520">
    <w:name w:val="无列表152"/>
    <w:next w:val="a5"/>
    <w:semiHidden/>
    <w:rsid w:val="00412848"/>
  </w:style>
  <w:style w:type="numbering" w:customStyle="1" w:styleId="1521">
    <w:name w:val="リストなし152"/>
    <w:next w:val="a5"/>
    <w:uiPriority w:val="99"/>
    <w:semiHidden/>
    <w:unhideWhenUsed/>
    <w:rsid w:val="00412848"/>
  </w:style>
  <w:style w:type="numbering" w:customStyle="1" w:styleId="NoList182">
    <w:name w:val="No List182"/>
    <w:next w:val="a5"/>
    <w:uiPriority w:val="99"/>
    <w:semiHidden/>
    <w:unhideWhenUsed/>
    <w:rsid w:val="00412848"/>
  </w:style>
  <w:style w:type="numbering" w:customStyle="1" w:styleId="11520">
    <w:name w:val="无列表1152"/>
    <w:next w:val="a5"/>
    <w:semiHidden/>
    <w:rsid w:val="00412848"/>
  </w:style>
  <w:style w:type="numbering" w:customStyle="1" w:styleId="11420">
    <w:name w:val="リストなし1142"/>
    <w:next w:val="a5"/>
    <w:uiPriority w:val="99"/>
    <w:semiHidden/>
    <w:unhideWhenUsed/>
    <w:rsid w:val="00412848"/>
  </w:style>
  <w:style w:type="numbering" w:customStyle="1" w:styleId="NoList262">
    <w:name w:val="No List262"/>
    <w:next w:val="a5"/>
    <w:uiPriority w:val="99"/>
    <w:semiHidden/>
    <w:unhideWhenUsed/>
    <w:rsid w:val="00412848"/>
  </w:style>
  <w:style w:type="numbering" w:customStyle="1" w:styleId="NoList362">
    <w:name w:val="No List362"/>
    <w:next w:val="a5"/>
    <w:uiPriority w:val="99"/>
    <w:semiHidden/>
    <w:unhideWhenUsed/>
    <w:rsid w:val="00412848"/>
  </w:style>
  <w:style w:type="numbering" w:customStyle="1" w:styleId="NoList1152">
    <w:name w:val="No List1152"/>
    <w:next w:val="a5"/>
    <w:uiPriority w:val="99"/>
    <w:semiHidden/>
    <w:unhideWhenUsed/>
    <w:rsid w:val="00412848"/>
  </w:style>
  <w:style w:type="numbering" w:customStyle="1" w:styleId="NoList462">
    <w:name w:val="No List462"/>
    <w:next w:val="a5"/>
    <w:uiPriority w:val="99"/>
    <w:semiHidden/>
    <w:unhideWhenUsed/>
    <w:rsid w:val="00412848"/>
  </w:style>
  <w:style w:type="numbering" w:customStyle="1" w:styleId="NoList552">
    <w:name w:val="No List552"/>
    <w:next w:val="a5"/>
    <w:uiPriority w:val="99"/>
    <w:semiHidden/>
    <w:unhideWhenUsed/>
    <w:rsid w:val="00412848"/>
  </w:style>
  <w:style w:type="numbering" w:customStyle="1" w:styleId="NoList11152">
    <w:name w:val="No List11152"/>
    <w:next w:val="a5"/>
    <w:uiPriority w:val="99"/>
    <w:semiHidden/>
    <w:unhideWhenUsed/>
    <w:rsid w:val="00412848"/>
  </w:style>
  <w:style w:type="numbering" w:customStyle="1" w:styleId="NoList2152">
    <w:name w:val="No List2152"/>
    <w:next w:val="a5"/>
    <w:uiPriority w:val="99"/>
    <w:semiHidden/>
    <w:unhideWhenUsed/>
    <w:rsid w:val="00412848"/>
  </w:style>
  <w:style w:type="numbering" w:customStyle="1" w:styleId="NoList3152">
    <w:name w:val="No List3152"/>
    <w:next w:val="a5"/>
    <w:uiPriority w:val="99"/>
    <w:semiHidden/>
    <w:unhideWhenUsed/>
    <w:rsid w:val="00412848"/>
  </w:style>
  <w:style w:type="numbering" w:customStyle="1" w:styleId="NoList4152">
    <w:name w:val="No List4152"/>
    <w:next w:val="a5"/>
    <w:uiPriority w:val="99"/>
    <w:semiHidden/>
    <w:unhideWhenUsed/>
    <w:rsid w:val="00412848"/>
  </w:style>
  <w:style w:type="numbering" w:customStyle="1" w:styleId="NoList652">
    <w:name w:val="No List652"/>
    <w:next w:val="a5"/>
    <w:uiPriority w:val="99"/>
    <w:semiHidden/>
    <w:unhideWhenUsed/>
    <w:rsid w:val="00412848"/>
  </w:style>
  <w:style w:type="numbering" w:customStyle="1" w:styleId="NoList752">
    <w:name w:val="No List752"/>
    <w:next w:val="a5"/>
    <w:uiPriority w:val="99"/>
    <w:semiHidden/>
    <w:unhideWhenUsed/>
    <w:rsid w:val="00412848"/>
  </w:style>
  <w:style w:type="numbering" w:customStyle="1" w:styleId="NoList1252">
    <w:name w:val="No List1252"/>
    <w:next w:val="a5"/>
    <w:uiPriority w:val="99"/>
    <w:semiHidden/>
    <w:unhideWhenUsed/>
    <w:rsid w:val="00412848"/>
  </w:style>
  <w:style w:type="numbering" w:customStyle="1" w:styleId="NoList2252">
    <w:name w:val="No List2252"/>
    <w:next w:val="a5"/>
    <w:uiPriority w:val="99"/>
    <w:semiHidden/>
    <w:unhideWhenUsed/>
    <w:rsid w:val="00412848"/>
  </w:style>
  <w:style w:type="numbering" w:customStyle="1" w:styleId="NoList3252">
    <w:name w:val="No List3252"/>
    <w:next w:val="a5"/>
    <w:uiPriority w:val="99"/>
    <w:semiHidden/>
    <w:unhideWhenUsed/>
    <w:rsid w:val="00412848"/>
  </w:style>
  <w:style w:type="numbering" w:customStyle="1" w:styleId="NoList4242">
    <w:name w:val="No List4242"/>
    <w:next w:val="a5"/>
    <w:uiPriority w:val="99"/>
    <w:semiHidden/>
    <w:unhideWhenUsed/>
    <w:rsid w:val="00412848"/>
  </w:style>
  <w:style w:type="numbering" w:customStyle="1" w:styleId="NoList5142">
    <w:name w:val="No List5142"/>
    <w:next w:val="a5"/>
    <w:uiPriority w:val="99"/>
    <w:semiHidden/>
    <w:unhideWhenUsed/>
    <w:rsid w:val="00412848"/>
  </w:style>
  <w:style w:type="numbering" w:customStyle="1" w:styleId="NoList21142">
    <w:name w:val="No List21142"/>
    <w:next w:val="a5"/>
    <w:uiPriority w:val="99"/>
    <w:semiHidden/>
    <w:unhideWhenUsed/>
    <w:rsid w:val="00412848"/>
  </w:style>
  <w:style w:type="numbering" w:customStyle="1" w:styleId="NoList31142">
    <w:name w:val="No List31142"/>
    <w:next w:val="a5"/>
    <w:uiPriority w:val="99"/>
    <w:semiHidden/>
    <w:unhideWhenUsed/>
    <w:rsid w:val="00412848"/>
  </w:style>
  <w:style w:type="numbering" w:customStyle="1" w:styleId="NoList41142">
    <w:name w:val="No List41142"/>
    <w:next w:val="a5"/>
    <w:uiPriority w:val="99"/>
    <w:semiHidden/>
    <w:unhideWhenUsed/>
    <w:rsid w:val="00412848"/>
  </w:style>
  <w:style w:type="numbering" w:customStyle="1" w:styleId="NoList6142">
    <w:name w:val="No List6142"/>
    <w:next w:val="a5"/>
    <w:uiPriority w:val="99"/>
    <w:semiHidden/>
    <w:unhideWhenUsed/>
    <w:rsid w:val="00412848"/>
  </w:style>
  <w:style w:type="numbering" w:customStyle="1" w:styleId="11142">
    <w:name w:val="无列表11142"/>
    <w:next w:val="a5"/>
    <w:semiHidden/>
    <w:rsid w:val="00412848"/>
  </w:style>
  <w:style w:type="numbering" w:customStyle="1" w:styleId="NoList111142">
    <w:name w:val="No List111142"/>
    <w:next w:val="a5"/>
    <w:uiPriority w:val="99"/>
    <w:semiHidden/>
    <w:unhideWhenUsed/>
    <w:rsid w:val="00412848"/>
  </w:style>
  <w:style w:type="numbering" w:customStyle="1" w:styleId="NoList7142">
    <w:name w:val="No List7142"/>
    <w:next w:val="a5"/>
    <w:uiPriority w:val="99"/>
    <w:semiHidden/>
    <w:unhideWhenUsed/>
    <w:rsid w:val="00412848"/>
  </w:style>
  <w:style w:type="numbering" w:customStyle="1" w:styleId="NoList12142">
    <w:name w:val="No List12142"/>
    <w:next w:val="a5"/>
    <w:uiPriority w:val="99"/>
    <w:semiHidden/>
    <w:unhideWhenUsed/>
    <w:rsid w:val="00412848"/>
  </w:style>
  <w:style w:type="numbering" w:customStyle="1" w:styleId="NoList22142">
    <w:name w:val="No List22142"/>
    <w:next w:val="a5"/>
    <w:uiPriority w:val="99"/>
    <w:semiHidden/>
    <w:unhideWhenUsed/>
    <w:rsid w:val="00412848"/>
  </w:style>
  <w:style w:type="numbering" w:customStyle="1" w:styleId="NoList32142">
    <w:name w:val="No List32142"/>
    <w:next w:val="a5"/>
    <w:uiPriority w:val="99"/>
    <w:semiHidden/>
    <w:unhideWhenUsed/>
    <w:rsid w:val="00412848"/>
  </w:style>
  <w:style w:type="numbering" w:customStyle="1" w:styleId="NoList842">
    <w:name w:val="No List842"/>
    <w:next w:val="a5"/>
    <w:uiPriority w:val="99"/>
    <w:semiHidden/>
    <w:unhideWhenUsed/>
    <w:rsid w:val="00412848"/>
  </w:style>
  <w:style w:type="numbering" w:customStyle="1" w:styleId="NoList942">
    <w:name w:val="No List942"/>
    <w:next w:val="a5"/>
    <w:uiPriority w:val="99"/>
    <w:semiHidden/>
    <w:unhideWhenUsed/>
    <w:rsid w:val="00412848"/>
  </w:style>
  <w:style w:type="numbering" w:customStyle="1" w:styleId="NoList8142">
    <w:name w:val="No List8142"/>
    <w:next w:val="a5"/>
    <w:uiPriority w:val="99"/>
    <w:semiHidden/>
    <w:unhideWhenUsed/>
    <w:rsid w:val="00412848"/>
  </w:style>
  <w:style w:type="numbering" w:customStyle="1" w:styleId="NoList9132">
    <w:name w:val="No List9132"/>
    <w:next w:val="a5"/>
    <w:uiPriority w:val="99"/>
    <w:semiHidden/>
    <w:unhideWhenUsed/>
    <w:rsid w:val="00412848"/>
  </w:style>
  <w:style w:type="numbering" w:customStyle="1" w:styleId="LFO1942">
    <w:name w:val="LFO1942"/>
    <w:basedOn w:val="a5"/>
    <w:rsid w:val="00412848"/>
  </w:style>
  <w:style w:type="numbering" w:customStyle="1" w:styleId="NoList1032">
    <w:name w:val="No List1032"/>
    <w:next w:val="a5"/>
    <w:uiPriority w:val="99"/>
    <w:semiHidden/>
    <w:unhideWhenUsed/>
    <w:rsid w:val="00412848"/>
  </w:style>
  <w:style w:type="numbering" w:customStyle="1" w:styleId="LFO19132">
    <w:name w:val="LFO19132"/>
    <w:basedOn w:val="a5"/>
    <w:rsid w:val="00412848"/>
  </w:style>
  <w:style w:type="numbering" w:customStyle="1" w:styleId="12120">
    <w:name w:val="无列表1212"/>
    <w:next w:val="a5"/>
    <w:semiHidden/>
    <w:rsid w:val="00412848"/>
  </w:style>
  <w:style w:type="numbering" w:customStyle="1" w:styleId="12121">
    <w:name w:val="リストなし1212"/>
    <w:next w:val="a5"/>
    <w:uiPriority w:val="99"/>
    <w:semiHidden/>
    <w:unhideWhenUsed/>
    <w:rsid w:val="00412848"/>
  </w:style>
  <w:style w:type="numbering" w:customStyle="1" w:styleId="111121">
    <w:name w:val="リストなし11112"/>
    <w:next w:val="a5"/>
    <w:uiPriority w:val="99"/>
    <w:semiHidden/>
    <w:unhideWhenUsed/>
    <w:rsid w:val="00412848"/>
  </w:style>
  <w:style w:type="numbering" w:customStyle="1" w:styleId="NoList1312">
    <w:name w:val="No List1312"/>
    <w:next w:val="a5"/>
    <w:uiPriority w:val="99"/>
    <w:semiHidden/>
    <w:unhideWhenUsed/>
    <w:rsid w:val="00412848"/>
  </w:style>
  <w:style w:type="numbering" w:customStyle="1" w:styleId="NoList2312">
    <w:name w:val="No List2312"/>
    <w:next w:val="a5"/>
    <w:uiPriority w:val="99"/>
    <w:semiHidden/>
    <w:unhideWhenUsed/>
    <w:rsid w:val="00412848"/>
  </w:style>
  <w:style w:type="numbering" w:customStyle="1" w:styleId="NoList3312">
    <w:name w:val="No List3312"/>
    <w:next w:val="a5"/>
    <w:uiPriority w:val="99"/>
    <w:semiHidden/>
    <w:unhideWhenUsed/>
    <w:rsid w:val="00412848"/>
  </w:style>
  <w:style w:type="numbering" w:customStyle="1" w:styleId="NoList4312">
    <w:name w:val="No List4312"/>
    <w:next w:val="a5"/>
    <w:uiPriority w:val="99"/>
    <w:semiHidden/>
    <w:unhideWhenUsed/>
    <w:rsid w:val="00412848"/>
  </w:style>
  <w:style w:type="numbering" w:customStyle="1" w:styleId="NoList5212">
    <w:name w:val="No List5212"/>
    <w:next w:val="a5"/>
    <w:uiPriority w:val="99"/>
    <w:semiHidden/>
    <w:unhideWhenUsed/>
    <w:rsid w:val="00412848"/>
  </w:style>
  <w:style w:type="numbering" w:customStyle="1" w:styleId="NoList6212">
    <w:name w:val="No List6212"/>
    <w:next w:val="a5"/>
    <w:uiPriority w:val="99"/>
    <w:semiHidden/>
    <w:unhideWhenUsed/>
    <w:rsid w:val="00412848"/>
  </w:style>
  <w:style w:type="numbering" w:customStyle="1" w:styleId="NoList7212">
    <w:name w:val="No List7212"/>
    <w:next w:val="a5"/>
    <w:uiPriority w:val="99"/>
    <w:semiHidden/>
    <w:unhideWhenUsed/>
    <w:rsid w:val="00412848"/>
  </w:style>
  <w:style w:type="numbering" w:customStyle="1" w:styleId="NoList11212">
    <w:name w:val="No List11212"/>
    <w:next w:val="a5"/>
    <w:uiPriority w:val="99"/>
    <w:semiHidden/>
    <w:unhideWhenUsed/>
    <w:rsid w:val="00412848"/>
  </w:style>
  <w:style w:type="numbering" w:customStyle="1" w:styleId="NoList21212">
    <w:name w:val="No List21212"/>
    <w:next w:val="a5"/>
    <w:uiPriority w:val="99"/>
    <w:semiHidden/>
    <w:unhideWhenUsed/>
    <w:rsid w:val="00412848"/>
  </w:style>
  <w:style w:type="numbering" w:customStyle="1" w:styleId="NoList31212">
    <w:name w:val="No List31212"/>
    <w:next w:val="a5"/>
    <w:uiPriority w:val="99"/>
    <w:semiHidden/>
    <w:unhideWhenUsed/>
    <w:rsid w:val="00412848"/>
  </w:style>
  <w:style w:type="numbering" w:customStyle="1" w:styleId="NoList41212">
    <w:name w:val="No List41212"/>
    <w:next w:val="a5"/>
    <w:uiPriority w:val="99"/>
    <w:semiHidden/>
    <w:unhideWhenUsed/>
    <w:rsid w:val="00412848"/>
  </w:style>
  <w:style w:type="numbering" w:customStyle="1" w:styleId="NoList51112">
    <w:name w:val="No List51112"/>
    <w:next w:val="a5"/>
    <w:uiPriority w:val="99"/>
    <w:semiHidden/>
    <w:unhideWhenUsed/>
    <w:rsid w:val="00412848"/>
  </w:style>
  <w:style w:type="numbering" w:customStyle="1" w:styleId="NoList61112">
    <w:name w:val="No List61112"/>
    <w:next w:val="a5"/>
    <w:uiPriority w:val="99"/>
    <w:semiHidden/>
    <w:unhideWhenUsed/>
    <w:rsid w:val="00412848"/>
  </w:style>
  <w:style w:type="numbering" w:customStyle="1" w:styleId="NoList71112">
    <w:name w:val="No List71112"/>
    <w:next w:val="a5"/>
    <w:uiPriority w:val="99"/>
    <w:semiHidden/>
    <w:unhideWhenUsed/>
    <w:rsid w:val="00412848"/>
  </w:style>
  <w:style w:type="numbering" w:customStyle="1" w:styleId="NoList81112">
    <w:name w:val="No List81112"/>
    <w:next w:val="a5"/>
    <w:uiPriority w:val="99"/>
    <w:semiHidden/>
    <w:unhideWhenUsed/>
    <w:rsid w:val="00412848"/>
  </w:style>
  <w:style w:type="numbering" w:customStyle="1" w:styleId="NoList12212">
    <w:name w:val="No List12212"/>
    <w:next w:val="a5"/>
    <w:uiPriority w:val="99"/>
    <w:semiHidden/>
    <w:rsid w:val="00412848"/>
  </w:style>
  <w:style w:type="numbering" w:customStyle="1" w:styleId="NoList111212">
    <w:name w:val="No List111212"/>
    <w:next w:val="a5"/>
    <w:uiPriority w:val="99"/>
    <w:semiHidden/>
    <w:unhideWhenUsed/>
    <w:rsid w:val="00412848"/>
  </w:style>
  <w:style w:type="numbering" w:customStyle="1" w:styleId="11212">
    <w:name w:val="无列表11212"/>
    <w:next w:val="a5"/>
    <w:semiHidden/>
    <w:rsid w:val="00412848"/>
  </w:style>
  <w:style w:type="numbering" w:customStyle="1" w:styleId="NoList22212">
    <w:name w:val="No List22212"/>
    <w:next w:val="a5"/>
    <w:uiPriority w:val="99"/>
    <w:semiHidden/>
    <w:unhideWhenUsed/>
    <w:rsid w:val="00412848"/>
  </w:style>
  <w:style w:type="numbering" w:customStyle="1" w:styleId="NoList32212">
    <w:name w:val="No List32212"/>
    <w:next w:val="a5"/>
    <w:uiPriority w:val="99"/>
    <w:semiHidden/>
    <w:unhideWhenUsed/>
    <w:rsid w:val="00412848"/>
  </w:style>
  <w:style w:type="numbering" w:customStyle="1" w:styleId="NoList42112">
    <w:name w:val="No List42112"/>
    <w:next w:val="a5"/>
    <w:uiPriority w:val="99"/>
    <w:semiHidden/>
    <w:unhideWhenUsed/>
    <w:rsid w:val="00412848"/>
  </w:style>
  <w:style w:type="numbering" w:customStyle="1" w:styleId="NoList211112">
    <w:name w:val="No List211112"/>
    <w:next w:val="a5"/>
    <w:uiPriority w:val="99"/>
    <w:semiHidden/>
    <w:unhideWhenUsed/>
    <w:rsid w:val="00412848"/>
  </w:style>
  <w:style w:type="numbering" w:customStyle="1" w:styleId="NoList311112">
    <w:name w:val="No List311112"/>
    <w:next w:val="a5"/>
    <w:uiPriority w:val="99"/>
    <w:semiHidden/>
    <w:unhideWhenUsed/>
    <w:rsid w:val="00412848"/>
  </w:style>
  <w:style w:type="numbering" w:customStyle="1" w:styleId="NoList411112">
    <w:name w:val="No List411112"/>
    <w:next w:val="a5"/>
    <w:uiPriority w:val="99"/>
    <w:semiHidden/>
    <w:unhideWhenUsed/>
    <w:rsid w:val="00412848"/>
  </w:style>
  <w:style w:type="numbering" w:customStyle="1" w:styleId="1111120">
    <w:name w:val="无列表111112"/>
    <w:next w:val="a5"/>
    <w:semiHidden/>
    <w:rsid w:val="00412848"/>
  </w:style>
  <w:style w:type="numbering" w:customStyle="1" w:styleId="NoList1111112">
    <w:name w:val="No List1111112"/>
    <w:next w:val="a5"/>
    <w:uiPriority w:val="99"/>
    <w:semiHidden/>
    <w:unhideWhenUsed/>
    <w:rsid w:val="00412848"/>
  </w:style>
  <w:style w:type="numbering" w:customStyle="1" w:styleId="NoList121112">
    <w:name w:val="No List121112"/>
    <w:next w:val="a5"/>
    <w:uiPriority w:val="99"/>
    <w:semiHidden/>
    <w:unhideWhenUsed/>
    <w:rsid w:val="00412848"/>
  </w:style>
  <w:style w:type="numbering" w:customStyle="1" w:styleId="NoList221112">
    <w:name w:val="No List221112"/>
    <w:next w:val="a5"/>
    <w:uiPriority w:val="99"/>
    <w:semiHidden/>
    <w:unhideWhenUsed/>
    <w:rsid w:val="00412848"/>
  </w:style>
  <w:style w:type="numbering" w:customStyle="1" w:styleId="NoList321112">
    <w:name w:val="No List321112"/>
    <w:next w:val="a5"/>
    <w:uiPriority w:val="99"/>
    <w:semiHidden/>
    <w:unhideWhenUsed/>
    <w:rsid w:val="00412848"/>
  </w:style>
  <w:style w:type="numbering" w:customStyle="1" w:styleId="NoList1412">
    <w:name w:val="No List1412"/>
    <w:next w:val="a5"/>
    <w:uiPriority w:val="99"/>
    <w:semiHidden/>
    <w:unhideWhenUsed/>
    <w:rsid w:val="00412848"/>
  </w:style>
  <w:style w:type="numbering" w:customStyle="1" w:styleId="NoList1512">
    <w:name w:val="No List1512"/>
    <w:next w:val="a5"/>
    <w:uiPriority w:val="99"/>
    <w:semiHidden/>
    <w:unhideWhenUsed/>
    <w:rsid w:val="00412848"/>
  </w:style>
  <w:style w:type="numbering" w:customStyle="1" w:styleId="NoList2412">
    <w:name w:val="No List2412"/>
    <w:next w:val="a5"/>
    <w:uiPriority w:val="99"/>
    <w:semiHidden/>
    <w:unhideWhenUsed/>
    <w:rsid w:val="00412848"/>
  </w:style>
  <w:style w:type="numbering" w:customStyle="1" w:styleId="NoList3412">
    <w:name w:val="No List3412"/>
    <w:next w:val="a5"/>
    <w:uiPriority w:val="99"/>
    <w:semiHidden/>
    <w:unhideWhenUsed/>
    <w:rsid w:val="00412848"/>
  </w:style>
  <w:style w:type="numbering" w:customStyle="1" w:styleId="NoList4412">
    <w:name w:val="No List4412"/>
    <w:next w:val="a5"/>
    <w:uiPriority w:val="99"/>
    <w:semiHidden/>
    <w:unhideWhenUsed/>
    <w:rsid w:val="00412848"/>
  </w:style>
  <w:style w:type="numbering" w:customStyle="1" w:styleId="NoList5312">
    <w:name w:val="No List5312"/>
    <w:next w:val="a5"/>
    <w:uiPriority w:val="99"/>
    <w:semiHidden/>
    <w:unhideWhenUsed/>
    <w:rsid w:val="00412848"/>
  </w:style>
  <w:style w:type="numbering" w:customStyle="1" w:styleId="NoList6312">
    <w:name w:val="No List6312"/>
    <w:next w:val="a5"/>
    <w:uiPriority w:val="99"/>
    <w:semiHidden/>
    <w:unhideWhenUsed/>
    <w:rsid w:val="00412848"/>
  </w:style>
  <w:style w:type="numbering" w:customStyle="1" w:styleId="NoList7312">
    <w:name w:val="No List7312"/>
    <w:next w:val="a5"/>
    <w:uiPriority w:val="99"/>
    <w:semiHidden/>
    <w:unhideWhenUsed/>
    <w:rsid w:val="00412848"/>
  </w:style>
  <w:style w:type="numbering" w:customStyle="1" w:styleId="NoList8212">
    <w:name w:val="No List8212"/>
    <w:next w:val="a5"/>
    <w:uiPriority w:val="99"/>
    <w:semiHidden/>
    <w:unhideWhenUsed/>
    <w:rsid w:val="00412848"/>
  </w:style>
  <w:style w:type="numbering" w:customStyle="1" w:styleId="NoList9212">
    <w:name w:val="No List9212"/>
    <w:next w:val="a5"/>
    <w:uiPriority w:val="99"/>
    <w:semiHidden/>
    <w:unhideWhenUsed/>
    <w:rsid w:val="00412848"/>
  </w:style>
  <w:style w:type="numbering" w:customStyle="1" w:styleId="NoList11312">
    <w:name w:val="No List11312"/>
    <w:next w:val="a5"/>
    <w:uiPriority w:val="99"/>
    <w:semiHidden/>
    <w:unhideWhenUsed/>
    <w:rsid w:val="00412848"/>
  </w:style>
  <w:style w:type="numbering" w:customStyle="1" w:styleId="NoList21312">
    <w:name w:val="No List21312"/>
    <w:next w:val="a5"/>
    <w:uiPriority w:val="99"/>
    <w:semiHidden/>
    <w:unhideWhenUsed/>
    <w:rsid w:val="00412848"/>
  </w:style>
  <w:style w:type="numbering" w:customStyle="1" w:styleId="NoList31312">
    <w:name w:val="No List31312"/>
    <w:next w:val="a5"/>
    <w:uiPriority w:val="99"/>
    <w:semiHidden/>
    <w:unhideWhenUsed/>
    <w:rsid w:val="00412848"/>
  </w:style>
  <w:style w:type="numbering" w:customStyle="1" w:styleId="NoList41312">
    <w:name w:val="No List41312"/>
    <w:next w:val="a5"/>
    <w:uiPriority w:val="99"/>
    <w:semiHidden/>
    <w:unhideWhenUsed/>
    <w:rsid w:val="00412848"/>
  </w:style>
  <w:style w:type="numbering" w:customStyle="1" w:styleId="NoList51212">
    <w:name w:val="No List51212"/>
    <w:next w:val="a5"/>
    <w:uiPriority w:val="99"/>
    <w:semiHidden/>
    <w:unhideWhenUsed/>
    <w:rsid w:val="00412848"/>
  </w:style>
  <w:style w:type="numbering" w:customStyle="1" w:styleId="NoList61212">
    <w:name w:val="No List61212"/>
    <w:next w:val="a5"/>
    <w:uiPriority w:val="99"/>
    <w:semiHidden/>
    <w:unhideWhenUsed/>
    <w:rsid w:val="00412848"/>
  </w:style>
  <w:style w:type="numbering" w:customStyle="1" w:styleId="NoList71212">
    <w:name w:val="No List71212"/>
    <w:next w:val="a5"/>
    <w:uiPriority w:val="99"/>
    <w:semiHidden/>
    <w:unhideWhenUsed/>
    <w:rsid w:val="00412848"/>
  </w:style>
  <w:style w:type="numbering" w:customStyle="1" w:styleId="NoList81212">
    <w:name w:val="No List81212"/>
    <w:next w:val="a5"/>
    <w:uiPriority w:val="99"/>
    <w:semiHidden/>
    <w:unhideWhenUsed/>
    <w:rsid w:val="00412848"/>
  </w:style>
  <w:style w:type="numbering" w:customStyle="1" w:styleId="NoList91112">
    <w:name w:val="No List91112"/>
    <w:next w:val="a5"/>
    <w:uiPriority w:val="99"/>
    <w:semiHidden/>
    <w:unhideWhenUsed/>
    <w:rsid w:val="00412848"/>
  </w:style>
  <w:style w:type="numbering" w:customStyle="1" w:styleId="LFO19212">
    <w:name w:val="LFO19212"/>
    <w:basedOn w:val="a5"/>
    <w:rsid w:val="00412848"/>
  </w:style>
  <w:style w:type="numbering" w:customStyle="1" w:styleId="NoList10112">
    <w:name w:val="No List10112"/>
    <w:next w:val="a5"/>
    <w:uiPriority w:val="99"/>
    <w:semiHidden/>
    <w:unhideWhenUsed/>
    <w:rsid w:val="00412848"/>
  </w:style>
  <w:style w:type="numbering" w:customStyle="1" w:styleId="LFO191112">
    <w:name w:val="LFO191112"/>
    <w:basedOn w:val="a5"/>
    <w:rsid w:val="00412848"/>
  </w:style>
  <w:style w:type="numbering" w:customStyle="1" w:styleId="NoList12312">
    <w:name w:val="No List12312"/>
    <w:next w:val="a5"/>
    <w:uiPriority w:val="99"/>
    <w:semiHidden/>
    <w:rsid w:val="00412848"/>
  </w:style>
  <w:style w:type="numbering" w:customStyle="1" w:styleId="NoList111312">
    <w:name w:val="No List111312"/>
    <w:next w:val="a5"/>
    <w:uiPriority w:val="99"/>
    <w:semiHidden/>
    <w:unhideWhenUsed/>
    <w:rsid w:val="00412848"/>
  </w:style>
  <w:style w:type="numbering" w:customStyle="1" w:styleId="13120">
    <w:name w:val="无列表1312"/>
    <w:next w:val="a5"/>
    <w:semiHidden/>
    <w:rsid w:val="00412848"/>
  </w:style>
  <w:style w:type="numbering" w:customStyle="1" w:styleId="13121">
    <w:name w:val="リストなし1312"/>
    <w:next w:val="a5"/>
    <w:uiPriority w:val="99"/>
    <w:semiHidden/>
    <w:unhideWhenUsed/>
    <w:rsid w:val="00412848"/>
  </w:style>
  <w:style w:type="numbering" w:customStyle="1" w:styleId="11312">
    <w:name w:val="无列表11312"/>
    <w:next w:val="a5"/>
    <w:semiHidden/>
    <w:rsid w:val="00412848"/>
  </w:style>
  <w:style w:type="numbering" w:customStyle="1" w:styleId="112120">
    <w:name w:val="リストなし11212"/>
    <w:next w:val="a5"/>
    <w:uiPriority w:val="99"/>
    <w:semiHidden/>
    <w:unhideWhenUsed/>
    <w:rsid w:val="00412848"/>
  </w:style>
  <w:style w:type="numbering" w:customStyle="1" w:styleId="NoList22312">
    <w:name w:val="No List22312"/>
    <w:next w:val="a5"/>
    <w:uiPriority w:val="99"/>
    <w:semiHidden/>
    <w:unhideWhenUsed/>
    <w:rsid w:val="00412848"/>
  </w:style>
  <w:style w:type="numbering" w:customStyle="1" w:styleId="NoList32312">
    <w:name w:val="No List32312"/>
    <w:next w:val="a5"/>
    <w:uiPriority w:val="99"/>
    <w:semiHidden/>
    <w:unhideWhenUsed/>
    <w:rsid w:val="00412848"/>
  </w:style>
  <w:style w:type="numbering" w:customStyle="1" w:styleId="NoList42212">
    <w:name w:val="No List42212"/>
    <w:next w:val="a5"/>
    <w:uiPriority w:val="99"/>
    <w:semiHidden/>
    <w:unhideWhenUsed/>
    <w:rsid w:val="00412848"/>
  </w:style>
  <w:style w:type="numbering" w:customStyle="1" w:styleId="NoList211212">
    <w:name w:val="No List211212"/>
    <w:next w:val="a5"/>
    <w:uiPriority w:val="99"/>
    <w:semiHidden/>
    <w:unhideWhenUsed/>
    <w:rsid w:val="00412848"/>
  </w:style>
  <w:style w:type="numbering" w:customStyle="1" w:styleId="NoList311212">
    <w:name w:val="No List311212"/>
    <w:next w:val="a5"/>
    <w:uiPriority w:val="99"/>
    <w:semiHidden/>
    <w:unhideWhenUsed/>
    <w:rsid w:val="00412848"/>
  </w:style>
  <w:style w:type="numbering" w:customStyle="1" w:styleId="NoList411212">
    <w:name w:val="No List411212"/>
    <w:next w:val="a5"/>
    <w:uiPriority w:val="99"/>
    <w:semiHidden/>
    <w:unhideWhenUsed/>
    <w:rsid w:val="00412848"/>
  </w:style>
  <w:style w:type="numbering" w:customStyle="1" w:styleId="111212">
    <w:name w:val="无列表111212"/>
    <w:next w:val="a5"/>
    <w:semiHidden/>
    <w:rsid w:val="00412848"/>
  </w:style>
  <w:style w:type="numbering" w:customStyle="1" w:styleId="NoList1111212">
    <w:name w:val="No List1111212"/>
    <w:next w:val="a5"/>
    <w:uiPriority w:val="99"/>
    <w:semiHidden/>
    <w:unhideWhenUsed/>
    <w:rsid w:val="00412848"/>
  </w:style>
  <w:style w:type="numbering" w:customStyle="1" w:styleId="NoList121212">
    <w:name w:val="No List121212"/>
    <w:next w:val="a5"/>
    <w:uiPriority w:val="99"/>
    <w:semiHidden/>
    <w:unhideWhenUsed/>
    <w:rsid w:val="00412848"/>
  </w:style>
  <w:style w:type="numbering" w:customStyle="1" w:styleId="NoList221212">
    <w:name w:val="No List221212"/>
    <w:next w:val="a5"/>
    <w:uiPriority w:val="99"/>
    <w:semiHidden/>
    <w:unhideWhenUsed/>
    <w:rsid w:val="00412848"/>
  </w:style>
  <w:style w:type="numbering" w:customStyle="1" w:styleId="NoList321212">
    <w:name w:val="No List321212"/>
    <w:next w:val="a5"/>
    <w:uiPriority w:val="99"/>
    <w:semiHidden/>
    <w:unhideWhenUsed/>
    <w:rsid w:val="00412848"/>
  </w:style>
  <w:style w:type="numbering" w:customStyle="1" w:styleId="NoList1612">
    <w:name w:val="No List1612"/>
    <w:next w:val="a5"/>
    <w:uiPriority w:val="99"/>
    <w:semiHidden/>
    <w:unhideWhenUsed/>
    <w:rsid w:val="00412848"/>
  </w:style>
  <w:style w:type="numbering" w:customStyle="1" w:styleId="NoList1712">
    <w:name w:val="No List1712"/>
    <w:next w:val="a5"/>
    <w:uiPriority w:val="99"/>
    <w:semiHidden/>
    <w:unhideWhenUsed/>
    <w:rsid w:val="00412848"/>
  </w:style>
  <w:style w:type="numbering" w:customStyle="1" w:styleId="NoList2512">
    <w:name w:val="No List2512"/>
    <w:next w:val="a5"/>
    <w:uiPriority w:val="99"/>
    <w:semiHidden/>
    <w:unhideWhenUsed/>
    <w:rsid w:val="00412848"/>
  </w:style>
  <w:style w:type="numbering" w:customStyle="1" w:styleId="NoList3512">
    <w:name w:val="No List3512"/>
    <w:next w:val="a5"/>
    <w:uiPriority w:val="99"/>
    <w:semiHidden/>
    <w:unhideWhenUsed/>
    <w:rsid w:val="00412848"/>
  </w:style>
  <w:style w:type="numbering" w:customStyle="1" w:styleId="NoList4512">
    <w:name w:val="No List4512"/>
    <w:next w:val="a5"/>
    <w:uiPriority w:val="99"/>
    <w:semiHidden/>
    <w:unhideWhenUsed/>
    <w:rsid w:val="00412848"/>
  </w:style>
  <w:style w:type="numbering" w:customStyle="1" w:styleId="NoList5412">
    <w:name w:val="No List5412"/>
    <w:next w:val="a5"/>
    <w:uiPriority w:val="99"/>
    <w:semiHidden/>
    <w:unhideWhenUsed/>
    <w:rsid w:val="00412848"/>
  </w:style>
  <w:style w:type="numbering" w:customStyle="1" w:styleId="NoList6412">
    <w:name w:val="No List6412"/>
    <w:next w:val="a5"/>
    <w:uiPriority w:val="99"/>
    <w:semiHidden/>
    <w:unhideWhenUsed/>
    <w:rsid w:val="00412848"/>
  </w:style>
  <w:style w:type="numbering" w:customStyle="1" w:styleId="NoList7412">
    <w:name w:val="No List7412"/>
    <w:next w:val="a5"/>
    <w:uiPriority w:val="99"/>
    <w:semiHidden/>
    <w:unhideWhenUsed/>
    <w:rsid w:val="00412848"/>
  </w:style>
  <w:style w:type="numbering" w:customStyle="1" w:styleId="NoList8312">
    <w:name w:val="No List8312"/>
    <w:next w:val="a5"/>
    <w:uiPriority w:val="99"/>
    <w:semiHidden/>
    <w:unhideWhenUsed/>
    <w:rsid w:val="00412848"/>
  </w:style>
  <w:style w:type="numbering" w:customStyle="1" w:styleId="NoList9312">
    <w:name w:val="No List9312"/>
    <w:next w:val="a5"/>
    <w:uiPriority w:val="99"/>
    <w:semiHidden/>
    <w:unhideWhenUsed/>
    <w:rsid w:val="00412848"/>
  </w:style>
  <w:style w:type="numbering" w:customStyle="1" w:styleId="NoList11412">
    <w:name w:val="No List11412"/>
    <w:next w:val="a5"/>
    <w:uiPriority w:val="99"/>
    <w:semiHidden/>
    <w:unhideWhenUsed/>
    <w:rsid w:val="00412848"/>
  </w:style>
  <w:style w:type="numbering" w:customStyle="1" w:styleId="NoList21412">
    <w:name w:val="No List21412"/>
    <w:next w:val="a5"/>
    <w:uiPriority w:val="99"/>
    <w:semiHidden/>
    <w:unhideWhenUsed/>
    <w:rsid w:val="00412848"/>
  </w:style>
  <w:style w:type="numbering" w:customStyle="1" w:styleId="NoList31412">
    <w:name w:val="No List31412"/>
    <w:next w:val="a5"/>
    <w:uiPriority w:val="99"/>
    <w:semiHidden/>
    <w:unhideWhenUsed/>
    <w:rsid w:val="00412848"/>
  </w:style>
  <w:style w:type="numbering" w:customStyle="1" w:styleId="NoList41412">
    <w:name w:val="No List41412"/>
    <w:next w:val="a5"/>
    <w:uiPriority w:val="99"/>
    <w:semiHidden/>
    <w:unhideWhenUsed/>
    <w:rsid w:val="00412848"/>
  </w:style>
  <w:style w:type="numbering" w:customStyle="1" w:styleId="NoList51312">
    <w:name w:val="No List51312"/>
    <w:next w:val="a5"/>
    <w:uiPriority w:val="99"/>
    <w:semiHidden/>
    <w:unhideWhenUsed/>
    <w:rsid w:val="00412848"/>
  </w:style>
  <w:style w:type="numbering" w:customStyle="1" w:styleId="NoList61312">
    <w:name w:val="No List61312"/>
    <w:next w:val="a5"/>
    <w:uiPriority w:val="99"/>
    <w:semiHidden/>
    <w:unhideWhenUsed/>
    <w:rsid w:val="00412848"/>
  </w:style>
  <w:style w:type="numbering" w:customStyle="1" w:styleId="NoList71312">
    <w:name w:val="No List71312"/>
    <w:next w:val="a5"/>
    <w:uiPriority w:val="99"/>
    <w:semiHidden/>
    <w:unhideWhenUsed/>
    <w:rsid w:val="00412848"/>
  </w:style>
  <w:style w:type="numbering" w:customStyle="1" w:styleId="NoList81312">
    <w:name w:val="No List81312"/>
    <w:next w:val="a5"/>
    <w:uiPriority w:val="99"/>
    <w:semiHidden/>
    <w:unhideWhenUsed/>
    <w:rsid w:val="00412848"/>
  </w:style>
  <w:style w:type="numbering" w:customStyle="1" w:styleId="NoList91212">
    <w:name w:val="No List91212"/>
    <w:next w:val="a5"/>
    <w:uiPriority w:val="99"/>
    <w:semiHidden/>
    <w:unhideWhenUsed/>
    <w:rsid w:val="00412848"/>
  </w:style>
  <w:style w:type="numbering" w:customStyle="1" w:styleId="LFO19312">
    <w:name w:val="LFO19312"/>
    <w:basedOn w:val="a5"/>
    <w:rsid w:val="00412848"/>
  </w:style>
  <w:style w:type="numbering" w:customStyle="1" w:styleId="NoList10212">
    <w:name w:val="No List10212"/>
    <w:next w:val="a5"/>
    <w:uiPriority w:val="99"/>
    <w:semiHidden/>
    <w:unhideWhenUsed/>
    <w:rsid w:val="00412848"/>
  </w:style>
  <w:style w:type="numbering" w:customStyle="1" w:styleId="LFO191212">
    <w:name w:val="LFO191212"/>
    <w:basedOn w:val="a5"/>
    <w:rsid w:val="00412848"/>
  </w:style>
  <w:style w:type="numbering" w:customStyle="1" w:styleId="NoList12412">
    <w:name w:val="No List12412"/>
    <w:next w:val="a5"/>
    <w:uiPriority w:val="99"/>
    <w:semiHidden/>
    <w:rsid w:val="00412848"/>
  </w:style>
  <w:style w:type="numbering" w:customStyle="1" w:styleId="NoList111412">
    <w:name w:val="No List111412"/>
    <w:next w:val="a5"/>
    <w:uiPriority w:val="99"/>
    <w:semiHidden/>
    <w:unhideWhenUsed/>
    <w:rsid w:val="00412848"/>
  </w:style>
  <w:style w:type="numbering" w:customStyle="1" w:styleId="1412">
    <w:name w:val="无列表1412"/>
    <w:next w:val="a5"/>
    <w:semiHidden/>
    <w:rsid w:val="00412848"/>
  </w:style>
  <w:style w:type="numbering" w:customStyle="1" w:styleId="14120">
    <w:name w:val="リストなし1412"/>
    <w:next w:val="a5"/>
    <w:uiPriority w:val="99"/>
    <w:semiHidden/>
    <w:unhideWhenUsed/>
    <w:rsid w:val="00412848"/>
  </w:style>
  <w:style w:type="numbering" w:customStyle="1" w:styleId="11412">
    <w:name w:val="无列表11412"/>
    <w:next w:val="a5"/>
    <w:semiHidden/>
    <w:rsid w:val="00412848"/>
  </w:style>
  <w:style w:type="numbering" w:customStyle="1" w:styleId="113120">
    <w:name w:val="リストなし11312"/>
    <w:next w:val="a5"/>
    <w:uiPriority w:val="99"/>
    <w:semiHidden/>
    <w:unhideWhenUsed/>
    <w:rsid w:val="00412848"/>
  </w:style>
  <w:style w:type="numbering" w:customStyle="1" w:styleId="NoList22412">
    <w:name w:val="No List22412"/>
    <w:next w:val="a5"/>
    <w:uiPriority w:val="99"/>
    <w:semiHidden/>
    <w:unhideWhenUsed/>
    <w:rsid w:val="00412848"/>
  </w:style>
  <w:style w:type="numbering" w:customStyle="1" w:styleId="NoList32412">
    <w:name w:val="No List32412"/>
    <w:next w:val="a5"/>
    <w:uiPriority w:val="99"/>
    <w:semiHidden/>
    <w:unhideWhenUsed/>
    <w:rsid w:val="00412848"/>
  </w:style>
  <w:style w:type="numbering" w:customStyle="1" w:styleId="NoList42312">
    <w:name w:val="No List42312"/>
    <w:next w:val="a5"/>
    <w:uiPriority w:val="99"/>
    <w:semiHidden/>
    <w:unhideWhenUsed/>
    <w:rsid w:val="00412848"/>
  </w:style>
  <w:style w:type="numbering" w:customStyle="1" w:styleId="NoList211312">
    <w:name w:val="No List211312"/>
    <w:next w:val="a5"/>
    <w:uiPriority w:val="99"/>
    <w:semiHidden/>
    <w:unhideWhenUsed/>
    <w:rsid w:val="00412848"/>
  </w:style>
  <w:style w:type="numbering" w:customStyle="1" w:styleId="NoList311312">
    <w:name w:val="No List311312"/>
    <w:next w:val="a5"/>
    <w:uiPriority w:val="99"/>
    <w:semiHidden/>
    <w:unhideWhenUsed/>
    <w:rsid w:val="00412848"/>
  </w:style>
  <w:style w:type="numbering" w:customStyle="1" w:styleId="NoList411312">
    <w:name w:val="No List411312"/>
    <w:next w:val="a5"/>
    <w:uiPriority w:val="99"/>
    <w:semiHidden/>
    <w:unhideWhenUsed/>
    <w:rsid w:val="00412848"/>
  </w:style>
  <w:style w:type="numbering" w:customStyle="1" w:styleId="111312">
    <w:name w:val="无列表111312"/>
    <w:next w:val="a5"/>
    <w:semiHidden/>
    <w:rsid w:val="00412848"/>
  </w:style>
  <w:style w:type="numbering" w:customStyle="1" w:styleId="NoList1111312">
    <w:name w:val="No List1111312"/>
    <w:next w:val="a5"/>
    <w:uiPriority w:val="99"/>
    <w:semiHidden/>
    <w:unhideWhenUsed/>
    <w:rsid w:val="00412848"/>
  </w:style>
  <w:style w:type="numbering" w:customStyle="1" w:styleId="NoList121312">
    <w:name w:val="No List121312"/>
    <w:next w:val="a5"/>
    <w:uiPriority w:val="99"/>
    <w:semiHidden/>
    <w:unhideWhenUsed/>
    <w:rsid w:val="00412848"/>
  </w:style>
  <w:style w:type="numbering" w:customStyle="1" w:styleId="NoList221312">
    <w:name w:val="No List221312"/>
    <w:next w:val="a5"/>
    <w:uiPriority w:val="99"/>
    <w:semiHidden/>
    <w:unhideWhenUsed/>
    <w:rsid w:val="00412848"/>
  </w:style>
  <w:style w:type="numbering" w:customStyle="1" w:styleId="NoList321312">
    <w:name w:val="No List321312"/>
    <w:next w:val="a5"/>
    <w:uiPriority w:val="99"/>
    <w:semiHidden/>
    <w:unhideWhenUsed/>
    <w:rsid w:val="00412848"/>
  </w:style>
  <w:style w:type="numbering" w:customStyle="1" w:styleId="NoList20">
    <w:name w:val="No List20"/>
    <w:next w:val="a5"/>
    <w:uiPriority w:val="99"/>
    <w:semiHidden/>
    <w:unhideWhenUsed/>
    <w:rsid w:val="00412848"/>
  </w:style>
  <w:style w:type="table" w:customStyle="1" w:styleId="TableGrid20">
    <w:name w:val="Table Grid20"/>
    <w:basedOn w:val="a4"/>
    <w:next w:val="aff3"/>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412848"/>
  </w:style>
  <w:style w:type="table" w:customStyle="1" w:styleId="3200">
    <w:name w:val="网格型3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412848"/>
  </w:style>
  <w:style w:type="table" w:customStyle="1" w:styleId="TableClassic24">
    <w:name w:val="Table Classic 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412848"/>
  </w:style>
  <w:style w:type="table" w:customStyle="1" w:styleId="TableGrid2119">
    <w:name w:val="Table Grid2119"/>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412848"/>
  </w:style>
  <w:style w:type="table" w:customStyle="1" w:styleId="31100">
    <w:name w:val="网格型3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412848"/>
  </w:style>
  <w:style w:type="table" w:customStyle="1" w:styleId="TableClassic2110">
    <w:name w:val="Table Classic 2110"/>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412848"/>
  </w:style>
  <w:style w:type="numbering" w:customStyle="1" w:styleId="NoList38">
    <w:name w:val="No List38"/>
    <w:next w:val="a5"/>
    <w:uiPriority w:val="99"/>
    <w:semiHidden/>
    <w:unhideWhenUsed/>
    <w:rsid w:val="00412848"/>
  </w:style>
  <w:style w:type="numbering" w:customStyle="1" w:styleId="NoList117">
    <w:name w:val="No List117"/>
    <w:next w:val="a5"/>
    <w:uiPriority w:val="99"/>
    <w:semiHidden/>
    <w:unhideWhenUsed/>
    <w:rsid w:val="00412848"/>
  </w:style>
  <w:style w:type="numbering" w:customStyle="1" w:styleId="NoList48">
    <w:name w:val="No List48"/>
    <w:next w:val="a5"/>
    <w:uiPriority w:val="99"/>
    <w:semiHidden/>
    <w:unhideWhenUsed/>
    <w:rsid w:val="00412848"/>
  </w:style>
  <w:style w:type="numbering" w:customStyle="1" w:styleId="NoList57">
    <w:name w:val="No List57"/>
    <w:next w:val="a5"/>
    <w:uiPriority w:val="99"/>
    <w:semiHidden/>
    <w:unhideWhenUsed/>
    <w:rsid w:val="00412848"/>
  </w:style>
  <w:style w:type="numbering" w:customStyle="1" w:styleId="NoList1117">
    <w:name w:val="No List1117"/>
    <w:next w:val="a5"/>
    <w:uiPriority w:val="99"/>
    <w:semiHidden/>
    <w:unhideWhenUsed/>
    <w:rsid w:val="00412848"/>
  </w:style>
  <w:style w:type="numbering" w:customStyle="1" w:styleId="NoList217">
    <w:name w:val="No List217"/>
    <w:next w:val="a5"/>
    <w:uiPriority w:val="99"/>
    <w:semiHidden/>
    <w:unhideWhenUsed/>
    <w:rsid w:val="00412848"/>
  </w:style>
  <w:style w:type="numbering" w:customStyle="1" w:styleId="NoList317">
    <w:name w:val="No List317"/>
    <w:next w:val="a5"/>
    <w:uiPriority w:val="99"/>
    <w:semiHidden/>
    <w:unhideWhenUsed/>
    <w:rsid w:val="00412848"/>
  </w:style>
  <w:style w:type="numbering" w:customStyle="1" w:styleId="NoList417">
    <w:name w:val="No List417"/>
    <w:next w:val="a5"/>
    <w:uiPriority w:val="99"/>
    <w:semiHidden/>
    <w:unhideWhenUsed/>
    <w:rsid w:val="00412848"/>
  </w:style>
  <w:style w:type="numbering" w:customStyle="1" w:styleId="NoList67">
    <w:name w:val="No List67"/>
    <w:next w:val="a5"/>
    <w:uiPriority w:val="99"/>
    <w:semiHidden/>
    <w:unhideWhenUsed/>
    <w:rsid w:val="00412848"/>
  </w:style>
  <w:style w:type="numbering" w:customStyle="1" w:styleId="NoList77">
    <w:name w:val="No List77"/>
    <w:next w:val="a5"/>
    <w:uiPriority w:val="99"/>
    <w:semiHidden/>
    <w:unhideWhenUsed/>
    <w:rsid w:val="00412848"/>
  </w:style>
  <w:style w:type="numbering" w:customStyle="1" w:styleId="NoList127">
    <w:name w:val="No List127"/>
    <w:next w:val="a5"/>
    <w:uiPriority w:val="99"/>
    <w:semiHidden/>
    <w:unhideWhenUsed/>
    <w:rsid w:val="00412848"/>
  </w:style>
  <w:style w:type="numbering" w:customStyle="1" w:styleId="NoList227">
    <w:name w:val="No List227"/>
    <w:next w:val="a5"/>
    <w:uiPriority w:val="99"/>
    <w:semiHidden/>
    <w:unhideWhenUsed/>
    <w:rsid w:val="00412848"/>
  </w:style>
  <w:style w:type="numbering" w:customStyle="1" w:styleId="NoList327">
    <w:name w:val="No List327"/>
    <w:next w:val="a5"/>
    <w:uiPriority w:val="99"/>
    <w:semiHidden/>
    <w:unhideWhenUsed/>
    <w:rsid w:val="00412848"/>
  </w:style>
  <w:style w:type="table" w:customStyle="1" w:styleId="TableGrid518">
    <w:name w:val="Table Grid518"/>
    <w:basedOn w:val="a4"/>
    <w:uiPriority w:val="39"/>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412848"/>
  </w:style>
  <w:style w:type="numbering" w:customStyle="1" w:styleId="NoList516">
    <w:name w:val="No List516"/>
    <w:next w:val="a5"/>
    <w:uiPriority w:val="99"/>
    <w:semiHidden/>
    <w:unhideWhenUsed/>
    <w:rsid w:val="00412848"/>
  </w:style>
  <w:style w:type="numbering" w:customStyle="1" w:styleId="NoList2116">
    <w:name w:val="No List2116"/>
    <w:next w:val="a5"/>
    <w:uiPriority w:val="99"/>
    <w:semiHidden/>
    <w:unhideWhenUsed/>
    <w:rsid w:val="00412848"/>
  </w:style>
  <w:style w:type="numbering" w:customStyle="1" w:styleId="NoList3116">
    <w:name w:val="No List3116"/>
    <w:next w:val="a5"/>
    <w:uiPriority w:val="99"/>
    <w:semiHidden/>
    <w:unhideWhenUsed/>
    <w:rsid w:val="00412848"/>
  </w:style>
  <w:style w:type="numbering" w:customStyle="1" w:styleId="NoList4116">
    <w:name w:val="No List4116"/>
    <w:next w:val="a5"/>
    <w:uiPriority w:val="99"/>
    <w:semiHidden/>
    <w:unhideWhenUsed/>
    <w:rsid w:val="00412848"/>
  </w:style>
  <w:style w:type="numbering" w:customStyle="1" w:styleId="NoList616">
    <w:name w:val="No List616"/>
    <w:next w:val="a5"/>
    <w:uiPriority w:val="99"/>
    <w:semiHidden/>
    <w:unhideWhenUsed/>
    <w:rsid w:val="00412848"/>
  </w:style>
  <w:style w:type="table" w:customStyle="1" w:styleId="TableGrid21110">
    <w:name w:val="Table Grid21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412848"/>
  </w:style>
  <w:style w:type="numbering" w:customStyle="1" w:styleId="NoList11116">
    <w:name w:val="No List11116"/>
    <w:next w:val="a5"/>
    <w:uiPriority w:val="99"/>
    <w:semiHidden/>
    <w:unhideWhenUsed/>
    <w:rsid w:val="00412848"/>
  </w:style>
  <w:style w:type="numbering" w:customStyle="1" w:styleId="NoList716">
    <w:name w:val="No List716"/>
    <w:next w:val="a5"/>
    <w:uiPriority w:val="99"/>
    <w:semiHidden/>
    <w:unhideWhenUsed/>
    <w:rsid w:val="00412848"/>
  </w:style>
  <w:style w:type="numbering" w:customStyle="1" w:styleId="NoList1216">
    <w:name w:val="No List1216"/>
    <w:next w:val="a5"/>
    <w:uiPriority w:val="99"/>
    <w:semiHidden/>
    <w:unhideWhenUsed/>
    <w:rsid w:val="00412848"/>
  </w:style>
  <w:style w:type="numbering" w:customStyle="1" w:styleId="NoList2216">
    <w:name w:val="No List2216"/>
    <w:next w:val="a5"/>
    <w:uiPriority w:val="99"/>
    <w:semiHidden/>
    <w:unhideWhenUsed/>
    <w:rsid w:val="00412848"/>
  </w:style>
  <w:style w:type="numbering" w:customStyle="1" w:styleId="NoList3216">
    <w:name w:val="No List3216"/>
    <w:next w:val="a5"/>
    <w:uiPriority w:val="99"/>
    <w:semiHidden/>
    <w:unhideWhenUsed/>
    <w:rsid w:val="00412848"/>
  </w:style>
  <w:style w:type="numbering" w:customStyle="1" w:styleId="NoList86">
    <w:name w:val="No List86"/>
    <w:next w:val="a5"/>
    <w:uiPriority w:val="99"/>
    <w:semiHidden/>
    <w:unhideWhenUsed/>
    <w:rsid w:val="00412848"/>
  </w:style>
  <w:style w:type="table" w:customStyle="1" w:styleId="TableGrid7114">
    <w:name w:val="Table Grid7114"/>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412848"/>
  </w:style>
  <w:style w:type="table" w:customStyle="1" w:styleId="TableGrid519">
    <w:name w:val="Table Grid519"/>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412848"/>
  </w:style>
  <w:style w:type="numbering" w:customStyle="1" w:styleId="NoList915">
    <w:name w:val="No List915"/>
    <w:next w:val="a5"/>
    <w:uiPriority w:val="99"/>
    <w:semiHidden/>
    <w:unhideWhenUsed/>
    <w:rsid w:val="00412848"/>
  </w:style>
  <w:style w:type="table" w:customStyle="1" w:styleId="TableGrid768">
    <w:name w:val="Table Grid76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412848"/>
  </w:style>
  <w:style w:type="numbering" w:customStyle="1" w:styleId="NoList105">
    <w:name w:val="No List105"/>
    <w:next w:val="a5"/>
    <w:uiPriority w:val="99"/>
    <w:semiHidden/>
    <w:unhideWhenUsed/>
    <w:rsid w:val="00412848"/>
  </w:style>
  <w:style w:type="numbering" w:customStyle="1" w:styleId="LFO1915">
    <w:name w:val="LFO1915"/>
    <w:basedOn w:val="a5"/>
    <w:rsid w:val="00412848"/>
  </w:style>
  <w:style w:type="table" w:customStyle="1" w:styleId="TableGrid2218">
    <w:name w:val="Table Grid221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12848"/>
  </w:style>
  <w:style w:type="table" w:customStyle="1" w:styleId="324">
    <w:name w:val="网格型3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412848"/>
  </w:style>
  <w:style w:type="table" w:customStyle="1" w:styleId="TableClassic224">
    <w:name w:val="Table Classic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412848"/>
  </w:style>
  <w:style w:type="table" w:customStyle="1" w:styleId="TableClassic2118">
    <w:name w:val="Table Classic 21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412848"/>
  </w:style>
  <w:style w:type="numbering" w:customStyle="1" w:styleId="NoList233">
    <w:name w:val="No List233"/>
    <w:next w:val="a5"/>
    <w:uiPriority w:val="99"/>
    <w:semiHidden/>
    <w:unhideWhenUsed/>
    <w:rsid w:val="00412848"/>
  </w:style>
  <w:style w:type="table" w:customStyle="1" w:styleId="TableGrid428">
    <w:name w:val="Table Grid4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412848"/>
  </w:style>
  <w:style w:type="numbering" w:customStyle="1" w:styleId="NoList433">
    <w:name w:val="No List433"/>
    <w:next w:val="a5"/>
    <w:uiPriority w:val="99"/>
    <w:semiHidden/>
    <w:unhideWhenUsed/>
    <w:rsid w:val="00412848"/>
  </w:style>
  <w:style w:type="numbering" w:customStyle="1" w:styleId="NoList523">
    <w:name w:val="No List523"/>
    <w:next w:val="a5"/>
    <w:uiPriority w:val="99"/>
    <w:semiHidden/>
    <w:unhideWhenUsed/>
    <w:rsid w:val="00412848"/>
  </w:style>
  <w:style w:type="numbering" w:customStyle="1" w:styleId="NoList623">
    <w:name w:val="No List623"/>
    <w:next w:val="a5"/>
    <w:uiPriority w:val="99"/>
    <w:semiHidden/>
    <w:unhideWhenUsed/>
    <w:rsid w:val="00412848"/>
  </w:style>
  <w:style w:type="numbering" w:customStyle="1" w:styleId="NoList723">
    <w:name w:val="No List723"/>
    <w:next w:val="a5"/>
    <w:uiPriority w:val="99"/>
    <w:semiHidden/>
    <w:unhideWhenUsed/>
    <w:rsid w:val="00412848"/>
  </w:style>
  <w:style w:type="table" w:customStyle="1" w:styleId="TableGrid1128">
    <w:name w:val="Table Grid11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412848"/>
  </w:style>
  <w:style w:type="numbering" w:customStyle="1" w:styleId="NoList2123">
    <w:name w:val="No List2123"/>
    <w:next w:val="a5"/>
    <w:uiPriority w:val="99"/>
    <w:semiHidden/>
    <w:unhideWhenUsed/>
    <w:rsid w:val="00412848"/>
  </w:style>
  <w:style w:type="table" w:customStyle="1" w:styleId="TableGrid4118">
    <w:name w:val="Table Grid41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412848"/>
  </w:style>
  <w:style w:type="numbering" w:customStyle="1" w:styleId="NoList4123">
    <w:name w:val="No List4123"/>
    <w:next w:val="a5"/>
    <w:uiPriority w:val="99"/>
    <w:semiHidden/>
    <w:unhideWhenUsed/>
    <w:rsid w:val="00412848"/>
  </w:style>
  <w:style w:type="numbering" w:customStyle="1" w:styleId="NoList5113">
    <w:name w:val="No List5113"/>
    <w:next w:val="a5"/>
    <w:uiPriority w:val="99"/>
    <w:semiHidden/>
    <w:unhideWhenUsed/>
    <w:rsid w:val="00412848"/>
  </w:style>
  <w:style w:type="numbering" w:customStyle="1" w:styleId="NoList6113">
    <w:name w:val="No List6113"/>
    <w:next w:val="a5"/>
    <w:uiPriority w:val="99"/>
    <w:semiHidden/>
    <w:unhideWhenUsed/>
    <w:rsid w:val="00412848"/>
  </w:style>
  <w:style w:type="numbering" w:customStyle="1" w:styleId="NoList7113">
    <w:name w:val="No List7113"/>
    <w:next w:val="a5"/>
    <w:uiPriority w:val="99"/>
    <w:semiHidden/>
    <w:unhideWhenUsed/>
    <w:rsid w:val="00412848"/>
  </w:style>
  <w:style w:type="numbering" w:customStyle="1" w:styleId="NoList8113">
    <w:name w:val="No List8113"/>
    <w:next w:val="a5"/>
    <w:uiPriority w:val="99"/>
    <w:semiHidden/>
    <w:unhideWhenUsed/>
    <w:rsid w:val="00412848"/>
  </w:style>
  <w:style w:type="numbering" w:customStyle="1" w:styleId="NoList1223">
    <w:name w:val="No List1223"/>
    <w:next w:val="a5"/>
    <w:uiPriority w:val="99"/>
    <w:semiHidden/>
    <w:rsid w:val="00412848"/>
  </w:style>
  <w:style w:type="numbering" w:customStyle="1" w:styleId="NoList11123">
    <w:name w:val="No List11123"/>
    <w:next w:val="a5"/>
    <w:uiPriority w:val="99"/>
    <w:semiHidden/>
    <w:unhideWhenUsed/>
    <w:rsid w:val="00412848"/>
  </w:style>
  <w:style w:type="table" w:customStyle="1" w:styleId="TableGrid2219">
    <w:name w:val="Table Grid2219"/>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412848"/>
  </w:style>
  <w:style w:type="numbering" w:customStyle="1" w:styleId="NoList2223">
    <w:name w:val="No List2223"/>
    <w:next w:val="a5"/>
    <w:uiPriority w:val="99"/>
    <w:semiHidden/>
    <w:unhideWhenUsed/>
    <w:rsid w:val="00412848"/>
  </w:style>
  <w:style w:type="numbering" w:customStyle="1" w:styleId="NoList3223">
    <w:name w:val="No List3223"/>
    <w:next w:val="a5"/>
    <w:uiPriority w:val="99"/>
    <w:semiHidden/>
    <w:unhideWhenUsed/>
    <w:rsid w:val="00412848"/>
  </w:style>
  <w:style w:type="numbering" w:customStyle="1" w:styleId="NoList4213">
    <w:name w:val="No List4213"/>
    <w:next w:val="a5"/>
    <w:uiPriority w:val="99"/>
    <w:semiHidden/>
    <w:unhideWhenUsed/>
    <w:rsid w:val="00412848"/>
  </w:style>
  <w:style w:type="numbering" w:customStyle="1" w:styleId="NoList21113">
    <w:name w:val="No List21113"/>
    <w:next w:val="a5"/>
    <w:uiPriority w:val="99"/>
    <w:semiHidden/>
    <w:unhideWhenUsed/>
    <w:rsid w:val="00412848"/>
  </w:style>
  <w:style w:type="numbering" w:customStyle="1" w:styleId="NoList31113">
    <w:name w:val="No List31113"/>
    <w:next w:val="a5"/>
    <w:uiPriority w:val="99"/>
    <w:semiHidden/>
    <w:unhideWhenUsed/>
    <w:rsid w:val="00412848"/>
  </w:style>
  <w:style w:type="numbering" w:customStyle="1" w:styleId="NoList41113">
    <w:name w:val="No List41113"/>
    <w:next w:val="a5"/>
    <w:uiPriority w:val="99"/>
    <w:semiHidden/>
    <w:unhideWhenUsed/>
    <w:rsid w:val="00412848"/>
  </w:style>
  <w:style w:type="numbering" w:customStyle="1" w:styleId="111130">
    <w:name w:val="无列表11113"/>
    <w:next w:val="a5"/>
    <w:semiHidden/>
    <w:rsid w:val="00412848"/>
  </w:style>
  <w:style w:type="numbering" w:customStyle="1" w:styleId="NoList111113">
    <w:name w:val="No List111113"/>
    <w:next w:val="a5"/>
    <w:uiPriority w:val="99"/>
    <w:semiHidden/>
    <w:unhideWhenUsed/>
    <w:rsid w:val="00412848"/>
  </w:style>
  <w:style w:type="numbering" w:customStyle="1" w:styleId="NoList12113">
    <w:name w:val="No List12113"/>
    <w:next w:val="a5"/>
    <w:uiPriority w:val="99"/>
    <w:semiHidden/>
    <w:unhideWhenUsed/>
    <w:rsid w:val="00412848"/>
  </w:style>
  <w:style w:type="numbering" w:customStyle="1" w:styleId="NoList22113">
    <w:name w:val="No List22113"/>
    <w:next w:val="a5"/>
    <w:uiPriority w:val="99"/>
    <w:semiHidden/>
    <w:unhideWhenUsed/>
    <w:rsid w:val="00412848"/>
  </w:style>
  <w:style w:type="numbering" w:customStyle="1" w:styleId="NoList32113">
    <w:name w:val="No List32113"/>
    <w:next w:val="a5"/>
    <w:uiPriority w:val="99"/>
    <w:semiHidden/>
    <w:unhideWhenUsed/>
    <w:rsid w:val="00412848"/>
  </w:style>
  <w:style w:type="numbering" w:customStyle="1" w:styleId="NoList143">
    <w:name w:val="No List143"/>
    <w:next w:val="a5"/>
    <w:uiPriority w:val="99"/>
    <w:semiHidden/>
    <w:unhideWhenUsed/>
    <w:rsid w:val="00412848"/>
  </w:style>
  <w:style w:type="table" w:customStyle="1" w:styleId="TableGrid108">
    <w:name w:val="Table Grid10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412848"/>
  </w:style>
  <w:style w:type="numbering" w:customStyle="1" w:styleId="NoList243">
    <w:name w:val="No List243"/>
    <w:next w:val="a5"/>
    <w:uiPriority w:val="99"/>
    <w:semiHidden/>
    <w:unhideWhenUsed/>
    <w:rsid w:val="00412848"/>
  </w:style>
  <w:style w:type="table" w:customStyle="1" w:styleId="TableGrid438">
    <w:name w:val="Table Grid4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412848"/>
  </w:style>
  <w:style w:type="table" w:customStyle="1" w:styleId="TableGrid528">
    <w:name w:val="Table Grid5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412848"/>
  </w:style>
  <w:style w:type="table" w:customStyle="1" w:styleId="TableGrid628">
    <w:name w:val="Table Grid6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412848"/>
  </w:style>
  <w:style w:type="numbering" w:customStyle="1" w:styleId="NoList633">
    <w:name w:val="No List633"/>
    <w:next w:val="a5"/>
    <w:uiPriority w:val="99"/>
    <w:semiHidden/>
    <w:unhideWhenUsed/>
    <w:rsid w:val="00412848"/>
  </w:style>
  <w:style w:type="numbering" w:customStyle="1" w:styleId="NoList733">
    <w:name w:val="No List733"/>
    <w:next w:val="a5"/>
    <w:uiPriority w:val="99"/>
    <w:semiHidden/>
    <w:unhideWhenUsed/>
    <w:rsid w:val="00412848"/>
  </w:style>
  <w:style w:type="numbering" w:customStyle="1" w:styleId="NoList823">
    <w:name w:val="No List823"/>
    <w:next w:val="a5"/>
    <w:uiPriority w:val="99"/>
    <w:semiHidden/>
    <w:unhideWhenUsed/>
    <w:rsid w:val="00412848"/>
  </w:style>
  <w:style w:type="numbering" w:customStyle="1" w:styleId="NoList923">
    <w:name w:val="No List923"/>
    <w:next w:val="a5"/>
    <w:uiPriority w:val="99"/>
    <w:semiHidden/>
    <w:unhideWhenUsed/>
    <w:rsid w:val="00412848"/>
  </w:style>
  <w:style w:type="table" w:customStyle="1" w:styleId="TableGrid1138">
    <w:name w:val="Table Grid1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412848"/>
  </w:style>
  <w:style w:type="numbering" w:customStyle="1" w:styleId="NoList2133">
    <w:name w:val="No List2133"/>
    <w:next w:val="a5"/>
    <w:uiPriority w:val="99"/>
    <w:semiHidden/>
    <w:unhideWhenUsed/>
    <w:rsid w:val="00412848"/>
  </w:style>
  <w:style w:type="table" w:customStyle="1" w:styleId="TableGrid4128">
    <w:name w:val="Table Grid41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412848"/>
  </w:style>
  <w:style w:type="numbering" w:customStyle="1" w:styleId="NoList4133">
    <w:name w:val="No List4133"/>
    <w:next w:val="a5"/>
    <w:uiPriority w:val="99"/>
    <w:semiHidden/>
    <w:unhideWhenUsed/>
    <w:rsid w:val="00412848"/>
  </w:style>
  <w:style w:type="numbering" w:customStyle="1" w:styleId="NoList5123">
    <w:name w:val="No List5123"/>
    <w:next w:val="a5"/>
    <w:uiPriority w:val="99"/>
    <w:semiHidden/>
    <w:unhideWhenUsed/>
    <w:rsid w:val="00412848"/>
  </w:style>
  <w:style w:type="numbering" w:customStyle="1" w:styleId="NoList6123">
    <w:name w:val="No List6123"/>
    <w:next w:val="a5"/>
    <w:uiPriority w:val="99"/>
    <w:semiHidden/>
    <w:unhideWhenUsed/>
    <w:rsid w:val="00412848"/>
  </w:style>
  <w:style w:type="numbering" w:customStyle="1" w:styleId="NoList7123">
    <w:name w:val="No List7123"/>
    <w:next w:val="a5"/>
    <w:uiPriority w:val="99"/>
    <w:semiHidden/>
    <w:unhideWhenUsed/>
    <w:rsid w:val="00412848"/>
  </w:style>
  <w:style w:type="numbering" w:customStyle="1" w:styleId="NoList8123">
    <w:name w:val="No List8123"/>
    <w:next w:val="a5"/>
    <w:uiPriority w:val="99"/>
    <w:semiHidden/>
    <w:unhideWhenUsed/>
    <w:rsid w:val="00412848"/>
  </w:style>
  <w:style w:type="numbering" w:customStyle="1" w:styleId="NoList9113">
    <w:name w:val="No List9113"/>
    <w:next w:val="a5"/>
    <w:uiPriority w:val="99"/>
    <w:semiHidden/>
    <w:unhideWhenUsed/>
    <w:rsid w:val="00412848"/>
  </w:style>
  <w:style w:type="numbering" w:customStyle="1" w:styleId="LFO1923">
    <w:name w:val="LFO1923"/>
    <w:basedOn w:val="a5"/>
    <w:rsid w:val="00412848"/>
  </w:style>
  <w:style w:type="numbering" w:customStyle="1" w:styleId="NoList1013">
    <w:name w:val="No List1013"/>
    <w:next w:val="a5"/>
    <w:uiPriority w:val="99"/>
    <w:semiHidden/>
    <w:unhideWhenUsed/>
    <w:rsid w:val="00412848"/>
  </w:style>
  <w:style w:type="numbering" w:customStyle="1" w:styleId="LFO19113">
    <w:name w:val="LFO19113"/>
    <w:basedOn w:val="a5"/>
    <w:rsid w:val="00412848"/>
  </w:style>
  <w:style w:type="numbering" w:customStyle="1" w:styleId="NoList1233">
    <w:name w:val="No List1233"/>
    <w:next w:val="a5"/>
    <w:uiPriority w:val="99"/>
    <w:semiHidden/>
    <w:rsid w:val="00412848"/>
  </w:style>
  <w:style w:type="numbering" w:customStyle="1" w:styleId="NoList11133">
    <w:name w:val="No List11133"/>
    <w:next w:val="a5"/>
    <w:uiPriority w:val="99"/>
    <w:semiHidden/>
    <w:unhideWhenUsed/>
    <w:rsid w:val="00412848"/>
  </w:style>
  <w:style w:type="table" w:customStyle="1" w:styleId="TableGrid2228">
    <w:name w:val="Table Grid222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412848"/>
  </w:style>
  <w:style w:type="numbering" w:customStyle="1" w:styleId="1331">
    <w:name w:val="リストなし133"/>
    <w:next w:val="a5"/>
    <w:uiPriority w:val="99"/>
    <w:semiHidden/>
    <w:unhideWhenUsed/>
    <w:rsid w:val="00412848"/>
  </w:style>
  <w:style w:type="numbering" w:customStyle="1" w:styleId="1133">
    <w:name w:val="无列表1133"/>
    <w:next w:val="a5"/>
    <w:semiHidden/>
    <w:rsid w:val="00412848"/>
  </w:style>
  <w:style w:type="numbering" w:customStyle="1" w:styleId="11231">
    <w:name w:val="リストなし1123"/>
    <w:next w:val="a5"/>
    <w:uiPriority w:val="99"/>
    <w:semiHidden/>
    <w:unhideWhenUsed/>
    <w:rsid w:val="00412848"/>
  </w:style>
  <w:style w:type="numbering" w:customStyle="1" w:styleId="NoList2233">
    <w:name w:val="No List2233"/>
    <w:next w:val="a5"/>
    <w:uiPriority w:val="99"/>
    <w:semiHidden/>
    <w:unhideWhenUsed/>
    <w:rsid w:val="00412848"/>
  </w:style>
  <w:style w:type="numbering" w:customStyle="1" w:styleId="NoList3233">
    <w:name w:val="No List3233"/>
    <w:next w:val="a5"/>
    <w:uiPriority w:val="99"/>
    <w:semiHidden/>
    <w:unhideWhenUsed/>
    <w:rsid w:val="00412848"/>
  </w:style>
  <w:style w:type="numbering" w:customStyle="1" w:styleId="NoList4223">
    <w:name w:val="No List4223"/>
    <w:next w:val="a5"/>
    <w:uiPriority w:val="99"/>
    <w:semiHidden/>
    <w:unhideWhenUsed/>
    <w:rsid w:val="00412848"/>
  </w:style>
  <w:style w:type="numbering" w:customStyle="1" w:styleId="NoList21123">
    <w:name w:val="No List21123"/>
    <w:next w:val="a5"/>
    <w:uiPriority w:val="99"/>
    <w:semiHidden/>
    <w:unhideWhenUsed/>
    <w:rsid w:val="00412848"/>
  </w:style>
  <w:style w:type="numbering" w:customStyle="1" w:styleId="NoList31123">
    <w:name w:val="No List31123"/>
    <w:next w:val="a5"/>
    <w:uiPriority w:val="99"/>
    <w:semiHidden/>
    <w:unhideWhenUsed/>
    <w:rsid w:val="00412848"/>
  </w:style>
  <w:style w:type="numbering" w:customStyle="1" w:styleId="NoList41123">
    <w:name w:val="No List41123"/>
    <w:next w:val="a5"/>
    <w:uiPriority w:val="99"/>
    <w:semiHidden/>
    <w:unhideWhenUsed/>
    <w:rsid w:val="00412848"/>
  </w:style>
  <w:style w:type="numbering" w:customStyle="1" w:styleId="11123">
    <w:name w:val="无列表11123"/>
    <w:next w:val="a5"/>
    <w:semiHidden/>
    <w:rsid w:val="00412848"/>
  </w:style>
  <w:style w:type="numbering" w:customStyle="1" w:styleId="NoList111123">
    <w:name w:val="No List111123"/>
    <w:next w:val="a5"/>
    <w:uiPriority w:val="99"/>
    <w:semiHidden/>
    <w:unhideWhenUsed/>
    <w:rsid w:val="00412848"/>
  </w:style>
  <w:style w:type="numbering" w:customStyle="1" w:styleId="NoList12123">
    <w:name w:val="No List12123"/>
    <w:next w:val="a5"/>
    <w:uiPriority w:val="99"/>
    <w:semiHidden/>
    <w:unhideWhenUsed/>
    <w:rsid w:val="00412848"/>
  </w:style>
  <w:style w:type="numbering" w:customStyle="1" w:styleId="NoList22123">
    <w:name w:val="No List22123"/>
    <w:next w:val="a5"/>
    <w:uiPriority w:val="99"/>
    <w:semiHidden/>
    <w:unhideWhenUsed/>
    <w:rsid w:val="00412848"/>
  </w:style>
  <w:style w:type="numbering" w:customStyle="1" w:styleId="NoList32123">
    <w:name w:val="No List32123"/>
    <w:next w:val="a5"/>
    <w:uiPriority w:val="99"/>
    <w:semiHidden/>
    <w:unhideWhenUsed/>
    <w:rsid w:val="00412848"/>
  </w:style>
  <w:style w:type="numbering" w:customStyle="1" w:styleId="NoList163">
    <w:name w:val="No List163"/>
    <w:next w:val="a5"/>
    <w:uiPriority w:val="99"/>
    <w:semiHidden/>
    <w:unhideWhenUsed/>
    <w:rsid w:val="00412848"/>
  </w:style>
  <w:style w:type="table" w:customStyle="1" w:styleId="TableGrid158">
    <w:name w:val="Table Grid15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412848"/>
  </w:style>
  <w:style w:type="numbering" w:customStyle="1" w:styleId="NoList253">
    <w:name w:val="No List253"/>
    <w:next w:val="a5"/>
    <w:uiPriority w:val="99"/>
    <w:semiHidden/>
    <w:unhideWhenUsed/>
    <w:rsid w:val="00412848"/>
  </w:style>
  <w:style w:type="table" w:customStyle="1" w:styleId="TableGrid448">
    <w:name w:val="Table Grid44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412848"/>
  </w:style>
  <w:style w:type="table" w:customStyle="1" w:styleId="TableGrid538">
    <w:name w:val="Table Grid5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412848"/>
  </w:style>
  <w:style w:type="table" w:customStyle="1" w:styleId="TableGrid638">
    <w:name w:val="Table Grid6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412848"/>
  </w:style>
  <w:style w:type="numbering" w:customStyle="1" w:styleId="NoList643">
    <w:name w:val="No List643"/>
    <w:next w:val="a5"/>
    <w:uiPriority w:val="99"/>
    <w:semiHidden/>
    <w:unhideWhenUsed/>
    <w:rsid w:val="00412848"/>
  </w:style>
  <w:style w:type="numbering" w:customStyle="1" w:styleId="NoList743">
    <w:name w:val="No List743"/>
    <w:next w:val="a5"/>
    <w:uiPriority w:val="99"/>
    <w:semiHidden/>
    <w:unhideWhenUsed/>
    <w:rsid w:val="00412848"/>
  </w:style>
  <w:style w:type="numbering" w:customStyle="1" w:styleId="NoList833">
    <w:name w:val="No List833"/>
    <w:next w:val="a5"/>
    <w:uiPriority w:val="99"/>
    <w:semiHidden/>
    <w:unhideWhenUsed/>
    <w:rsid w:val="00412848"/>
  </w:style>
  <w:style w:type="numbering" w:customStyle="1" w:styleId="NoList933">
    <w:name w:val="No List933"/>
    <w:next w:val="a5"/>
    <w:uiPriority w:val="99"/>
    <w:semiHidden/>
    <w:unhideWhenUsed/>
    <w:rsid w:val="00412848"/>
  </w:style>
  <w:style w:type="table" w:customStyle="1" w:styleId="TableGrid1148">
    <w:name w:val="Table Grid1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412848"/>
  </w:style>
  <w:style w:type="numbering" w:customStyle="1" w:styleId="NoList2143">
    <w:name w:val="No List2143"/>
    <w:next w:val="a5"/>
    <w:uiPriority w:val="99"/>
    <w:semiHidden/>
    <w:unhideWhenUsed/>
    <w:rsid w:val="00412848"/>
  </w:style>
  <w:style w:type="table" w:customStyle="1" w:styleId="TableGrid4138">
    <w:name w:val="Table Grid41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412848"/>
  </w:style>
  <w:style w:type="numbering" w:customStyle="1" w:styleId="NoList4143">
    <w:name w:val="No List4143"/>
    <w:next w:val="a5"/>
    <w:uiPriority w:val="99"/>
    <w:semiHidden/>
    <w:unhideWhenUsed/>
    <w:rsid w:val="00412848"/>
  </w:style>
  <w:style w:type="numbering" w:customStyle="1" w:styleId="NoList5133">
    <w:name w:val="No List5133"/>
    <w:next w:val="a5"/>
    <w:uiPriority w:val="99"/>
    <w:semiHidden/>
    <w:unhideWhenUsed/>
    <w:rsid w:val="00412848"/>
  </w:style>
  <w:style w:type="numbering" w:customStyle="1" w:styleId="NoList6133">
    <w:name w:val="No List6133"/>
    <w:next w:val="a5"/>
    <w:uiPriority w:val="99"/>
    <w:semiHidden/>
    <w:unhideWhenUsed/>
    <w:rsid w:val="00412848"/>
  </w:style>
  <w:style w:type="numbering" w:customStyle="1" w:styleId="NoList7133">
    <w:name w:val="No List7133"/>
    <w:next w:val="a5"/>
    <w:uiPriority w:val="99"/>
    <w:semiHidden/>
    <w:unhideWhenUsed/>
    <w:rsid w:val="00412848"/>
  </w:style>
  <w:style w:type="numbering" w:customStyle="1" w:styleId="NoList8133">
    <w:name w:val="No List8133"/>
    <w:next w:val="a5"/>
    <w:uiPriority w:val="99"/>
    <w:semiHidden/>
    <w:unhideWhenUsed/>
    <w:rsid w:val="00412848"/>
  </w:style>
  <w:style w:type="numbering" w:customStyle="1" w:styleId="NoList9123">
    <w:name w:val="No List9123"/>
    <w:next w:val="a5"/>
    <w:uiPriority w:val="99"/>
    <w:semiHidden/>
    <w:unhideWhenUsed/>
    <w:rsid w:val="00412848"/>
  </w:style>
  <w:style w:type="numbering" w:customStyle="1" w:styleId="LFO1933">
    <w:name w:val="LFO1933"/>
    <w:basedOn w:val="a5"/>
    <w:rsid w:val="00412848"/>
  </w:style>
  <w:style w:type="numbering" w:customStyle="1" w:styleId="NoList1023">
    <w:name w:val="No List1023"/>
    <w:next w:val="a5"/>
    <w:uiPriority w:val="99"/>
    <w:semiHidden/>
    <w:unhideWhenUsed/>
    <w:rsid w:val="00412848"/>
  </w:style>
  <w:style w:type="numbering" w:customStyle="1" w:styleId="LFO19123">
    <w:name w:val="LFO19123"/>
    <w:basedOn w:val="a5"/>
    <w:rsid w:val="00412848"/>
  </w:style>
  <w:style w:type="numbering" w:customStyle="1" w:styleId="NoList1243">
    <w:name w:val="No List1243"/>
    <w:next w:val="a5"/>
    <w:uiPriority w:val="99"/>
    <w:semiHidden/>
    <w:rsid w:val="00412848"/>
  </w:style>
  <w:style w:type="numbering" w:customStyle="1" w:styleId="NoList11143">
    <w:name w:val="No List11143"/>
    <w:next w:val="a5"/>
    <w:uiPriority w:val="99"/>
    <w:semiHidden/>
    <w:unhideWhenUsed/>
    <w:rsid w:val="00412848"/>
  </w:style>
  <w:style w:type="table" w:customStyle="1" w:styleId="TableGrid2238">
    <w:name w:val="Table Grid223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412848"/>
  </w:style>
  <w:style w:type="numbering" w:customStyle="1" w:styleId="1431">
    <w:name w:val="リストなし143"/>
    <w:next w:val="a5"/>
    <w:uiPriority w:val="99"/>
    <w:semiHidden/>
    <w:unhideWhenUsed/>
    <w:rsid w:val="00412848"/>
  </w:style>
  <w:style w:type="numbering" w:customStyle="1" w:styleId="1143">
    <w:name w:val="无列表1143"/>
    <w:next w:val="a5"/>
    <w:semiHidden/>
    <w:rsid w:val="00412848"/>
  </w:style>
  <w:style w:type="numbering" w:customStyle="1" w:styleId="11330">
    <w:name w:val="リストなし1133"/>
    <w:next w:val="a5"/>
    <w:uiPriority w:val="99"/>
    <w:semiHidden/>
    <w:unhideWhenUsed/>
    <w:rsid w:val="00412848"/>
  </w:style>
  <w:style w:type="numbering" w:customStyle="1" w:styleId="NoList2243">
    <w:name w:val="No List2243"/>
    <w:next w:val="a5"/>
    <w:uiPriority w:val="99"/>
    <w:semiHidden/>
    <w:unhideWhenUsed/>
    <w:rsid w:val="00412848"/>
  </w:style>
  <w:style w:type="numbering" w:customStyle="1" w:styleId="NoList3243">
    <w:name w:val="No List3243"/>
    <w:next w:val="a5"/>
    <w:uiPriority w:val="99"/>
    <w:semiHidden/>
    <w:unhideWhenUsed/>
    <w:rsid w:val="00412848"/>
  </w:style>
  <w:style w:type="numbering" w:customStyle="1" w:styleId="NoList4233">
    <w:name w:val="No List4233"/>
    <w:next w:val="a5"/>
    <w:uiPriority w:val="99"/>
    <w:semiHidden/>
    <w:unhideWhenUsed/>
    <w:rsid w:val="00412848"/>
  </w:style>
  <w:style w:type="numbering" w:customStyle="1" w:styleId="NoList21133">
    <w:name w:val="No List21133"/>
    <w:next w:val="a5"/>
    <w:uiPriority w:val="99"/>
    <w:semiHidden/>
    <w:unhideWhenUsed/>
    <w:rsid w:val="00412848"/>
  </w:style>
  <w:style w:type="numbering" w:customStyle="1" w:styleId="NoList31133">
    <w:name w:val="No List31133"/>
    <w:next w:val="a5"/>
    <w:uiPriority w:val="99"/>
    <w:semiHidden/>
    <w:unhideWhenUsed/>
    <w:rsid w:val="00412848"/>
  </w:style>
  <w:style w:type="numbering" w:customStyle="1" w:styleId="NoList41133">
    <w:name w:val="No List41133"/>
    <w:next w:val="a5"/>
    <w:uiPriority w:val="99"/>
    <w:semiHidden/>
    <w:unhideWhenUsed/>
    <w:rsid w:val="00412848"/>
  </w:style>
  <w:style w:type="numbering" w:customStyle="1" w:styleId="111330">
    <w:name w:val="无列表11133"/>
    <w:next w:val="a5"/>
    <w:semiHidden/>
    <w:rsid w:val="00412848"/>
  </w:style>
  <w:style w:type="numbering" w:customStyle="1" w:styleId="NoList111133">
    <w:name w:val="No List111133"/>
    <w:next w:val="a5"/>
    <w:uiPriority w:val="99"/>
    <w:semiHidden/>
    <w:unhideWhenUsed/>
    <w:rsid w:val="00412848"/>
  </w:style>
  <w:style w:type="numbering" w:customStyle="1" w:styleId="NoList12133">
    <w:name w:val="No List12133"/>
    <w:next w:val="a5"/>
    <w:uiPriority w:val="99"/>
    <w:semiHidden/>
    <w:unhideWhenUsed/>
    <w:rsid w:val="00412848"/>
  </w:style>
  <w:style w:type="numbering" w:customStyle="1" w:styleId="NoList22133">
    <w:name w:val="No List22133"/>
    <w:next w:val="a5"/>
    <w:uiPriority w:val="99"/>
    <w:semiHidden/>
    <w:unhideWhenUsed/>
    <w:rsid w:val="00412848"/>
  </w:style>
  <w:style w:type="numbering" w:customStyle="1" w:styleId="NoList32133">
    <w:name w:val="No List32133"/>
    <w:next w:val="a5"/>
    <w:uiPriority w:val="99"/>
    <w:semiHidden/>
    <w:unhideWhenUsed/>
    <w:rsid w:val="00412848"/>
  </w:style>
  <w:style w:type="table" w:customStyle="1" w:styleId="180">
    <w:name w:val="网格型1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412848"/>
  </w:style>
  <w:style w:type="numbering" w:customStyle="1" w:styleId="1530">
    <w:name w:val="无列表153"/>
    <w:next w:val="a5"/>
    <w:semiHidden/>
    <w:rsid w:val="00412848"/>
  </w:style>
  <w:style w:type="numbering" w:customStyle="1" w:styleId="1531">
    <w:name w:val="リストなし153"/>
    <w:next w:val="a5"/>
    <w:uiPriority w:val="99"/>
    <w:semiHidden/>
    <w:unhideWhenUsed/>
    <w:rsid w:val="00412848"/>
  </w:style>
  <w:style w:type="table" w:customStyle="1" w:styleId="2240">
    <w:name w:val="古典型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412848"/>
  </w:style>
  <w:style w:type="numbering" w:customStyle="1" w:styleId="1153">
    <w:name w:val="无列表1153"/>
    <w:next w:val="a5"/>
    <w:semiHidden/>
    <w:rsid w:val="00412848"/>
  </w:style>
  <w:style w:type="numbering" w:customStyle="1" w:styleId="11430">
    <w:name w:val="リストなし1143"/>
    <w:next w:val="a5"/>
    <w:uiPriority w:val="99"/>
    <w:semiHidden/>
    <w:unhideWhenUsed/>
    <w:rsid w:val="00412848"/>
  </w:style>
  <w:style w:type="table" w:customStyle="1" w:styleId="TableClassic2124">
    <w:name w:val="Table Classic 21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412848"/>
  </w:style>
  <w:style w:type="numbering" w:customStyle="1" w:styleId="NoList363">
    <w:name w:val="No List363"/>
    <w:next w:val="a5"/>
    <w:uiPriority w:val="99"/>
    <w:semiHidden/>
    <w:unhideWhenUsed/>
    <w:rsid w:val="00412848"/>
  </w:style>
  <w:style w:type="numbering" w:customStyle="1" w:styleId="NoList1153">
    <w:name w:val="No List1153"/>
    <w:next w:val="a5"/>
    <w:uiPriority w:val="99"/>
    <w:semiHidden/>
    <w:unhideWhenUsed/>
    <w:rsid w:val="00412848"/>
  </w:style>
  <w:style w:type="numbering" w:customStyle="1" w:styleId="NoList463">
    <w:name w:val="No List463"/>
    <w:next w:val="a5"/>
    <w:uiPriority w:val="99"/>
    <w:semiHidden/>
    <w:unhideWhenUsed/>
    <w:rsid w:val="00412848"/>
  </w:style>
  <w:style w:type="numbering" w:customStyle="1" w:styleId="NoList553">
    <w:name w:val="No List553"/>
    <w:next w:val="a5"/>
    <w:uiPriority w:val="99"/>
    <w:semiHidden/>
    <w:unhideWhenUsed/>
    <w:rsid w:val="00412848"/>
  </w:style>
  <w:style w:type="numbering" w:customStyle="1" w:styleId="NoList11153">
    <w:name w:val="No List11153"/>
    <w:next w:val="a5"/>
    <w:uiPriority w:val="99"/>
    <w:semiHidden/>
    <w:unhideWhenUsed/>
    <w:rsid w:val="00412848"/>
  </w:style>
  <w:style w:type="numbering" w:customStyle="1" w:styleId="NoList2153">
    <w:name w:val="No List2153"/>
    <w:next w:val="a5"/>
    <w:uiPriority w:val="99"/>
    <w:semiHidden/>
    <w:unhideWhenUsed/>
    <w:rsid w:val="00412848"/>
  </w:style>
  <w:style w:type="numbering" w:customStyle="1" w:styleId="NoList3153">
    <w:name w:val="No List3153"/>
    <w:next w:val="a5"/>
    <w:uiPriority w:val="99"/>
    <w:semiHidden/>
    <w:unhideWhenUsed/>
    <w:rsid w:val="00412848"/>
  </w:style>
  <w:style w:type="numbering" w:customStyle="1" w:styleId="NoList4153">
    <w:name w:val="No List4153"/>
    <w:next w:val="a5"/>
    <w:uiPriority w:val="99"/>
    <w:semiHidden/>
    <w:unhideWhenUsed/>
    <w:rsid w:val="00412848"/>
  </w:style>
  <w:style w:type="numbering" w:customStyle="1" w:styleId="NoList653">
    <w:name w:val="No List653"/>
    <w:next w:val="a5"/>
    <w:uiPriority w:val="99"/>
    <w:semiHidden/>
    <w:unhideWhenUsed/>
    <w:rsid w:val="00412848"/>
  </w:style>
  <w:style w:type="numbering" w:customStyle="1" w:styleId="NoList753">
    <w:name w:val="No List753"/>
    <w:next w:val="a5"/>
    <w:uiPriority w:val="99"/>
    <w:semiHidden/>
    <w:unhideWhenUsed/>
    <w:rsid w:val="00412848"/>
  </w:style>
  <w:style w:type="numbering" w:customStyle="1" w:styleId="NoList1253">
    <w:name w:val="No List1253"/>
    <w:next w:val="a5"/>
    <w:uiPriority w:val="99"/>
    <w:semiHidden/>
    <w:unhideWhenUsed/>
    <w:rsid w:val="00412848"/>
  </w:style>
  <w:style w:type="numbering" w:customStyle="1" w:styleId="NoList2253">
    <w:name w:val="No List2253"/>
    <w:next w:val="a5"/>
    <w:uiPriority w:val="99"/>
    <w:semiHidden/>
    <w:unhideWhenUsed/>
    <w:rsid w:val="00412848"/>
  </w:style>
  <w:style w:type="numbering" w:customStyle="1" w:styleId="NoList3253">
    <w:name w:val="No List3253"/>
    <w:next w:val="a5"/>
    <w:uiPriority w:val="99"/>
    <w:semiHidden/>
    <w:unhideWhenUsed/>
    <w:rsid w:val="00412848"/>
  </w:style>
  <w:style w:type="numbering" w:customStyle="1" w:styleId="NoList4243">
    <w:name w:val="No List4243"/>
    <w:next w:val="a5"/>
    <w:uiPriority w:val="99"/>
    <w:semiHidden/>
    <w:unhideWhenUsed/>
    <w:rsid w:val="00412848"/>
  </w:style>
  <w:style w:type="numbering" w:customStyle="1" w:styleId="NoList5143">
    <w:name w:val="No List5143"/>
    <w:next w:val="a5"/>
    <w:uiPriority w:val="99"/>
    <w:semiHidden/>
    <w:unhideWhenUsed/>
    <w:rsid w:val="00412848"/>
  </w:style>
  <w:style w:type="numbering" w:customStyle="1" w:styleId="NoList21143">
    <w:name w:val="No List21143"/>
    <w:next w:val="a5"/>
    <w:uiPriority w:val="99"/>
    <w:semiHidden/>
    <w:unhideWhenUsed/>
    <w:rsid w:val="00412848"/>
  </w:style>
  <w:style w:type="numbering" w:customStyle="1" w:styleId="NoList31143">
    <w:name w:val="No List31143"/>
    <w:next w:val="a5"/>
    <w:uiPriority w:val="99"/>
    <w:semiHidden/>
    <w:unhideWhenUsed/>
    <w:rsid w:val="00412848"/>
  </w:style>
  <w:style w:type="numbering" w:customStyle="1" w:styleId="NoList41143">
    <w:name w:val="No List41143"/>
    <w:next w:val="a5"/>
    <w:uiPriority w:val="99"/>
    <w:semiHidden/>
    <w:unhideWhenUsed/>
    <w:rsid w:val="00412848"/>
  </w:style>
  <w:style w:type="numbering" w:customStyle="1" w:styleId="NoList6143">
    <w:name w:val="No List6143"/>
    <w:next w:val="a5"/>
    <w:uiPriority w:val="99"/>
    <w:semiHidden/>
    <w:unhideWhenUsed/>
    <w:rsid w:val="00412848"/>
  </w:style>
  <w:style w:type="numbering" w:customStyle="1" w:styleId="11143">
    <w:name w:val="无列表11143"/>
    <w:next w:val="a5"/>
    <w:semiHidden/>
    <w:rsid w:val="00412848"/>
  </w:style>
  <w:style w:type="numbering" w:customStyle="1" w:styleId="NoList111143">
    <w:name w:val="No List111143"/>
    <w:next w:val="a5"/>
    <w:uiPriority w:val="99"/>
    <w:semiHidden/>
    <w:unhideWhenUsed/>
    <w:rsid w:val="00412848"/>
  </w:style>
  <w:style w:type="numbering" w:customStyle="1" w:styleId="NoList7143">
    <w:name w:val="No List7143"/>
    <w:next w:val="a5"/>
    <w:uiPriority w:val="99"/>
    <w:semiHidden/>
    <w:unhideWhenUsed/>
    <w:rsid w:val="00412848"/>
  </w:style>
  <w:style w:type="numbering" w:customStyle="1" w:styleId="NoList12143">
    <w:name w:val="No List12143"/>
    <w:next w:val="a5"/>
    <w:uiPriority w:val="99"/>
    <w:semiHidden/>
    <w:unhideWhenUsed/>
    <w:rsid w:val="00412848"/>
  </w:style>
  <w:style w:type="numbering" w:customStyle="1" w:styleId="NoList22143">
    <w:name w:val="No List22143"/>
    <w:next w:val="a5"/>
    <w:uiPriority w:val="99"/>
    <w:semiHidden/>
    <w:unhideWhenUsed/>
    <w:rsid w:val="00412848"/>
  </w:style>
  <w:style w:type="numbering" w:customStyle="1" w:styleId="NoList32143">
    <w:name w:val="No List32143"/>
    <w:next w:val="a5"/>
    <w:uiPriority w:val="99"/>
    <w:semiHidden/>
    <w:unhideWhenUsed/>
    <w:rsid w:val="00412848"/>
  </w:style>
  <w:style w:type="numbering" w:customStyle="1" w:styleId="NoList843">
    <w:name w:val="No List843"/>
    <w:next w:val="a5"/>
    <w:uiPriority w:val="99"/>
    <w:semiHidden/>
    <w:unhideWhenUsed/>
    <w:rsid w:val="00412848"/>
  </w:style>
  <w:style w:type="numbering" w:customStyle="1" w:styleId="NoList943">
    <w:name w:val="No List943"/>
    <w:next w:val="a5"/>
    <w:uiPriority w:val="99"/>
    <w:semiHidden/>
    <w:unhideWhenUsed/>
    <w:rsid w:val="00412848"/>
  </w:style>
  <w:style w:type="numbering" w:customStyle="1" w:styleId="NoList8143">
    <w:name w:val="No List8143"/>
    <w:next w:val="a5"/>
    <w:uiPriority w:val="99"/>
    <w:semiHidden/>
    <w:unhideWhenUsed/>
    <w:rsid w:val="00412848"/>
  </w:style>
  <w:style w:type="numbering" w:customStyle="1" w:styleId="NoList9133">
    <w:name w:val="No List9133"/>
    <w:next w:val="a5"/>
    <w:uiPriority w:val="99"/>
    <w:semiHidden/>
    <w:unhideWhenUsed/>
    <w:rsid w:val="00412848"/>
  </w:style>
  <w:style w:type="numbering" w:customStyle="1" w:styleId="LFO1943">
    <w:name w:val="LFO1943"/>
    <w:basedOn w:val="a5"/>
    <w:rsid w:val="00412848"/>
  </w:style>
  <w:style w:type="numbering" w:customStyle="1" w:styleId="NoList1033">
    <w:name w:val="No List1033"/>
    <w:next w:val="a5"/>
    <w:uiPriority w:val="99"/>
    <w:semiHidden/>
    <w:unhideWhenUsed/>
    <w:rsid w:val="00412848"/>
  </w:style>
  <w:style w:type="numbering" w:customStyle="1" w:styleId="LFO19133">
    <w:name w:val="LFO19133"/>
    <w:basedOn w:val="a5"/>
    <w:rsid w:val="00412848"/>
  </w:style>
  <w:style w:type="numbering" w:customStyle="1" w:styleId="1213">
    <w:name w:val="无列表1213"/>
    <w:next w:val="a5"/>
    <w:semiHidden/>
    <w:rsid w:val="00412848"/>
  </w:style>
  <w:style w:type="numbering" w:customStyle="1" w:styleId="12130">
    <w:name w:val="リストなし1213"/>
    <w:next w:val="a5"/>
    <w:uiPriority w:val="99"/>
    <w:semiHidden/>
    <w:unhideWhenUsed/>
    <w:rsid w:val="00412848"/>
  </w:style>
  <w:style w:type="numbering" w:customStyle="1" w:styleId="111131">
    <w:name w:val="リストなし11113"/>
    <w:next w:val="a5"/>
    <w:uiPriority w:val="99"/>
    <w:semiHidden/>
    <w:unhideWhenUsed/>
    <w:rsid w:val="00412848"/>
  </w:style>
  <w:style w:type="numbering" w:customStyle="1" w:styleId="NoList1313">
    <w:name w:val="No List1313"/>
    <w:next w:val="a5"/>
    <w:uiPriority w:val="99"/>
    <w:semiHidden/>
    <w:unhideWhenUsed/>
    <w:rsid w:val="00412848"/>
  </w:style>
  <w:style w:type="numbering" w:customStyle="1" w:styleId="NoList2313">
    <w:name w:val="No List2313"/>
    <w:next w:val="a5"/>
    <w:uiPriority w:val="99"/>
    <w:semiHidden/>
    <w:unhideWhenUsed/>
    <w:rsid w:val="00412848"/>
  </w:style>
  <w:style w:type="numbering" w:customStyle="1" w:styleId="NoList3313">
    <w:name w:val="No List3313"/>
    <w:next w:val="a5"/>
    <w:uiPriority w:val="99"/>
    <w:semiHidden/>
    <w:unhideWhenUsed/>
    <w:rsid w:val="00412848"/>
  </w:style>
  <w:style w:type="numbering" w:customStyle="1" w:styleId="NoList4313">
    <w:name w:val="No List4313"/>
    <w:next w:val="a5"/>
    <w:uiPriority w:val="99"/>
    <w:semiHidden/>
    <w:unhideWhenUsed/>
    <w:rsid w:val="00412848"/>
  </w:style>
  <w:style w:type="numbering" w:customStyle="1" w:styleId="NoList5213">
    <w:name w:val="No List5213"/>
    <w:next w:val="a5"/>
    <w:uiPriority w:val="99"/>
    <w:semiHidden/>
    <w:unhideWhenUsed/>
    <w:rsid w:val="00412848"/>
  </w:style>
  <w:style w:type="numbering" w:customStyle="1" w:styleId="NoList6213">
    <w:name w:val="No List6213"/>
    <w:next w:val="a5"/>
    <w:uiPriority w:val="99"/>
    <w:semiHidden/>
    <w:unhideWhenUsed/>
    <w:rsid w:val="00412848"/>
  </w:style>
  <w:style w:type="numbering" w:customStyle="1" w:styleId="NoList7213">
    <w:name w:val="No List7213"/>
    <w:next w:val="a5"/>
    <w:uiPriority w:val="99"/>
    <w:semiHidden/>
    <w:unhideWhenUsed/>
    <w:rsid w:val="00412848"/>
  </w:style>
  <w:style w:type="numbering" w:customStyle="1" w:styleId="NoList11213">
    <w:name w:val="No List11213"/>
    <w:next w:val="a5"/>
    <w:uiPriority w:val="99"/>
    <w:semiHidden/>
    <w:unhideWhenUsed/>
    <w:rsid w:val="00412848"/>
  </w:style>
  <w:style w:type="numbering" w:customStyle="1" w:styleId="NoList21213">
    <w:name w:val="No List21213"/>
    <w:next w:val="a5"/>
    <w:uiPriority w:val="99"/>
    <w:semiHidden/>
    <w:unhideWhenUsed/>
    <w:rsid w:val="00412848"/>
  </w:style>
  <w:style w:type="numbering" w:customStyle="1" w:styleId="NoList31213">
    <w:name w:val="No List31213"/>
    <w:next w:val="a5"/>
    <w:uiPriority w:val="99"/>
    <w:semiHidden/>
    <w:unhideWhenUsed/>
    <w:rsid w:val="00412848"/>
  </w:style>
  <w:style w:type="numbering" w:customStyle="1" w:styleId="NoList41213">
    <w:name w:val="No List41213"/>
    <w:next w:val="a5"/>
    <w:uiPriority w:val="99"/>
    <w:semiHidden/>
    <w:unhideWhenUsed/>
    <w:rsid w:val="00412848"/>
  </w:style>
  <w:style w:type="numbering" w:customStyle="1" w:styleId="NoList51113">
    <w:name w:val="No List51113"/>
    <w:next w:val="a5"/>
    <w:uiPriority w:val="99"/>
    <w:semiHidden/>
    <w:unhideWhenUsed/>
    <w:rsid w:val="00412848"/>
  </w:style>
  <w:style w:type="numbering" w:customStyle="1" w:styleId="NoList61113">
    <w:name w:val="No List61113"/>
    <w:next w:val="a5"/>
    <w:uiPriority w:val="99"/>
    <w:semiHidden/>
    <w:unhideWhenUsed/>
    <w:rsid w:val="00412848"/>
  </w:style>
  <w:style w:type="numbering" w:customStyle="1" w:styleId="NoList71113">
    <w:name w:val="No List71113"/>
    <w:next w:val="a5"/>
    <w:uiPriority w:val="99"/>
    <w:semiHidden/>
    <w:unhideWhenUsed/>
    <w:rsid w:val="00412848"/>
  </w:style>
  <w:style w:type="numbering" w:customStyle="1" w:styleId="NoList81113">
    <w:name w:val="No List81113"/>
    <w:next w:val="a5"/>
    <w:uiPriority w:val="99"/>
    <w:semiHidden/>
    <w:unhideWhenUsed/>
    <w:rsid w:val="00412848"/>
  </w:style>
  <w:style w:type="numbering" w:customStyle="1" w:styleId="NoList12213">
    <w:name w:val="No List12213"/>
    <w:next w:val="a5"/>
    <w:uiPriority w:val="99"/>
    <w:semiHidden/>
    <w:rsid w:val="00412848"/>
  </w:style>
  <w:style w:type="numbering" w:customStyle="1" w:styleId="NoList111213">
    <w:name w:val="No List111213"/>
    <w:next w:val="a5"/>
    <w:uiPriority w:val="99"/>
    <w:semiHidden/>
    <w:unhideWhenUsed/>
    <w:rsid w:val="00412848"/>
  </w:style>
  <w:style w:type="numbering" w:customStyle="1" w:styleId="11213">
    <w:name w:val="无列表11213"/>
    <w:next w:val="a5"/>
    <w:semiHidden/>
    <w:rsid w:val="00412848"/>
  </w:style>
  <w:style w:type="numbering" w:customStyle="1" w:styleId="NoList22213">
    <w:name w:val="No List22213"/>
    <w:next w:val="a5"/>
    <w:uiPriority w:val="99"/>
    <w:semiHidden/>
    <w:unhideWhenUsed/>
    <w:rsid w:val="00412848"/>
  </w:style>
  <w:style w:type="numbering" w:customStyle="1" w:styleId="NoList32213">
    <w:name w:val="No List32213"/>
    <w:next w:val="a5"/>
    <w:uiPriority w:val="99"/>
    <w:semiHidden/>
    <w:unhideWhenUsed/>
    <w:rsid w:val="00412848"/>
  </w:style>
  <w:style w:type="numbering" w:customStyle="1" w:styleId="NoList42113">
    <w:name w:val="No List42113"/>
    <w:next w:val="a5"/>
    <w:uiPriority w:val="99"/>
    <w:semiHidden/>
    <w:unhideWhenUsed/>
    <w:rsid w:val="00412848"/>
  </w:style>
  <w:style w:type="numbering" w:customStyle="1" w:styleId="NoList211113">
    <w:name w:val="No List211113"/>
    <w:next w:val="a5"/>
    <w:uiPriority w:val="99"/>
    <w:semiHidden/>
    <w:unhideWhenUsed/>
    <w:rsid w:val="00412848"/>
  </w:style>
  <w:style w:type="numbering" w:customStyle="1" w:styleId="NoList311113">
    <w:name w:val="No List311113"/>
    <w:next w:val="a5"/>
    <w:uiPriority w:val="99"/>
    <w:semiHidden/>
    <w:unhideWhenUsed/>
    <w:rsid w:val="00412848"/>
  </w:style>
  <w:style w:type="numbering" w:customStyle="1" w:styleId="NoList411113">
    <w:name w:val="No List411113"/>
    <w:next w:val="a5"/>
    <w:uiPriority w:val="99"/>
    <w:semiHidden/>
    <w:unhideWhenUsed/>
    <w:rsid w:val="00412848"/>
  </w:style>
  <w:style w:type="numbering" w:customStyle="1" w:styleId="111113">
    <w:name w:val="无列表111113"/>
    <w:next w:val="a5"/>
    <w:semiHidden/>
    <w:rsid w:val="00412848"/>
  </w:style>
  <w:style w:type="numbering" w:customStyle="1" w:styleId="NoList1111113">
    <w:name w:val="No List1111113"/>
    <w:next w:val="a5"/>
    <w:uiPriority w:val="99"/>
    <w:semiHidden/>
    <w:unhideWhenUsed/>
    <w:rsid w:val="00412848"/>
  </w:style>
  <w:style w:type="numbering" w:customStyle="1" w:styleId="NoList121113">
    <w:name w:val="No List121113"/>
    <w:next w:val="a5"/>
    <w:uiPriority w:val="99"/>
    <w:semiHidden/>
    <w:unhideWhenUsed/>
    <w:rsid w:val="00412848"/>
  </w:style>
  <w:style w:type="numbering" w:customStyle="1" w:styleId="NoList221113">
    <w:name w:val="No List221113"/>
    <w:next w:val="a5"/>
    <w:uiPriority w:val="99"/>
    <w:semiHidden/>
    <w:unhideWhenUsed/>
    <w:rsid w:val="00412848"/>
  </w:style>
  <w:style w:type="numbering" w:customStyle="1" w:styleId="NoList321113">
    <w:name w:val="No List321113"/>
    <w:next w:val="a5"/>
    <w:uiPriority w:val="99"/>
    <w:semiHidden/>
    <w:unhideWhenUsed/>
    <w:rsid w:val="00412848"/>
  </w:style>
  <w:style w:type="numbering" w:customStyle="1" w:styleId="NoList1413">
    <w:name w:val="No List1413"/>
    <w:next w:val="a5"/>
    <w:uiPriority w:val="99"/>
    <w:semiHidden/>
    <w:unhideWhenUsed/>
    <w:rsid w:val="00412848"/>
  </w:style>
  <w:style w:type="numbering" w:customStyle="1" w:styleId="NoList1513">
    <w:name w:val="No List1513"/>
    <w:next w:val="a5"/>
    <w:uiPriority w:val="99"/>
    <w:semiHidden/>
    <w:unhideWhenUsed/>
    <w:rsid w:val="00412848"/>
  </w:style>
  <w:style w:type="numbering" w:customStyle="1" w:styleId="NoList2413">
    <w:name w:val="No List2413"/>
    <w:next w:val="a5"/>
    <w:uiPriority w:val="99"/>
    <w:semiHidden/>
    <w:unhideWhenUsed/>
    <w:rsid w:val="00412848"/>
  </w:style>
  <w:style w:type="numbering" w:customStyle="1" w:styleId="NoList3413">
    <w:name w:val="No List3413"/>
    <w:next w:val="a5"/>
    <w:uiPriority w:val="99"/>
    <w:semiHidden/>
    <w:unhideWhenUsed/>
    <w:rsid w:val="00412848"/>
  </w:style>
  <w:style w:type="numbering" w:customStyle="1" w:styleId="NoList4413">
    <w:name w:val="No List4413"/>
    <w:next w:val="a5"/>
    <w:uiPriority w:val="99"/>
    <w:semiHidden/>
    <w:unhideWhenUsed/>
    <w:rsid w:val="00412848"/>
  </w:style>
  <w:style w:type="numbering" w:customStyle="1" w:styleId="NoList5313">
    <w:name w:val="No List5313"/>
    <w:next w:val="a5"/>
    <w:uiPriority w:val="99"/>
    <w:semiHidden/>
    <w:unhideWhenUsed/>
    <w:rsid w:val="00412848"/>
  </w:style>
  <w:style w:type="numbering" w:customStyle="1" w:styleId="NoList6313">
    <w:name w:val="No List6313"/>
    <w:next w:val="a5"/>
    <w:uiPriority w:val="99"/>
    <w:semiHidden/>
    <w:unhideWhenUsed/>
    <w:rsid w:val="00412848"/>
  </w:style>
  <w:style w:type="numbering" w:customStyle="1" w:styleId="NoList7313">
    <w:name w:val="No List7313"/>
    <w:next w:val="a5"/>
    <w:uiPriority w:val="99"/>
    <w:semiHidden/>
    <w:unhideWhenUsed/>
    <w:rsid w:val="00412848"/>
  </w:style>
  <w:style w:type="numbering" w:customStyle="1" w:styleId="NoList8213">
    <w:name w:val="No List8213"/>
    <w:next w:val="a5"/>
    <w:uiPriority w:val="99"/>
    <w:semiHidden/>
    <w:unhideWhenUsed/>
    <w:rsid w:val="00412848"/>
  </w:style>
  <w:style w:type="numbering" w:customStyle="1" w:styleId="NoList9213">
    <w:name w:val="No List9213"/>
    <w:next w:val="a5"/>
    <w:uiPriority w:val="99"/>
    <w:semiHidden/>
    <w:unhideWhenUsed/>
    <w:rsid w:val="00412848"/>
  </w:style>
  <w:style w:type="numbering" w:customStyle="1" w:styleId="NoList11313">
    <w:name w:val="No List11313"/>
    <w:next w:val="a5"/>
    <w:uiPriority w:val="99"/>
    <w:semiHidden/>
    <w:unhideWhenUsed/>
    <w:rsid w:val="00412848"/>
  </w:style>
  <w:style w:type="numbering" w:customStyle="1" w:styleId="NoList21313">
    <w:name w:val="No List21313"/>
    <w:next w:val="a5"/>
    <w:uiPriority w:val="99"/>
    <w:semiHidden/>
    <w:unhideWhenUsed/>
    <w:rsid w:val="00412848"/>
  </w:style>
  <w:style w:type="numbering" w:customStyle="1" w:styleId="NoList31313">
    <w:name w:val="No List31313"/>
    <w:next w:val="a5"/>
    <w:uiPriority w:val="99"/>
    <w:semiHidden/>
    <w:unhideWhenUsed/>
    <w:rsid w:val="00412848"/>
  </w:style>
  <w:style w:type="numbering" w:customStyle="1" w:styleId="NoList41313">
    <w:name w:val="No List41313"/>
    <w:next w:val="a5"/>
    <w:uiPriority w:val="99"/>
    <w:semiHidden/>
    <w:unhideWhenUsed/>
    <w:rsid w:val="00412848"/>
  </w:style>
  <w:style w:type="numbering" w:customStyle="1" w:styleId="NoList51213">
    <w:name w:val="No List51213"/>
    <w:next w:val="a5"/>
    <w:uiPriority w:val="99"/>
    <w:semiHidden/>
    <w:unhideWhenUsed/>
    <w:rsid w:val="00412848"/>
  </w:style>
  <w:style w:type="numbering" w:customStyle="1" w:styleId="NoList61213">
    <w:name w:val="No List61213"/>
    <w:next w:val="a5"/>
    <w:uiPriority w:val="99"/>
    <w:semiHidden/>
    <w:unhideWhenUsed/>
    <w:rsid w:val="00412848"/>
  </w:style>
  <w:style w:type="numbering" w:customStyle="1" w:styleId="NoList71213">
    <w:name w:val="No List71213"/>
    <w:next w:val="a5"/>
    <w:uiPriority w:val="99"/>
    <w:semiHidden/>
    <w:unhideWhenUsed/>
    <w:rsid w:val="00412848"/>
  </w:style>
  <w:style w:type="numbering" w:customStyle="1" w:styleId="NoList81213">
    <w:name w:val="No List81213"/>
    <w:next w:val="a5"/>
    <w:uiPriority w:val="99"/>
    <w:semiHidden/>
    <w:unhideWhenUsed/>
    <w:rsid w:val="00412848"/>
  </w:style>
  <w:style w:type="numbering" w:customStyle="1" w:styleId="NoList91113">
    <w:name w:val="No List91113"/>
    <w:next w:val="a5"/>
    <w:uiPriority w:val="99"/>
    <w:semiHidden/>
    <w:unhideWhenUsed/>
    <w:rsid w:val="00412848"/>
  </w:style>
  <w:style w:type="numbering" w:customStyle="1" w:styleId="LFO19213">
    <w:name w:val="LFO19213"/>
    <w:basedOn w:val="a5"/>
    <w:rsid w:val="00412848"/>
  </w:style>
  <w:style w:type="numbering" w:customStyle="1" w:styleId="NoList10113">
    <w:name w:val="No List10113"/>
    <w:next w:val="a5"/>
    <w:uiPriority w:val="99"/>
    <w:semiHidden/>
    <w:unhideWhenUsed/>
    <w:rsid w:val="00412848"/>
  </w:style>
  <w:style w:type="numbering" w:customStyle="1" w:styleId="LFO191113">
    <w:name w:val="LFO191113"/>
    <w:basedOn w:val="a5"/>
    <w:rsid w:val="00412848"/>
  </w:style>
  <w:style w:type="numbering" w:customStyle="1" w:styleId="NoList12313">
    <w:name w:val="No List12313"/>
    <w:next w:val="a5"/>
    <w:uiPriority w:val="99"/>
    <w:semiHidden/>
    <w:rsid w:val="00412848"/>
  </w:style>
  <w:style w:type="numbering" w:customStyle="1" w:styleId="NoList111313">
    <w:name w:val="No List111313"/>
    <w:next w:val="a5"/>
    <w:uiPriority w:val="99"/>
    <w:semiHidden/>
    <w:unhideWhenUsed/>
    <w:rsid w:val="00412848"/>
  </w:style>
  <w:style w:type="numbering" w:customStyle="1" w:styleId="1313">
    <w:name w:val="无列表1313"/>
    <w:next w:val="a5"/>
    <w:semiHidden/>
    <w:rsid w:val="00412848"/>
  </w:style>
  <w:style w:type="numbering" w:customStyle="1" w:styleId="13130">
    <w:name w:val="リストなし1313"/>
    <w:next w:val="a5"/>
    <w:uiPriority w:val="99"/>
    <w:semiHidden/>
    <w:unhideWhenUsed/>
    <w:rsid w:val="00412848"/>
  </w:style>
  <w:style w:type="numbering" w:customStyle="1" w:styleId="11313">
    <w:name w:val="无列表11313"/>
    <w:next w:val="a5"/>
    <w:semiHidden/>
    <w:rsid w:val="00412848"/>
  </w:style>
  <w:style w:type="numbering" w:customStyle="1" w:styleId="112130">
    <w:name w:val="リストなし11213"/>
    <w:next w:val="a5"/>
    <w:uiPriority w:val="99"/>
    <w:semiHidden/>
    <w:unhideWhenUsed/>
    <w:rsid w:val="00412848"/>
  </w:style>
  <w:style w:type="numbering" w:customStyle="1" w:styleId="NoList22313">
    <w:name w:val="No List22313"/>
    <w:next w:val="a5"/>
    <w:uiPriority w:val="99"/>
    <w:semiHidden/>
    <w:unhideWhenUsed/>
    <w:rsid w:val="00412848"/>
  </w:style>
  <w:style w:type="numbering" w:customStyle="1" w:styleId="NoList32313">
    <w:name w:val="No List32313"/>
    <w:next w:val="a5"/>
    <w:uiPriority w:val="99"/>
    <w:semiHidden/>
    <w:unhideWhenUsed/>
    <w:rsid w:val="00412848"/>
  </w:style>
  <w:style w:type="numbering" w:customStyle="1" w:styleId="NoList42213">
    <w:name w:val="No List42213"/>
    <w:next w:val="a5"/>
    <w:uiPriority w:val="99"/>
    <w:semiHidden/>
    <w:unhideWhenUsed/>
    <w:rsid w:val="00412848"/>
  </w:style>
  <w:style w:type="numbering" w:customStyle="1" w:styleId="NoList211213">
    <w:name w:val="No List211213"/>
    <w:next w:val="a5"/>
    <w:uiPriority w:val="99"/>
    <w:semiHidden/>
    <w:unhideWhenUsed/>
    <w:rsid w:val="00412848"/>
  </w:style>
  <w:style w:type="numbering" w:customStyle="1" w:styleId="NoList311213">
    <w:name w:val="No List311213"/>
    <w:next w:val="a5"/>
    <w:uiPriority w:val="99"/>
    <w:semiHidden/>
    <w:unhideWhenUsed/>
    <w:rsid w:val="00412848"/>
  </w:style>
  <w:style w:type="numbering" w:customStyle="1" w:styleId="NoList411213">
    <w:name w:val="No List411213"/>
    <w:next w:val="a5"/>
    <w:uiPriority w:val="99"/>
    <w:semiHidden/>
    <w:unhideWhenUsed/>
    <w:rsid w:val="00412848"/>
  </w:style>
  <w:style w:type="numbering" w:customStyle="1" w:styleId="111213">
    <w:name w:val="无列表111213"/>
    <w:next w:val="a5"/>
    <w:semiHidden/>
    <w:rsid w:val="00412848"/>
  </w:style>
  <w:style w:type="numbering" w:customStyle="1" w:styleId="NoList1111213">
    <w:name w:val="No List1111213"/>
    <w:next w:val="a5"/>
    <w:uiPriority w:val="99"/>
    <w:semiHidden/>
    <w:unhideWhenUsed/>
    <w:rsid w:val="00412848"/>
  </w:style>
  <w:style w:type="numbering" w:customStyle="1" w:styleId="NoList121213">
    <w:name w:val="No List121213"/>
    <w:next w:val="a5"/>
    <w:uiPriority w:val="99"/>
    <w:semiHidden/>
    <w:unhideWhenUsed/>
    <w:rsid w:val="00412848"/>
  </w:style>
  <w:style w:type="numbering" w:customStyle="1" w:styleId="NoList221213">
    <w:name w:val="No List221213"/>
    <w:next w:val="a5"/>
    <w:uiPriority w:val="99"/>
    <w:semiHidden/>
    <w:unhideWhenUsed/>
    <w:rsid w:val="00412848"/>
  </w:style>
  <w:style w:type="numbering" w:customStyle="1" w:styleId="NoList321213">
    <w:name w:val="No List321213"/>
    <w:next w:val="a5"/>
    <w:uiPriority w:val="99"/>
    <w:semiHidden/>
    <w:unhideWhenUsed/>
    <w:rsid w:val="00412848"/>
  </w:style>
  <w:style w:type="numbering" w:customStyle="1" w:styleId="NoList1613">
    <w:name w:val="No List1613"/>
    <w:next w:val="a5"/>
    <w:uiPriority w:val="99"/>
    <w:semiHidden/>
    <w:unhideWhenUsed/>
    <w:rsid w:val="00412848"/>
  </w:style>
  <w:style w:type="numbering" w:customStyle="1" w:styleId="NoList1713">
    <w:name w:val="No List1713"/>
    <w:next w:val="a5"/>
    <w:uiPriority w:val="99"/>
    <w:semiHidden/>
    <w:unhideWhenUsed/>
    <w:rsid w:val="00412848"/>
  </w:style>
  <w:style w:type="numbering" w:customStyle="1" w:styleId="NoList2513">
    <w:name w:val="No List2513"/>
    <w:next w:val="a5"/>
    <w:uiPriority w:val="99"/>
    <w:semiHidden/>
    <w:unhideWhenUsed/>
    <w:rsid w:val="00412848"/>
  </w:style>
  <w:style w:type="numbering" w:customStyle="1" w:styleId="NoList3513">
    <w:name w:val="No List3513"/>
    <w:next w:val="a5"/>
    <w:uiPriority w:val="99"/>
    <w:semiHidden/>
    <w:unhideWhenUsed/>
    <w:rsid w:val="00412848"/>
  </w:style>
  <w:style w:type="numbering" w:customStyle="1" w:styleId="NoList4513">
    <w:name w:val="No List4513"/>
    <w:next w:val="a5"/>
    <w:uiPriority w:val="99"/>
    <w:semiHidden/>
    <w:unhideWhenUsed/>
    <w:rsid w:val="00412848"/>
  </w:style>
  <w:style w:type="numbering" w:customStyle="1" w:styleId="NoList5413">
    <w:name w:val="No List5413"/>
    <w:next w:val="a5"/>
    <w:uiPriority w:val="99"/>
    <w:semiHidden/>
    <w:unhideWhenUsed/>
    <w:rsid w:val="00412848"/>
  </w:style>
  <w:style w:type="numbering" w:customStyle="1" w:styleId="NoList6413">
    <w:name w:val="No List6413"/>
    <w:next w:val="a5"/>
    <w:uiPriority w:val="99"/>
    <w:semiHidden/>
    <w:unhideWhenUsed/>
    <w:rsid w:val="00412848"/>
  </w:style>
  <w:style w:type="numbering" w:customStyle="1" w:styleId="NoList7413">
    <w:name w:val="No List7413"/>
    <w:next w:val="a5"/>
    <w:uiPriority w:val="99"/>
    <w:semiHidden/>
    <w:unhideWhenUsed/>
    <w:rsid w:val="00412848"/>
  </w:style>
  <w:style w:type="numbering" w:customStyle="1" w:styleId="NoList8313">
    <w:name w:val="No List8313"/>
    <w:next w:val="a5"/>
    <w:uiPriority w:val="99"/>
    <w:semiHidden/>
    <w:unhideWhenUsed/>
    <w:rsid w:val="00412848"/>
  </w:style>
  <w:style w:type="numbering" w:customStyle="1" w:styleId="NoList9313">
    <w:name w:val="No List9313"/>
    <w:next w:val="a5"/>
    <w:uiPriority w:val="99"/>
    <w:semiHidden/>
    <w:unhideWhenUsed/>
    <w:rsid w:val="00412848"/>
  </w:style>
  <w:style w:type="numbering" w:customStyle="1" w:styleId="NoList11413">
    <w:name w:val="No List11413"/>
    <w:next w:val="a5"/>
    <w:uiPriority w:val="99"/>
    <w:semiHidden/>
    <w:unhideWhenUsed/>
    <w:rsid w:val="00412848"/>
  </w:style>
  <w:style w:type="numbering" w:customStyle="1" w:styleId="NoList21413">
    <w:name w:val="No List21413"/>
    <w:next w:val="a5"/>
    <w:uiPriority w:val="99"/>
    <w:semiHidden/>
    <w:unhideWhenUsed/>
    <w:rsid w:val="00412848"/>
  </w:style>
  <w:style w:type="numbering" w:customStyle="1" w:styleId="NoList31413">
    <w:name w:val="No List31413"/>
    <w:next w:val="a5"/>
    <w:uiPriority w:val="99"/>
    <w:semiHidden/>
    <w:unhideWhenUsed/>
    <w:rsid w:val="00412848"/>
  </w:style>
  <w:style w:type="numbering" w:customStyle="1" w:styleId="NoList41413">
    <w:name w:val="No List41413"/>
    <w:next w:val="a5"/>
    <w:uiPriority w:val="99"/>
    <w:semiHidden/>
    <w:unhideWhenUsed/>
    <w:rsid w:val="00412848"/>
  </w:style>
  <w:style w:type="numbering" w:customStyle="1" w:styleId="NoList51313">
    <w:name w:val="No List51313"/>
    <w:next w:val="a5"/>
    <w:uiPriority w:val="99"/>
    <w:semiHidden/>
    <w:unhideWhenUsed/>
    <w:rsid w:val="00412848"/>
  </w:style>
  <w:style w:type="numbering" w:customStyle="1" w:styleId="NoList61313">
    <w:name w:val="No List61313"/>
    <w:next w:val="a5"/>
    <w:uiPriority w:val="99"/>
    <w:semiHidden/>
    <w:unhideWhenUsed/>
    <w:rsid w:val="00412848"/>
  </w:style>
  <w:style w:type="numbering" w:customStyle="1" w:styleId="NoList71313">
    <w:name w:val="No List71313"/>
    <w:next w:val="a5"/>
    <w:uiPriority w:val="99"/>
    <w:semiHidden/>
    <w:unhideWhenUsed/>
    <w:rsid w:val="00412848"/>
  </w:style>
  <w:style w:type="numbering" w:customStyle="1" w:styleId="NoList81313">
    <w:name w:val="No List81313"/>
    <w:next w:val="a5"/>
    <w:uiPriority w:val="99"/>
    <w:semiHidden/>
    <w:unhideWhenUsed/>
    <w:rsid w:val="00412848"/>
  </w:style>
  <w:style w:type="numbering" w:customStyle="1" w:styleId="NoList91213">
    <w:name w:val="No List91213"/>
    <w:next w:val="a5"/>
    <w:uiPriority w:val="99"/>
    <w:semiHidden/>
    <w:unhideWhenUsed/>
    <w:rsid w:val="00412848"/>
  </w:style>
  <w:style w:type="numbering" w:customStyle="1" w:styleId="LFO19313">
    <w:name w:val="LFO19313"/>
    <w:basedOn w:val="a5"/>
    <w:rsid w:val="00412848"/>
  </w:style>
  <w:style w:type="numbering" w:customStyle="1" w:styleId="NoList10213">
    <w:name w:val="No List10213"/>
    <w:next w:val="a5"/>
    <w:uiPriority w:val="99"/>
    <w:semiHidden/>
    <w:unhideWhenUsed/>
    <w:rsid w:val="00412848"/>
  </w:style>
  <w:style w:type="numbering" w:customStyle="1" w:styleId="LFO191213">
    <w:name w:val="LFO191213"/>
    <w:basedOn w:val="a5"/>
    <w:rsid w:val="00412848"/>
  </w:style>
  <w:style w:type="numbering" w:customStyle="1" w:styleId="NoList12413">
    <w:name w:val="No List12413"/>
    <w:next w:val="a5"/>
    <w:uiPriority w:val="99"/>
    <w:semiHidden/>
    <w:rsid w:val="00412848"/>
  </w:style>
  <w:style w:type="numbering" w:customStyle="1" w:styleId="NoList111413">
    <w:name w:val="No List111413"/>
    <w:next w:val="a5"/>
    <w:uiPriority w:val="99"/>
    <w:semiHidden/>
    <w:unhideWhenUsed/>
    <w:rsid w:val="00412848"/>
  </w:style>
  <w:style w:type="numbering" w:customStyle="1" w:styleId="1413">
    <w:name w:val="无列表1413"/>
    <w:next w:val="a5"/>
    <w:semiHidden/>
    <w:rsid w:val="00412848"/>
  </w:style>
  <w:style w:type="numbering" w:customStyle="1" w:styleId="14130">
    <w:name w:val="リストなし1413"/>
    <w:next w:val="a5"/>
    <w:uiPriority w:val="99"/>
    <w:semiHidden/>
    <w:unhideWhenUsed/>
    <w:rsid w:val="00412848"/>
  </w:style>
  <w:style w:type="numbering" w:customStyle="1" w:styleId="11413">
    <w:name w:val="无列表11413"/>
    <w:next w:val="a5"/>
    <w:semiHidden/>
    <w:rsid w:val="00412848"/>
  </w:style>
  <w:style w:type="numbering" w:customStyle="1" w:styleId="113130">
    <w:name w:val="リストなし11313"/>
    <w:next w:val="a5"/>
    <w:uiPriority w:val="99"/>
    <w:semiHidden/>
    <w:unhideWhenUsed/>
    <w:rsid w:val="00412848"/>
  </w:style>
  <w:style w:type="numbering" w:customStyle="1" w:styleId="NoList22413">
    <w:name w:val="No List22413"/>
    <w:next w:val="a5"/>
    <w:uiPriority w:val="99"/>
    <w:semiHidden/>
    <w:unhideWhenUsed/>
    <w:rsid w:val="00412848"/>
  </w:style>
  <w:style w:type="numbering" w:customStyle="1" w:styleId="NoList32413">
    <w:name w:val="No List32413"/>
    <w:next w:val="a5"/>
    <w:uiPriority w:val="99"/>
    <w:semiHidden/>
    <w:unhideWhenUsed/>
    <w:rsid w:val="00412848"/>
  </w:style>
  <w:style w:type="numbering" w:customStyle="1" w:styleId="NoList42313">
    <w:name w:val="No List42313"/>
    <w:next w:val="a5"/>
    <w:uiPriority w:val="99"/>
    <w:semiHidden/>
    <w:unhideWhenUsed/>
    <w:rsid w:val="00412848"/>
  </w:style>
  <w:style w:type="numbering" w:customStyle="1" w:styleId="NoList211313">
    <w:name w:val="No List211313"/>
    <w:next w:val="a5"/>
    <w:uiPriority w:val="99"/>
    <w:semiHidden/>
    <w:unhideWhenUsed/>
    <w:rsid w:val="00412848"/>
  </w:style>
  <w:style w:type="numbering" w:customStyle="1" w:styleId="NoList311313">
    <w:name w:val="No List311313"/>
    <w:next w:val="a5"/>
    <w:uiPriority w:val="99"/>
    <w:semiHidden/>
    <w:unhideWhenUsed/>
    <w:rsid w:val="00412848"/>
  </w:style>
  <w:style w:type="numbering" w:customStyle="1" w:styleId="NoList411313">
    <w:name w:val="No List411313"/>
    <w:next w:val="a5"/>
    <w:uiPriority w:val="99"/>
    <w:semiHidden/>
    <w:unhideWhenUsed/>
    <w:rsid w:val="00412848"/>
  </w:style>
  <w:style w:type="numbering" w:customStyle="1" w:styleId="111313">
    <w:name w:val="无列表111313"/>
    <w:next w:val="a5"/>
    <w:semiHidden/>
    <w:rsid w:val="00412848"/>
  </w:style>
  <w:style w:type="numbering" w:customStyle="1" w:styleId="NoList1111313">
    <w:name w:val="No List1111313"/>
    <w:next w:val="a5"/>
    <w:uiPriority w:val="99"/>
    <w:semiHidden/>
    <w:unhideWhenUsed/>
    <w:rsid w:val="00412848"/>
  </w:style>
  <w:style w:type="numbering" w:customStyle="1" w:styleId="NoList121313">
    <w:name w:val="No List121313"/>
    <w:next w:val="a5"/>
    <w:uiPriority w:val="99"/>
    <w:semiHidden/>
    <w:unhideWhenUsed/>
    <w:rsid w:val="00412848"/>
  </w:style>
  <w:style w:type="numbering" w:customStyle="1" w:styleId="NoList221313">
    <w:name w:val="No List221313"/>
    <w:next w:val="a5"/>
    <w:uiPriority w:val="99"/>
    <w:semiHidden/>
    <w:unhideWhenUsed/>
    <w:rsid w:val="00412848"/>
  </w:style>
  <w:style w:type="numbering" w:customStyle="1" w:styleId="NoList321313">
    <w:name w:val="No List321313"/>
    <w:next w:val="a5"/>
    <w:uiPriority w:val="99"/>
    <w:semiHidden/>
    <w:unhideWhenUsed/>
    <w:rsid w:val="00412848"/>
  </w:style>
  <w:style w:type="table" w:customStyle="1" w:styleId="255">
    <w:name w:val="网格型25"/>
    <w:basedOn w:val="a4"/>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4"/>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412848"/>
    <w:rPr>
      <w:rFonts w:ascii="Times New Roman" w:eastAsia="ＭＳ 明朝" w:hAnsi="Times New Roman"/>
      <w:lang w:eastAsia="zh-CN"/>
    </w:rPr>
    <w:tblPr/>
  </w:style>
  <w:style w:type="table" w:customStyle="1" w:styleId="TableGrid842">
    <w:name w:val="Table Grid84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pPr>
      <w:numPr>
        <w:numId w:val="16"/>
      </w:numPr>
    </w:pPr>
  </w:style>
  <w:style w:type="numbering" w:customStyle="1" w:styleId="4d">
    <w:name w:val="无列表4"/>
    <w:next w:val="a5"/>
    <w:uiPriority w:val="99"/>
    <w:semiHidden/>
    <w:unhideWhenUsed/>
    <w:rsid w:val="009112DC"/>
  </w:style>
  <w:style w:type="table" w:customStyle="1" w:styleId="190">
    <w:name w:val="网格型19"/>
    <w:basedOn w:val="a4"/>
    <w:next w:val="aff3"/>
    <w:qFormat/>
    <w:rsid w:val="00911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3"/>
    <w:qFormat/>
    <w:rsid w:val="009112D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f3"/>
    <w:qFormat/>
    <w:rsid w:val="009112D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9112D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B2501-E0F8-42F7-B7C4-ACAC67684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1453</Words>
  <Characters>8284</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9718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盧鋒</cp:lastModifiedBy>
  <cp:revision>29</cp:revision>
  <cp:lastPrinted>2019-01-18T19:05:00Z</cp:lastPrinted>
  <dcterms:created xsi:type="dcterms:W3CDTF">2024-05-08T05:45:00Z</dcterms:created>
  <dcterms:modified xsi:type="dcterms:W3CDTF">2024-05-13T13:58:00Z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